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96B49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C02A56" w:rsidRPr="00C02A56">
        <w:rPr>
          <w:b/>
          <w:noProof/>
          <w:sz w:val="24"/>
        </w:rPr>
        <w:t>C4-233</w:t>
      </w:r>
      <w:r w:rsidR="00CD5149">
        <w:rPr>
          <w:b/>
          <w:noProof/>
          <w:sz w:val="24"/>
        </w:rPr>
        <w:t>687</w:t>
      </w:r>
    </w:p>
    <w:p w14:paraId="379092B6" w14:textId="75D8FC1A"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r>
      <w:r w:rsidR="00670B4A">
        <w:rPr>
          <w:b/>
          <w:noProof/>
          <w:sz w:val="24"/>
        </w:rPr>
        <w:tab/>
        <w:t xml:space="preserve">   </w:t>
      </w:r>
      <w:r w:rsidR="00670B4A" w:rsidRPr="00670B4A">
        <w:rPr>
          <w:bCs/>
          <w:i/>
          <w:iCs/>
          <w:noProof/>
        </w:rPr>
        <w:t>Revision of C4-233</w:t>
      </w:r>
      <w:r w:rsidR="00CD5149">
        <w:rPr>
          <w:bCs/>
          <w:i/>
          <w:iCs/>
          <w:noProof/>
        </w:rPr>
        <w:t>563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C229B" w:rsidR="001E41F3" w:rsidRPr="00410371" w:rsidRDefault="00096E2F" w:rsidP="00E13F3D">
            <w:pPr>
              <w:pStyle w:val="CRCoverPage"/>
              <w:spacing w:after="0"/>
              <w:jc w:val="right"/>
              <w:rPr>
                <w:b/>
                <w:noProof/>
                <w:sz w:val="28"/>
              </w:rPr>
            </w:pPr>
            <w:fldSimple w:instr=" DOCPROPERTY  Spec#  \* MERGEFORMAT ">
              <w:r w:rsidR="00FA06C7">
                <w:rPr>
                  <w:b/>
                  <w:noProof/>
                  <w:sz w:val="28"/>
                </w:rPr>
                <w:t>29.</w:t>
              </w:r>
              <w:r w:rsidR="00837E99">
                <w:rPr>
                  <w:b/>
                  <w:noProof/>
                  <w:sz w:val="28"/>
                </w:rPr>
                <w:t>24</w:t>
              </w:r>
              <w:r w:rsidR="00665B7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0D82C" w:rsidR="001E41F3" w:rsidRPr="00410371" w:rsidRDefault="00096E2F" w:rsidP="00547111">
            <w:pPr>
              <w:pStyle w:val="CRCoverPage"/>
              <w:spacing w:after="0"/>
              <w:rPr>
                <w:noProof/>
              </w:rPr>
            </w:pPr>
            <w:fldSimple w:instr=" DOCPROPERTY  Cr#  \* MERGEFORMAT ">
              <w:r w:rsidR="00C02A56">
                <w:rPr>
                  <w:b/>
                  <w:noProof/>
                  <w:sz w:val="28"/>
                </w:rPr>
                <w:t>0733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382A8" w:rsidR="001E41F3" w:rsidRPr="00410371" w:rsidRDefault="00CD51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A0862" w:rsidR="001E41F3" w:rsidRPr="00410371" w:rsidRDefault="00096E2F">
            <w:pPr>
              <w:pStyle w:val="CRCoverPage"/>
              <w:spacing w:after="0"/>
              <w:jc w:val="center"/>
              <w:rPr>
                <w:noProof/>
                <w:sz w:val="28"/>
              </w:rPr>
            </w:pPr>
            <w:fldSimple w:instr=" DOCPROPERTY  Version  \* MERGEFORMAT ">
              <w:r w:rsidR="00FA06C7">
                <w:rPr>
                  <w:b/>
                  <w:noProof/>
                  <w:sz w:val="28"/>
                </w:rPr>
                <w:t>18.</w:t>
              </w:r>
              <w:r w:rsidR="00A96701">
                <w:rPr>
                  <w:b/>
                  <w:noProof/>
                  <w:sz w:val="28"/>
                </w:rPr>
                <w:t>2</w:t>
              </w:r>
              <w:r w:rsidR="00FA06C7">
                <w:rPr>
                  <w:b/>
                  <w:noProof/>
                  <w:sz w:val="28"/>
                </w:rPr>
                <w:t>.</w:t>
              </w:r>
              <w:r w:rsidR="00A9670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D700" w:rsidR="001E41F3" w:rsidRDefault="00FC51E5">
            <w:pPr>
              <w:pStyle w:val="CRCoverPage"/>
              <w:spacing w:after="0"/>
              <w:ind w:left="100"/>
              <w:rPr>
                <w:noProof/>
              </w:rPr>
            </w:pPr>
            <w:r>
              <w:rPr>
                <w:noProof/>
              </w:rPr>
              <w:t>Reporting suggestion information for QoS flow related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4E32F" w:rsidR="001E41F3" w:rsidRDefault="00096E2F">
            <w:pPr>
              <w:pStyle w:val="CRCoverPage"/>
              <w:spacing w:after="0"/>
              <w:ind w:left="100"/>
              <w:rPr>
                <w:noProof/>
              </w:rPr>
            </w:pPr>
            <w:fldSimple w:instr=" DOCPROPERTY  SourceIfWg  \* MERGEFORMAT ">
              <w:r w:rsidR="00FA06C7">
                <w:rPr>
                  <w:noProof/>
                </w:rPr>
                <w:t>Nokia, Nokia Shanghai Bell</w:t>
              </w:r>
            </w:fldSimple>
            <w:r w:rsidR="00670B4A">
              <w:rPr>
                <w:noProof/>
              </w:rPr>
              <w:t>, Huawei,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5A22A" w:rsidR="001E41F3" w:rsidRDefault="00886A21">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096E2F">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31256" w:rsidR="001E41F3" w:rsidRDefault="00FC51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096E2F">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F442" w14:textId="308A16E2" w:rsidR="00B504E2" w:rsidRDefault="00B504E2" w:rsidP="007E75E8">
            <w:pPr>
              <w:pStyle w:val="CRCoverPage"/>
              <w:spacing w:after="0"/>
              <w:ind w:left="100"/>
              <w:rPr>
                <w:rFonts w:cs="Arial"/>
              </w:rPr>
            </w:pPr>
            <w:r>
              <w:rPr>
                <w:rFonts w:cs="Arial"/>
              </w:rPr>
              <w:t xml:space="preserve">Clause </w:t>
            </w:r>
            <w:r w:rsidR="00FC51E5">
              <w:t>5.8.2.18</w:t>
            </w:r>
            <w:r w:rsidR="00FC51E5">
              <w:rPr>
                <w:rFonts w:cs="Arial"/>
              </w:rPr>
              <w:t xml:space="preserve"> </w:t>
            </w:r>
            <w:r>
              <w:rPr>
                <w:rFonts w:cs="Arial"/>
              </w:rPr>
              <w:t>of TS 23.501 specifies:</w:t>
            </w:r>
          </w:p>
          <w:p w14:paraId="6BE64FFE" w14:textId="77777777" w:rsidR="00043F1E" w:rsidRDefault="00043F1E" w:rsidP="00FC51E5">
            <w:pPr>
              <w:pStyle w:val="CRCoverPage"/>
              <w:spacing w:after="0"/>
              <w:ind w:left="100"/>
              <w:rPr>
                <w:rFonts w:cs="Arial"/>
              </w:rPr>
            </w:pPr>
          </w:p>
          <w:p w14:paraId="736DF6D4" w14:textId="77777777" w:rsidR="00FC51E5" w:rsidRPr="00FC51E5" w:rsidRDefault="00FC51E5" w:rsidP="00FC51E5">
            <w:pPr>
              <w:ind w:left="100"/>
              <w:rPr>
                <w:i/>
                <w:iCs/>
              </w:rPr>
            </w:pPr>
            <w:r w:rsidRPr="00FC51E5">
              <w:rPr>
                <w:i/>
                <w:iCs/>
              </w:rPr>
              <w:t>The SMF may configure the UPF to perform QoS monitoring for a QoS Flow and to report the monitoring results with the help of the following parameters provided in the Session Reporting Rule (SRR) described in clause 5.8.5.11:</w:t>
            </w:r>
          </w:p>
          <w:p w14:paraId="1E0CD4B9" w14:textId="46ADB32E" w:rsidR="00FC51E5" w:rsidRPr="00FC51E5" w:rsidRDefault="00FC51E5" w:rsidP="00FC51E5">
            <w:pPr>
              <w:pStyle w:val="B1"/>
              <w:ind w:left="668"/>
              <w:rPr>
                <w:i/>
                <w:iCs/>
              </w:rPr>
            </w:pPr>
            <w:r w:rsidRPr="00FC51E5">
              <w:rPr>
                <w:i/>
                <w:iCs/>
                <w:highlight w:val="yellow"/>
                <w:lang w:eastAsia="ko-KR"/>
              </w:rPr>
              <w:t xml:space="preserve">-   </w:t>
            </w:r>
            <w:r w:rsidRPr="00FC51E5">
              <w:rPr>
                <w:i/>
                <w:iCs/>
                <w:highlight w:val="yellow"/>
              </w:rPr>
              <w:t>(Optional) Reporting suggestion information as defined in clause 5.8.2.17 applicable to Target of the reporting to reduce the UPF performance impacts</w:t>
            </w:r>
            <w:r w:rsidRPr="00FC51E5">
              <w:rPr>
                <w:i/>
                <w:iCs/>
              </w:rPr>
              <w:t>.</w:t>
            </w:r>
          </w:p>
          <w:p w14:paraId="708AA7DE" w14:textId="16B101C2" w:rsidR="00FC51E5" w:rsidRPr="007E75E8" w:rsidRDefault="00FC51E5" w:rsidP="00FC51E5">
            <w:pPr>
              <w:pStyle w:val="CRCoverPage"/>
              <w:spacing w:after="0"/>
              <w:ind w:left="100"/>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4D3E8A09" w:rsidR="004D2D4F" w:rsidRDefault="00837E99">
            <w:pPr>
              <w:pStyle w:val="CRCoverPage"/>
              <w:spacing w:after="0"/>
              <w:ind w:left="100"/>
              <w:rPr>
                <w:lang w:eastAsia="zh-CN"/>
              </w:rPr>
            </w:pPr>
            <w:r>
              <w:rPr>
                <w:szCs w:val="18"/>
                <w:lang w:val="en-US" w:eastAsia="zh-CN"/>
              </w:rPr>
              <w:t>A new Reporting Suggestion Info IE is defined to enable the SMF to indicate to the UPF whether event reports are delay tolerant and if so, the last valid reporting time for the UPF to report the event.</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F72E" w:rsidR="001E41F3" w:rsidRDefault="00FC51E5">
            <w:pPr>
              <w:pStyle w:val="CRCoverPage"/>
              <w:spacing w:after="0"/>
              <w:ind w:left="100"/>
              <w:rPr>
                <w:noProof/>
              </w:rPr>
            </w:pPr>
            <w:r>
              <w:rPr>
                <w:noProof/>
              </w:rPr>
              <w:t>Misalignment with stage 2 requirements</w:t>
            </w:r>
            <w:r w:rsidR="00837E99">
              <w:rPr>
                <w:noProof/>
              </w:rPr>
              <w:t>. UPF performance impacts.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0575" w:rsidR="001E41F3" w:rsidRPr="00D925E4" w:rsidRDefault="00337489" w:rsidP="00D925E4">
            <w:pPr>
              <w:pStyle w:val="CRCoverPage"/>
              <w:spacing w:after="0"/>
              <w:ind w:left="100"/>
              <w:rPr>
                <w:szCs w:val="18"/>
                <w:lang w:val="en-US" w:eastAsia="zh-CN"/>
              </w:rPr>
            </w:pPr>
            <w: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925E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C74F1" w:rsidR="00E84A7C" w:rsidRPr="00D925E4" w:rsidRDefault="00E84A7C" w:rsidP="00837E99">
            <w:pPr>
              <w:pStyle w:val="CRCoverPage"/>
              <w:spacing w:after="0"/>
              <w:ind w:left="100"/>
              <w:rPr>
                <w:noProof/>
                <w:lang w:val="en-US"/>
              </w:rPr>
            </w:pPr>
          </w:p>
        </w:tc>
      </w:tr>
      <w:tr w:rsidR="008863B9" w:rsidRPr="00D925E4" w14:paraId="45BFE792" w14:textId="77777777" w:rsidTr="008863B9">
        <w:tc>
          <w:tcPr>
            <w:tcW w:w="2694" w:type="dxa"/>
            <w:gridSpan w:val="2"/>
            <w:tcBorders>
              <w:top w:val="single" w:sz="4" w:space="0" w:color="auto"/>
              <w:bottom w:val="single" w:sz="4" w:space="0" w:color="auto"/>
            </w:tcBorders>
          </w:tcPr>
          <w:p w14:paraId="194242DD" w14:textId="77777777" w:rsidR="008863B9" w:rsidRPr="00D925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25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2A686" w14:textId="77777777" w:rsidR="00471EA8" w:rsidRDefault="00A31873">
            <w:pPr>
              <w:pStyle w:val="CRCoverPage"/>
              <w:spacing w:after="0"/>
              <w:ind w:left="100"/>
              <w:rPr>
                <w:noProof/>
              </w:rPr>
            </w:pPr>
            <w:r>
              <w:rPr>
                <w:noProof/>
              </w:rPr>
              <w:t>Rev. 1:</w:t>
            </w:r>
          </w:p>
          <w:p w14:paraId="180B1DF9" w14:textId="1AA5E40D" w:rsidR="008863B9" w:rsidRDefault="00471EA8">
            <w:pPr>
              <w:pStyle w:val="CRCoverPage"/>
              <w:spacing w:after="0"/>
              <w:ind w:left="100"/>
              <w:rPr>
                <w:noProof/>
              </w:rPr>
            </w:pPr>
            <w:r>
              <w:rPr>
                <w:noProof/>
              </w:rPr>
              <w:t>- Huawei, China Mobile, Ericsson are added as co-sources</w:t>
            </w:r>
            <w:r w:rsidR="00A31873">
              <w:rPr>
                <w:noProof/>
              </w:rPr>
              <w:t xml:space="preserve"> </w:t>
            </w:r>
          </w:p>
          <w:p w14:paraId="244432D8" w14:textId="443EA71C" w:rsidR="00A31873" w:rsidRDefault="00A31873">
            <w:pPr>
              <w:pStyle w:val="CRCoverPage"/>
              <w:spacing w:after="0"/>
              <w:ind w:left="100"/>
              <w:rPr>
                <w:noProof/>
                <w:lang w:eastAsia="zh-CN"/>
              </w:rPr>
            </w:pPr>
            <w:r>
              <w:rPr>
                <w:noProof/>
              </w:rPr>
              <w:t xml:space="preserve">- </w:t>
            </w:r>
            <w:r>
              <w:rPr>
                <w:noProof/>
                <w:lang w:eastAsia="zh-CN"/>
              </w:rPr>
              <w:t xml:space="preserve">The Reporting time information shall be present if the Report urgency indicates the event report is delay tolerant. </w:t>
            </w:r>
          </w:p>
          <w:p w14:paraId="0CC1B315" w14:textId="77777777" w:rsidR="00A31873" w:rsidRDefault="00A31873">
            <w:pPr>
              <w:pStyle w:val="CRCoverPage"/>
              <w:spacing w:after="0"/>
              <w:ind w:left="100"/>
              <w:rPr>
                <w:rFonts w:eastAsia="DengXian"/>
              </w:rPr>
            </w:pPr>
            <w:r>
              <w:rPr>
                <w:noProof/>
                <w:lang w:eastAsia="zh-CN"/>
              </w:rPr>
              <w:t xml:space="preserve">- The </w:t>
            </w:r>
            <w:r>
              <w:rPr>
                <w:rFonts w:eastAsia="DengXian"/>
              </w:rPr>
              <w:t>RTII (Reporting Time Info Indicator) flag is reverted</w:t>
            </w:r>
          </w:p>
          <w:p w14:paraId="6ACA4173" w14:textId="6379A7C0" w:rsidR="00A31873" w:rsidRDefault="00A31873">
            <w:pPr>
              <w:pStyle w:val="CRCoverPage"/>
              <w:spacing w:after="0"/>
              <w:ind w:left="100"/>
              <w:rPr>
                <w:noProof/>
              </w:rPr>
            </w:pPr>
            <w:r>
              <w:rPr>
                <w:rFonts w:eastAsia="DengXian"/>
              </w:rPr>
              <w:lastRenderedPageBreak/>
              <w:t xml:space="preserve">-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s for the same PFCP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34D4C188" w14:textId="77777777" w:rsidR="00FC51E5" w:rsidRDefault="00FC51E5" w:rsidP="00FC51E5">
      <w:pPr>
        <w:pStyle w:val="Heading3"/>
      </w:pPr>
      <w:bookmarkStart w:id="1" w:name="_Toc138954838"/>
      <w:bookmarkStart w:id="2" w:name="_Toc138411167"/>
      <w:bookmarkStart w:id="3" w:name="_Toc510696583"/>
      <w:bookmarkStart w:id="4" w:name="_Toc35971375"/>
      <w:bookmarkStart w:id="5" w:name="_Toc82676339"/>
      <w:bookmarkStart w:id="6" w:name="_Toc138411155"/>
      <w:bookmarkStart w:id="7" w:name="_Toc11338340"/>
      <w:bookmarkStart w:id="8" w:name="_Toc27584943"/>
      <w:bookmarkStart w:id="9" w:name="_Toc36456885"/>
      <w:bookmarkStart w:id="10" w:name="_Toc45027763"/>
      <w:bookmarkStart w:id="11" w:name="_Toc45028598"/>
      <w:bookmarkStart w:id="12" w:name="_Toc67681352"/>
      <w:bookmarkStart w:id="13" w:name="_Toc67682645"/>
      <w:bookmarkStart w:id="14" w:name="_Toc82676341"/>
      <w:bookmarkStart w:id="15" w:name="_Toc138411157"/>
      <w:bookmarkStart w:id="16" w:name="_Toc510696586"/>
      <w:bookmarkStart w:id="17" w:name="_Toc35971378"/>
      <w:bookmarkStart w:id="18" w:name="_Toc82676343"/>
      <w:bookmarkStart w:id="19" w:name="_Toc138411159"/>
      <w:bookmarkStart w:id="20" w:name="_Toc138411220"/>
      <w:bookmarkStart w:id="21" w:name="_Toc27491017"/>
      <w:bookmarkStart w:id="22" w:name="_Toc27557310"/>
      <w:bookmarkStart w:id="23" w:name="_Toc27724227"/>
      <w:bookmarkStart w:id="24" w:name="_Toc36031301"/>
      <w:bookmarkStart w:id="25" w:name="_Toc36043221"/>
      <w:bookmarkStart w:id="26" w:name="_Toc36814546"/>
      <w:bookmarkStart w:id="27" w:name="_Toc44689404"/>
      <w:bookmarkStart w:id="28" w:name="_Toc44924158"/>
      <w:bookmarkStart w:id="29" w:name="_Toc51861128"/>
      <w:bookmarkStart w:id="30" w:name="_Toc57930899"/>
      <w:bookmarkStart w:id="31" w:name="_Toc57931529"/>
      <w:bookmarkStart w:id="32" w:name="_Toc138955230"/>
      <w:r>
        <w:t>5.39.2</w:t>
      </w:r>
      <w:r>
        <w:tab/>
        <w:t>QoS Monitoring Control</w:t>
      </w:r>
      <w:bookmarkEnd w:id="1"/>
    </w:p>
    <w:p w14:paraId="61114AE8" w14:textId="77777777" w:rsidR="00FC51E5" w:rsidRPr="00EC574C" w:rsidRDefault="00FC51E5" w:rsidP="00FC51E5">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6F739193" w14:textId="77777777" w:rsidR="00FC51E5" w:rsidRPr="00441CD0" w:rsidRDefault="00FC51E5" w:rsidP="00FC51E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3FA4B8CD" w14:textId="77777777" w:rsidR="00FC51E5" w:rsidRPr="00441CD0" w:rsidRDefault="00FC51E5" w:rsidP="00FC51E5">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2D5268D1" w14:textId="77777777" w:rsidR="00FC51E5" w:rsidRPr="00441CD0" w:rsidRDefault="00FC51E5" w:rsidP="00FC51E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4D8BD352" w14:textId="77777777" w:rsidR="00FC51E5" w:rsidRDefault="00FC51E5" w:rsidP="00FC51E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 xml:space="preserve">": </w:t>
      </w:r>
    </w:p>
    <w:p w14:paraId="0836CFE0" w14:textId="77777777" w:rsidR="00FC51E5" w:rsidRDefault="00FC51E5" w:rsidP="00FC51E5">
      <w:pPr>
        <w:pStyle w:val="B2"/>
      </w:pPr>
      <w:r>
        <w:rPr>
          <w:lang w:val="en-US"/>
        </w:rPr>
        <w:t>-</w:t>
      </w:r>
      <w:r>
        <w:rPr>
          <w:lang w:val="en-US"/>
        </w:rPr>
        <w:tab/>
        <w:t xml:space="preserve">If the Reporting </w:t>
      </w:r>
      <w:proofErr w:type="spellStart"/>
      <w:r>
        <w:rPr>
          <w:lang w:val="en-US"/>
        </w:rPr>
        <w:t>Frequence</w:t>
      </w:r>
      <w:proofErr w:type="spellEnd"/>
      <w:r>
        <w:rPr>
          <w:lang w:val="en-US"/>
        </w:rPr>
        <w:t xml:space="preserv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shall not be sent by the UPF during the </w:t>
      </w:r>
      <w:r w:rsidRPr="006F5BDB">
        <w:t xml:space="preserve">Minimum </w:t>
      </w:r>
      <w:r>
        <w:t>W</w:t>
      </w:r>
      <w:r w:rsidRPr="006F5BDB">
        <w:t xml:space="preserve">ait </w:t>
      </w:r>
      <w:r>
        <w:t>T</w:t>
      </w:r>
      <w:r w:rsidRPr="006F5BDB">
        <w:t>ime</w:t>
      </w:r>
      <w:r>
        <w:t xml:space="preserve">. If measurement results are received during the </w:t>
      </w:r>
      <w:r w:rsidRPr="006F5BDB">
        <w:t xml:space="preserve">Minimum </w:t>
      </w:r>
      <w:r>
        <w:t>W</w:t>
      </w:r>
      <w:r w:rsidRPr="006F5BDB">
        <w:t xml:space="preserve">ait </w:t>
      </w:r>
      <w:r>
        <w:t>T</w:t>
      </w:r>
      <w:r w:rsidRPr="006F5BDB">
        <w:t>ime</w:t>
      </w:r>
      <w:r>
        <w:t xml:space="preserve">, the UPF shall report the minimum and the maximum measurement result when the </w:t>
      </w:r>
      <w:r w:rsidRPr="00133222">
        <w:t>Minimum Wait Time</w:t>
      </w:r>
      <w:r>
        <w:t xml:space="preserve"> is over.</w:t>
      </w:r>
    </w:p>
    <w:p w14:paraId="39D18B1C" w14:textId="77777777" w:rsidR="00FC51E5" w:rsidRPr="00441CD0" w:rsidRDefault="00FC51E5" w:rsidP="00FC51E5">
      <w:pPr>
        <w:pStyle w:val="B2"/>
        <w:rPr>
          <w:lang w:val="en-US"/>
        </w:rPr>
      </w:pPr>
      <w:r>
        <w:rPr>
          <w:lang w:val="en-US"/>
        </w:rPr>
        <w:t>-</w:t>
      </w:r>
      <w:r>
        <w:rPr>
          <w:lang w:val="en-US"/>
        </w:rPr>
        <w:tab/>
        <w:t>"Periodic" indicates that the UPF shall send a report each time the measurement period is over.</w:t>
      </w:r>
    </w:p>
    <w:p w14:paraId="36D276A2" w14:textId="77777777" w:rsidR="00FC51E5" w:rsidRPr="00441CD0" w:rsidRDefault="00FC51E5" w:rsidP="00FC51E5">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r>
        <w:rPr>
          <w:lang w:val="en-US"/>
        </w:rPr>
        <w:t xml:space="preserve"> </w:t>
      </w:r>
    </w:p>
    <w:p w14:paraId="431DE6F0" w14:textId="77777777" w:rsidR="00FC51E5" w:rsidRDefault="00FC51E5" w:rsidP="00FC51E5">
      <w:pPr>
        <w:pStyle w:val="B1"/>
        <w:rPr>
          <w:ins w:id="33" w:author="Bruno Landais" w:date="2023-08-08T15:51:00Z"/>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669A9798" w14:textId="68757835" w:rsidR="00FC51E5" w:rsidRDefault="00FC51E5" w:rsidP="00FC51E5">
      <w:pPr>
        <w:pStyle w:val="B1"/>
        <w:rPr>
          <w:noProof/>
          <w:lang w:eastAsia="zh-CN"/>
        </w:rPr>
      </w:pPr>
      <w:ins w:id="34" w:author="Bruno Landais" w:date="2023-08-08T15:51:00Z">
        <w:r>
          <w:rPr>
            <w:noProof/>
            <w:lang w:eastAsia="zh-CN"/>
          </w:rPr>
          <w:t>-</w:t>
        </w:r>
        <w:r>
          <w:rPr>
            <w:noProof/>
            <w:lang w:eastAsia="zh-CN"/>
          </w:rPr>
          <w:tab/>
        </w:r>
      </w:ins>
      <w:ins w:id="35" w:author="Bruno Landais" w:date="2023-08-08T15:52:00Z">
        <w:r>
          <w:rPr>
            <w:noProof/>
            <w:lang w:eastAsia="zh-CN"/>
          </w:rPr>
          <w:t>the Reporting Suggestion Information IE</w:t>
        </w:r>
      </w:ins>
      <w:ins w:id="36" w:author="Bruno Landais" w:date="2023-08-08T15:54:00Z">
        <w:r>
          <w:rPr>
            <w:noProof/>
            <w:lang w:eastAsia="zh-CN"/>
          </w:rPr>
          <w:t xml:space="preserve">, </w:t>
        </w:r>
      </w:ins>
      <w:ins w:id="37" w:author="Bruno Landais" w:date="2023-08-08T15:55:00Z">
        <w:r>
          <w:rPr>
            <w:noProof/>
          </w:rPr>
          <w:t xml:space="preserve">i.e. Report urgency indicating whether the event report can be delayed (i.e. it is delay-tolerant) and if so, the Reporting time information </w:t>
        </w:r>
        <w:r>
          <w:t>defining the last valid reporting time for the UPF to report the detected event.</w:t>
        </w:r>
      </w:ins>
      <w:ins w:id="38" w:author="Bruno Landais" w:date="2023-08-08T15:54:00Z">
        <w:r>
          <w:rPr>
            <w:noProof/>
            <w:lang w:eastAsia="zh-CN"/>
          </w:rPr>
          <w:t xml:space="preserve"> </w:t>
        </w:r>
      </w:ins>
      <w:ins w:id="39" w:author="Bruno Landais" w:date="2023-08-08T16:07:00Z">
        <w:r w:rsidR="009503B2">
          <w:rPr>
            <w:noProof/>
            <w:lang w:eastAsia="zh-CN"/>
          </w:rPr>
          <w:t xml:space="preserve">The </w:t>
        </w:r>
      </w:ins>
      <w:ins w:id="40" w:author="Bruno Landais" w:date="2023-08-08T16:08:00Z">
        <w:r w:rsidR="009503B2">
          <w:rPr>
            <w:noProof/>
            <w:lang w:eastAsia="zh-CN"/>
          </w:rPr>
          <w:t xml:space="preserve">Reporting time information </w:t>
        </w:r>
      </w:ins>
      <w:ins w:id="41" w:author="Bruno Landais - rev1" w:date="2023-08-23T13:52:00Z">
        <w:r w:rsidR="00A142D1">
          <w:rPr>
            <w:noProof/>
            <w:lang w:eastAsia="zh-CN"/>
          </w:rPr>
          <w:t xml:space="preserve">shall </w:t>
        </w:r>
      </w:ins>
      <w:ins w:id="42" w:author="Bruno Landais" w:date="2023-08-08T16:08:00Z">
        <w:r w:rsidR="009503B2">
          <w:rPr>
            <w:noProof/>
            <w:lang w:eastAsia="zh-CN"/>
          </w:rPr>
          <w:t>be present if the Report urgency indicates the event report i</w:t>
        </w:r>
      </w:ins>
      <w:ins w:id="43" w:author="Bruno Landais" w:date="2023-08-08T16:09:00Z">
        <w:r w:rsidR="009503B2">
          <w:rPr>
            <w:noProof/>
            <w:lang w:eastAsia="zh-CN"/>
          </w:rPr>
          <w:t>s delay tolerant.</w:t>
        </w:r>
      </w:ins>
      <w:ins w:id="44" w:author="Bruno Landais - rev1" w:date="2023-08-23T13:42:00Z">
        <w:r w:rsidR="001252FE">
          <w:rPr>
            <w:noProof/>
            <w:lang w:eastAsia="zh-CN"/>
          </w:rPr>
          <w:t xml:space="preserve"> </w:t>
        </w:r>
      </w:ins>
      <w:ins w:id="45" w:author="Bruno Landais - rev1" w:date="2023-08-23T13:55:00Z">
        <w:r w:rsidR="002B45A1">
          <w:t xml:space="preserve">Per Reporting suggestion information, the UPF may concatenate several </w:t>
        </w:r>
      </w:ins>
      <w:ins w:id="46" w:author="Bruno Landais - rev1" w:date="2023-08-23T14:25:00Z">
        <w:r w:rsidR="00CC0B1D">
          <w:t xml:space="preserve">QoS </w:t>
        </w:r>
      </w:ins>
      <w:ins w:id="47" w:author="Bruno Landais - rev1" w:date="2023-08-23T14:00:00Z">
        <w:r w:rsidR="00066E7F">
          <w:rPr>
            <w:lang w:val="en-US" w:eastAsia="zh-CN"/>
          </w:rPr>
          <w:t>monitoring</w:t>
        </w:r>
      </w:ins>
      <w:ins w:id="48" w:author="Bruno Landais - rev1" w:date="2023-08-23T13:59:00Z">
        <w:r w:rsidR="00066E7F" w:rsidRPr="00066E7F">
          <w:rPr>
            <w:lang w:val="en-US" w:eastAsia="zh-CN"/>
          </w:rPr>
          <w:t xml:space="preserve"> </w:t>
        </w:r>
      </w:ins>
      <w:ins w:id="49" w:author="Bruno Landais - rev1" w:date="2023-08-23T14:00:00Z">
        <w:r w:rsidR="00066E7F">
          <w:rPr>
            <w:lang w:val="en-US" w:eastAsia="zh-CN"/>
          </w:rPr>
          <w:t>r</w:t>
        </w:r>
      </w:ins>
      <w:ins w:id="50" w:author="Bruno Landais - rev1" w:date="2023-08-23T13:59:00Z">
        <w:r w:rsidR="00066E7F" w:rsidRPr="00066E7F">
          <w:rPr>
            <w:lang w:val="en-US" w:eastAsia="zh-CN"/>
          </w:rPr>
          <w:t>eport</w:t>
        </w:r>
      </w:ins>
      <w:ins w:id="51" w:author="Bruno Landais - rev1" w:date="2023-08-23T14:00:00Z">
        <w:r w:rsidR="00066E7F">
          <w:rPr>
            <w:lang w:val="en-US" w:eastAsia="zh-CN"/>
          </w:rPr>
          <w:t>s</w:t>
        </w:r>
      </w:ins>
      <w:ins w:id="52" w:author="Bruno Landais - rev1" w:date="2023-08-23T13:59:00Z">
        <w:r w:rsidR="00066E7F">
          <w:rPr>
            <w:lang w:val="en-US" w:eastAsia="zh-CN"/>
          </w:rPr>
          <w:t xml:space="preserve"> </w:t>
        </w:r>
      </w:ins>
      <w:ins w:id="53" w:author="Bruno Landais - rev1" w:date="2023-08-23T14:07:00Z">
        <w:r w:rsidR="00247E52">
          <w:rPr>
            <w:lang w:val="en-US" w:eastAsia="zh-CN"/>
          </w:rPr>
          <w:t xml:space="preserve">for the same PFCP session </w:t>
        </w:r>
      </w:ins>
      <w:ins w:id="54" w:author="Bruno Landais - rev1" w:date="2023-08-23T13:59:00Z">
        <w:r w:rsidR="00066E7F">
          <w:rPr>
            <w:lang w:val="en-US" w:eastAsia="zh-CN"/>
          </w:rPr>
          <w:t xml:space="preserve">in one </w:t>
        </w:r>
        <w:r w:rsidR="00066E7F">
          <w:t>PFCP Session Report Request</w:t>
        </w:r>
      </w:ins>
      <w:ins w:id="55" w:author="Bruno Landais - rev1" w:date="2023-08-23T14:07:00Z">
        <w:r w:rsidR="00247E52">
          <w:t xml:space="preserve"> </w:t>
        </w:r>
      </w:ins>
      <w:ins w:id="56" w:author="Bruno Landais - rev1" w:date="2023-08-23T14:08:00Z">
        <w:r w:rsidR="00247E52">
          <w:t>(</w:t>
        </w:r>
      </w:ins>
      <w:ins w:id="57" w:author="Bruno Landais - rev1" w:date="2023-08-23T14:21:00Z">
        <w:r w:rsidR="00C51D21">
          <w:t>for</w:t>
        </w:r>
      </w:ins>
      <w:ins w:id="58" w:author="Bruno Landais - rev1" w:date="2023-08-23T14:08:00Z">
        <w:r w:rsidR="00247E52">
          <w:t xml:space="preserve"> </w:t>
        </w:r>
      </w:ins>
      <w:ins w:id="59" w:author="Bruno Landais - rev1" w:date="2023-08-23T14:09:00Z">
        <w:r w:rsidR="00247E52">
          <w:t xml:space="preserve">event reporting </w:t>
        </w:r>
      </w:ins>
      <w:ins w:id="60" w:author="Bruno Landais - rev1" w:date="2023-08-23T14:22:00Z">
        <w:r w:rsidR="00C51D21">
          <w:t>over N4</w:t>
        </w:r>
      </w:ins>
      <w:ins w:id="61" w:author="Bruno Landais - rev1" w:date="2023-08-23T14:09:00Z">
        <w:r w:rsidR="00247E52">
          <w:t>)</w:t>
        </w:r>
      </w:ins>
      <w:ins w:id="62" w:author="Bruno Landais - rev1" w:date="2023-08-23T14:22:00Z">
        <w:r w:rsidR="00C51D21">
          <w:t xml:space="preserve"> or in one UPF event notification</w:t>
        </w:r>
      </w:ins>
      <w:ins w:id="63" w:author="Bruno Landais - rev1" w:date="2023-08-23T14:41:00Z">
        <w:r w:rsidR="00EC6A12">
          <w:t xml:space="preserve"> towards the same notification </w:t>
        </w:r>
      </w:ins>
      <w:ins w:id="64" w:author="Bruno Landais - rev1" w:date="2023-08-23T16:16:00Z">
        <w:r w:rsidR="00096E2F">
          <w:t xml:space="preserve">endpoint identified by the notification </w:t>
        </w:r>
      </w:ins>
      <w:ins w:id="65" w:author="Bruno Landais - rev1" w:date="2023-08-23T14:41:00Z">
        <w:r w:rsidR="00EC6A12">
          <w:t>URI</w:t>
        </w:r>
      </w:ins>
      <w:ins w:id="66" w:author="Bruno Landais - rev1" w:date="2023-08-23T16:16:00Z">
        <w:r w:rsidR="00096E2F">
          <w:t xml:space="preserve"> and notification correlation id</w:t>
        </w:r>
      </w:ins>
      <w:ins w:id="67" w:author="Bruno Landais - rev1" w:date="2023-08-23T14:22:00Z">
        <w:r w:rsidR="00C51D21">
          <w:t xml:space="preserve"> (for event reporting using the </w:t>
        </w:r>
        <w:proofErr w:type="spellStart"/>
        <w:r w:rsidR="00C51D21">
          <w:t>Nupf_Event_Exposure</w:t>
        </w:r>
        <w:proofErr w:type="spellEnd"/>
        <w:r w:rsidR="00C51D21">
          <w:t xml:space="preserve"> service)</w:t>
        </w:r>
      </w:ins>
      <w:ins w:id="68" w:author="Bruno Landais - rev1" w:date="2023-08-23T13:56:00Z">
        <w:r w:rsidR="002B45A1">
          <w:t>.</w:t>
        </w:r>
      </w:ins>
    </w:p>
    <w:p w14:paraId="6D3166F7" w14:textId="77777777" w:rsidR="00FC51E5" w:rsidRDefault="00FC51E5" w:rsidP="00FC51E5">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1B481382" w14:textId="77777777" w:rsidR="00FC51E5" w:rsidRPr="00963683" w:rsidRDefault="00FC51E5" w:rsidP="00FC51E5">
      <w:pPr>
        <w:pStyle w:val="NO"/>
        <w:rPr>
          <w:rFonts w:eastAsia="DengXian"/>
          <w:lang w:val="en-US"/>
        </w:rPr>
      </w:pPr>
      <w:r>
        <w:rPr>
          <w:rFonts w:eastAsia="DengXian"/>
          <w:lang w:val="en-US"/>
        </w:rPr>
        <w:t>NOTE:</w:t>
      </w:r>
      <w:r>
        <w:rPr>
          <w:rFonts w:eastAsia="DengXian"/>
          <w:lang w:val="en-US"/>
        </w:rPr>
        <w:tab/>
        <w:t xml:space="preserve">The QoS measurements requested to be measured in a given SRR share the same Direct Reporting Information, including the same Event Notification URI.   </w:t>
      </w:r>
    </w:p>
    <w:p w14:paraId="37212CC8" w14:textId="77777777" w:rsidR="00FC51E5" w:rsidRDefault="00FC51E5" w:rsidP="00FC51E5">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0EBFC43C" w14:textId="77777777" w:rsidR="00FC51E5" w:rsidRPr="00C659D2" w:rsidRDefault="00FC51E5" w:rsidP="00FC51E5">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r w:rsidRPr="00D80753">
        <w:rPr>
          <w:lang w:val="en-US"/>
        </w:rPr>
        <w:t xml:space="preserve"> </w:t>
      </w:r>
    </w:p>
    <w:p w14:paraId="6DD7E186" w14:textId="77777777" w:rsidR="00FC51E5" w:rsidRDefault="00FC51E5" w:rsidP="00FC51E5">
      <w:pPr>
        <w:rPr>
          <w:lang w:eastAsia="zh-CN"/>
        </w:rPr>
      </w:pPr>
      <w:r>
        <w:rPr>
          <w:lang w:val="en-US"/>
        </w:rPr>
        <w:lastRenderedPageBreak/>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2496711" w14:textId="77777777" w:rsidR="001B0072" w:rsidRDefault="001B0072" w:rsidP="00FC51E5">
      <w:pPr>
        <w:rPr>
          <w:lang w:eastAsia="zh-CN"/>
        </w:rPr>
      </w:pPr>
    </w:p>
    <w:p w14:paraId="5A26DAEE" w14:textId="0E6ED355"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4589A" w14:textId="77777777" w:rsidR="004D1C44" w:rsidRPr="00441CD0" w:rsidRDefault="004D1C44" w:rsidP="004D1C44">
      <w:pPr>
        <w:pStyle w:val="Heading4"/>
      </w:pPr>
      <w:bookmarkStart w:id="69" w:name="_Toc27490782"/>
      <w:bookmarkStart w:id="70" w:name="_Toc27557075"/>
      <w:bookmarkStart w:id="71" w:name="_Toc27723992"/>
      <w:bookmarkStart w:id="72" w:name="_Toc36031064"/>
      <w:bookmarkStart w:id="73" w:name="_Toc36042984"/>
      <w:bookmarkStart w:id="74" w:name="_Toc36814309"/>
      <w:bookmarkStart w:id="75" w:name="_Toc44689163"/>
      <w:bookmarkStart w:id="76" w:name="_Toc44923917"/>
      <w:bookmarkStart w:id="77" w:name="_Toc51860887"/>
      <w:bookmarkStart w:id="78" w:name="_Toc57930658"/>
      <w:bookmarkStart w:id="79" w:name="_Toc57931288"/>
      <w:bookmarkStart w:id="80" w:name="_Toc138954989"/>
      <w:r w:rsidRPr="00441CD0">
        <w:t>7.5.2.9</w:t>
      </w:r>
      <w:r w:rsidRPr="00441CD0">
        <w:tab/>
        <w:t>Create SRR IE within PFCP Session Establishment Request</w:t>
      </w:r>
      <w:bookmarkEnd w:id="69"/>
      <w:bookmarkEnd w:id="70"/>
      <w:bookmarkEnd w:id="71"/>
      <w:bookmarkEnd w:id="72"/>
      <w:bookmarkEnd w:id="73"/>
      <w:bookmarkEnd w:id="74"/>
      <w:bookmarkEnd w:id="75"/>
      <w:bookmarkEnd w:id="76"/>
      <w:bookmarkEnd w:id="77"/>
      <w:bookmarkEnd w:id="78"/>
      <w:bookmarkEnd w:id="79"/>
      <w:bookmarkEnd w:id="80"/>
    </w:p>
    <w:p w14:paraId="4E27D766" w14:textId="77777777" w:rsidR="004D1C44" w:rsidRPr="00441CD0" w:rsidRDefault="004D1C44" w:rsidP="004D1C44">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97F3A85" w14:textId="77777777" w:rsidR="004D1C44" w:rsidRPr="00441CD0" w:rsidRDefault="004D1C44" w:rsidP="004D1C44">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4D1C44" w:rsidRPr="00441CD0" w14:paraId="7648AB5E"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0F4F1AF" w14:textId="77777777" w:rsidR="004D1C44" w:rsidRPr="00441CD0" w:rsidRDefault="004D1C44" w:rsidP="00C57E0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E89998"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593FF2" w14:textId="77777777" w:rsidR="004D1C44" w:rsidRPr="00616868" w:rsidRDefault="004D1C44" w:rsidP="00C57E0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FF71E0C" w14:textId="77777777" w:rsidR="004D1C44" w:rsidRPr="00616868" w:rsidRDefault="004D1C44" w:rsidP="00C57E0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4D1C44" w:rsidRPr="00441CD0" w14:paraId="133F14E0"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CE31C79" w14:textId="77777777" w:rsidR="004D1C44" w:rsidRPr="00441CD0" w:rsidRDefault="004D1C44" w:rsidP="00C57E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C83A62" w14:textId="77777777" w:rsidR="004D1C44" w:rsidRPr="00441CD0" w:rsidRDefault="004D1C44" w:rsidP="00C57E0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F746EB6" w14:textId="77777777" w:rsidR="004D1C44" w:rsidRPr="00441CD0" w:rsidRDefault="004D1C44" w:rsidP="00C57E0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0C7FCEF" w14:textId="77777777" w:rsidR="004D1C44" w:rsidRPr="00441CD0" w:rsidRDefault="004D1C44" w:rsidP="00C57E02">
            <w:pPr>
              <w:pStyle w:val="TAC"/>
              <w:rPr>
                <w:lang w:val="fr-FR"/>
              </w:rPr>
            </w:pPr>
            <w:proofErr w:type="spellStart"/>
            <w:r w:rsidRPr="00441CD0">
              <w:rPr>
                <w:lang w:val="fr-FR"/>
              </w:rPr>
              <w:t>Length</w:t>
            </w:r>
            <w:proofErr w:type="spellEnd"/>
            <w:r w:rsidRPr="00441CD0">
              <w:rPr>
                <w:lang w:val="fr-FR"/>
              </w:rPr>
              <w:t xml:space="preserve"> = n</w:t>
            </w:r>
          </w:p>
        </w:tc>
      </w:tr>
      <w:tr w:rsidR="004D1C44" w:rsidRPr="00441CD0" w14:paraId="1B8AAE53" w14:textId="77777777" w:rsidTr="00C57E0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61083C1" w14:textId="77777777" w:rsidR="004D1C44" w:rsidRPr="00441CD0" w:rsidRDefault="004D1C44" w:rsidP="00C57E0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29B7929" w14:textId="77777777" w:rsidR="004D1C44" w:rsidRPr="00441CD0" w:rsidRDefault="004D1C44" w:rsidP="00C57E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840DA8" w14:textId="77777777" w:rsidR="004D1C44" w:rsidRPr="00441CD0" w:rsidRDefault="004D1C44" w:rsidP="00C57E0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CD84C" w14:textId="77777777" w:rsidR="004D1C44" w:rsidRPr="00441CD0" w:rsidRDefault="004D1C44" w:rsidP="00C57E0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D2B586" w14:textId="77777777" w:rsidR="004D1C44" w:rsidRPr="00441CD0" w:rsidRDefault="004D1C44" w:rsidP="00C57E02">
            <w:pPr>
              <w:pStyle w:val="TAH"/>
              <w:rPr>
                <w:lang w:val="fr-FR"/>
              </w:rPr>
            </w:pPr>
            <w:r w:rsidRPr="00441CD0">
              <w:rPr>
                <w:lang w:val="fr-FR"/>
              </w:rPr>
              <w:t>IE Type</w:t>
            </w:r>
          </w:p>
        </w:tc>
      </w:tr>
      <w:tr w:rsidR="004D1C44" w:rsidRPr="00441CD0" w14:paraId="76853390" w14:textId="77777777" w:rsidTr="00C57E0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4E550F" w14:textId="77777777" w:rsidR="004D1C44" w:rsidRPr="00441CD0" w:rsidRDefault="004D1C44" w:rsidP="00C57E02">
            <w:pPr>
              <w:spacing w:after="0"/>
              <w:rPr>
                <w:rFonts w:ascii="Arial" w:hAnsi="Arial"/>
                <w:b/>
                <w:sz w:val="18"/>
                <w:lang w:val="fr-FR"/>
              </w:rPr>
            </w:pPr>
            <w:bookmarkStart w:id="8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21EF0E" w14:textId="77777777" w:rsidR="004D1C44" w:rsidRPr="00441CD0" w:rsidRDefault="004D1C44" w:rsidP="00C57E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DC8DF4" w14:textId="77777777" w:rsidR="004D1C44" w:rsidRPr="00441CD0" w:rsidRDefault="004D1C44" w:rsidP="00C57E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A3EA761" w14:textId="77777777" w:rsidR="004D1C44" w:rsidRPr="00441CD0" w:rsidRDefault="004D1C44" w:rsidP="00C57E0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A807A2" w14:textId="77777777" w:rsidR="004D1C44" w:rsidRPr="00441CD0" w:rsidRDefault="004D1C44" w:rsidP="00C57E0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39B210" w14:textId="77777777" w:rsidR="004D1C44" w:rsidRPr="00441CD0" w:rsidRDefault="004D1C44" w:rsidP="00C57E0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570CBFC"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4E308D" w14:textId="77777777" w:rsidR="004D1C44" w:rsidRPr="00441CD0" w:rsidRDefault="004D1C44" w:rsidP="00C57E0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9A97F4A" w14:textId="77777777" w:rsidR="004D1C44" w:rsidRPr="00441CD0" w:rsidRDefault="004D1C44" w:rsidP="00C57E02">
            <w:pPr>
              <w:spacing w:after="0"/>
              <w:rPr>
                <w:rFonts w:ascii="Arial" w:hAnsi="Arial"/>
                <w:b/>
                <w:sz w:val="18"/>
                <w:lang w:val="fr-FR"/>
              </w:rPr>
            </w:pPr>
            <w:bookmarkStart w:id="82" w:name="_PERM_MCCTEMPBM_CRPT05020480___7"/>
            <w:bookmarkEnd w:id="82"/>
          </w:p>
        </w:tc>
      </w:tr>
      <w:bookmarkEnd w:id="81"/>
      <w:tr w:rsidR="004D1C44" w:rsidRPr="00441CD0" w14:paraId="3774530C"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181AEA" w14:textId="77777777" w:rsidR="004D1C44" w:rsidRPr="00441CD0" w:rsidRDefault="004D1C44" w:rsidP="00C57E0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ACD69BD" w14:textId="77777777" w:rsidR="004D1C44" w:rsidRPr="00441CD0" w:rsidRDefault="004D1C44" w:rsidP="00C57E0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5E2C57" w14:textId="77777777" w:rsidR="004D1C44" w:rsidRPr="00441CD0" w:rsidRDefault="004D1C44" w:rsidP="00C57E0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8D7AD52" w14:textId="77777777" w:rsidR="004D1C44" w:rsidRPr="00441CD0" w:rsidRDefault="004D1C44" w:rsidP="00C57E0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20E09B"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556E87" w14:textId="77777777" w:rsidR="004D1C44" w:rsidRPr="00441CD0" w:rsidRDefault="004D1C44" w:rsidP="00C57E0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7E112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65C6E9" w14:textId="77777777" w:rsidR="004D1C44" w:rsidRPr="00441CD0" w:rsidRDefault="004D1C44" w:rsidP="00C57E0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38CB123" w14:textId="77777777" w:rsidR="004D1C44" w:rsidRPr="00441CD0" w:rsidRDefault="004D1C44" w:rsidP="00C57E02">
            <w:pPr>
              <w:pStyle w:val="TAC"/>
              <w:rPr>
                <w:lang w:val="fr-FR"/>
              </w:rPr>
            </w:pPr>
            <w:r w:rsidRPr="00441CD0">
              <w:rPr>
                <w:lang w:val="fr-FR"/>
              </w:rPr>
              <w:t>SRR ID</w:t>
            </w:r>
          </w:p>
        </w:tc>
      </w:tr>
      <w:tr w:rsidR="004D1C44" w:rsidRPr="00441CD0" w14:paraId="0EA37B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A2CA35" w14:textId="77777777" w:rsidR="004D1C44" w:rsidRPr="00441CD0" w:rsidRDefault="004D1C44" w:rsidP="00C57E0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433F45F" w14:textId="77777777" w:rsidR="004D1C44" w:rsidRPr="00441CD0" w:rsidRDefault="004D1C44" w:rsidP="00C57E0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32C54B" w14:textId="77777777" w:rsidR="004D1C44" w:rsidRPr="00441CD0" w:rsidRDefault="004D1C44" w:rsidP="00C57E0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EC78D90" w14:textId="77777777" w:rsidR="004D1C44" w:rsidRPr="00441CD0" w:rsidRDefault="004D1C44" w:rsidP="00C57E0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8E9371"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BB56DA" w14:textId="77777777" w:rsidR="004D1C44" w:rsidRPr="00441CD0" w:rsidRDefault="004D1C44" w:rsidP="00C57E0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FFCC3F"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4B920A"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2E3491"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4D1C44" w:rsidRPr="00441CD0" w14:paraId="499D796B"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0C90C53" w14:textId="77777777" w:rsidR="004D1C44" w:rsidRPr="00441CD0" w:rsidRDefault="004D1C44" w:rsidP="00C57E0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2BEA9608" w14:textId="77777777" w:rsidR="004D1C44" w:rsidRPr="00441CD0" w:rsidRDefault="004D1C44" w:rsidP="00C57E0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18A8E7D" w14:textId="77777777" w:rsidR="004D1C44" w:rsidRPr="00441CD0" w:rsidRDefault="004D1C44" w:rsidP="00C57E02">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1B894C98" w14:textId="77777777" w:rsidR="004D1C44" w:rsidRPr="00441CD0" w:rsidRDefault="004D1C44" w:rsidP="00C57E0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of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4C2E5E"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E9BD377"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0C7E3B"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537CF7"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E0058" w14:textId="77777777" w:rsidR="004D1C44" w:rsidRPr="00441CD0" w:rsidRDefault="004D1C44" w:rsidP="00C57E0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903066" w14:textId="77777777" w:rsidR="004D1C44" w:rsidRPr="00441CD0" w:rsidRDefault="004D1C44" w:rsidP="00C57E0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4D1C44" w:rsidRPr="00441CD0" w14:paraId="7535277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3947D8D6" w14:textId="77777777" w:rsidR="004D1C44" w:rsidRPr="00441CD0" w:rsidRDefault="004D1C44" w:rsidP="00C57E0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45650DA" w14:textId="77777777" w:rsidR="004D1C44" w:rsidRPr="00441CD0" w:rsidRDefault="004D1C44" w:rsidP="00C57E0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687D22" w14:textId="77777777" w:rsidR="004D1C44" w:rsidRDefault="004D1C44" w:rsidP="00C57E0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9955533" w14:textId="77777777" w:rsidR="004D1C44" w:rsidRPr="00441CD0" w:rsidRDefault="004D1C44" w:rsidP="00C57E0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0F242D2"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FA3C18"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E03B55"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512B2F"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274EE" w14:textId="77777777" w:rsidR="004D1C44" w:rsidRPr="00441CD0"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B7C938B"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4D1C44" w:rsidRPr="00441CD0" w14:paraId="32E2BA97" w14:textId="77777777" w:rsidTr="00C57E02">
        <w:trPr>
          <w:jc w:val="center"/>
        </w:trPr>
        <w:tc>
          <w:tcPr>
            <w:tcW w:w="1559" w:type="dxa"/>
            <w:tcBorders>
              <w:top w:val="single" w:sz="4" w:space="0" w:color="auto"/>
              <w:left w:val="single" w:sz="4" w:space="0" w:color="auto"/>
              <w:bottom w:val="single" w:sz="4" w:space="0" w:color="auto"/>
              <w:right w:val="single" w:sz="4" w:space="0" w:color="auto"/>
            </w:tcBorders>
          </w:tcPr>
          <w:p w14:paraId="1337F6B2" w14:textId="77777777" w:rsidR="004D1C44" w:rsidRDefault="004D1C44" w:rsidP="00C57E02">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4FFC4E2"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330F11C" w14:textId="77777777" w:rsidR="004D1C44" w:rsidRDefault="004D1C44" w:rsidP="00C57E02">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79EA54D" w14:textId="77777777" w:rsidR="004D1C44" w:rsidRDefault="004D1C44" w:rsidP="00C57E02">
            <w:pPr>
              <w:pStyle w:val="TAL"/>
              <w:rPr>
                <w:lang w:eastAsia="zh-CN"/>
              </w:rPr>
            </w:pPr>
          </w:p>
          <w:p w14:paraId="2C38448E" w14:textId="77777777" w:rsidR="004D1C44" w:rsidRDefault="004D1C44" w:rsidP="00C57E02">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AABD4D" w14:textId="77777777" w:rsidR="004D1C44" w:rsidRDefault="004D1C44" w:rsidP="00C57E0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22CF1EB"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4967AA" w14:textId="77777777" w:rsidR="004D1C44"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1AAD71"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7C99DF" w14:textId="77777777" w:rsidR="004D1C44" w:rsidRDefault="004D1C44" w:rsidP="00C57E02">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127E757" w14:textId="77777777" w:rsidR="004D1C44" w:rsidRDefault="004D1C44" w:rsidP="00C57E02">
            <w:pPr>
              <w:pStyle w:val="TAC"/>
              <w:rPr>
                <w:lang w:val="sv-SE"/>
              </w:rPr>
            </w:pPr>
            <w:r>
              <w:rPr>
                <w:color w:val="000000" w:themeColor="text1"/>
                <w:lang w:eastAsia="zh-CN"/>
              </w:rPr>
              <w:t xml:space="preserve">Traffic Parameter </w:t>
            </w:r>
            <w:r>
              <w:t>Measurement Control Information</w:t>
            </w:r>
          </w:p>
        </w:tc>
      </w:tr>
      <w:tr w:rsidR="004D1C44" w:rsidRPr="00441CD0" w14:paraId="567D315B"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1CFF5C" w14:textId="77777777" w:rsidR="004D1C44" w:rsidRPr="00441CD0" w:rsidRDefault="004D1C44" w:rsidP="00C57E0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1BDB4E19" w14:textId="77777777" w:rsidR="004D1C44" w:rsidRPr="00441CD0" w:rsidRDefault="004D1C44" w:rsidP="004D1C44">
      <w:pPr>
        <w:rPr>
          <w:noProof/>
        </w:rPr>
      </w:pPr>
    </w:p>
    <w:p w14:paraId="474FC6FC" w14:textId="77777777" w:rsidR="004D1C44" w:rsidRPr="00441CD0" w:rsidRDefault="004D1C44" w:rsidP="004D1C44">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A918A56" w14:textId="77777777" w:rsidR="004D1C44" w:rsidRPr="00441CD0" w:rsidRDefault="004D1C44" w:rsidP="004D1C44">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03290AF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74E87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C064A22"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56E9B2"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50285C" w14:textId="77777777" w:rsidR="004D1C44" w:rsidRPr="00441CD0" w:rsidRDefault="004D1C44" w:rsidP="00C57E0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4D1C44" w:rsidRPr="00441CD0" w14:paraId="4B0E8DC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9692C0"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388B49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857B85"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E075A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25B24F0A"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625D9F"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E4B11"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82AEC1"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5770B51"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F9D6CD"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A1F0249"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8F00EF" w14:textId="77777777" w:rsidR="004D1C44" w:rsidRPr="00441CD0" w:rsidRDefault="004D1C44" w:rsidP="00C57E02">
            <w:pPr>
              <w:spacing w:after="0"/>
              <w:rPr>
                <w:rFonts w:ascii="Arial" w:hAnsi="Arial"/>
                <w:b/>
                <w:sz w:val="18"/>
                <w:lang w:val="sv-SE"/>
              </w:rPr>
            </w:pPr>
            <w:bookmarkStart w:id="83"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23A38C"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45F9B8"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89C2BC"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009DA8"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AD1D70"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44EF846"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97842D"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B677CF" w14:textId="77777777" w:rsidR="004D1C44" w:rsidRPr="00441CD0" w:rsidRDefault="004D1C44" w:rsidP="00C57E02">
            <w:pPr>
              <w:spacing w:after="0"/>
              <w:rPr>
                <w:rFonts w:ascii="Arial" w:hAnsi="Arial"/>
                <w:b/>
                <w:sz w:val="18"/>
                <w:lang w:val="sv-SE"/>
              </w:rPr>
            </w:pPr>
            <w:bookmarkStart w:id="84" w:name="_PERM_MCCTEMPBM_CRPT05020486___7"/>
            <w:bookmarkEnd w:id="84"/>
          </w:p>
        </w:tc>
      </w:tr>
      <w:bookmarkEnd w:id="83"/>
      <w:tr w:rsidR="004D1C44" w:rsidRPr="00441CD0" w14:paraId="6A774010"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78C4C" w14:textId="77777777" w:rsidR="004D1C44" w:rsidRPr="00441CD0" w:rsidRDefault="004D1C44" w:rsidP="00C57E0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20BE4163"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DF3D85" w14:textId="77777777" w:rsidR="004D1C44" w:rsidRPr="00441CD0"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47E6E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9718EEC"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484C242"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41D459B"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20406CD"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85C8DB" w14:textId="77777777" w:rsidR="004D1C44" w:rsidRPr="00441CD0" w:rsidRDefault="004D1C44" w:rsidP="00C57E0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7BE1A317" w14:textId="77777777" w:rsidR="004D1C44" w:rsidRPr="00441CD0" w:rsidRDefault="004D1C44" w:rsidP="004D1C44"/>
    <w:p w14:paraId="1A3A9E2C" w14:textId="77777777" w:rsidR="004D1C44" w:rsidRPr="00441CD0" w:rsidRDefault="004D1C44" w:rsidP="004D1C44">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5D2B85A" w14:textId="77777777" w:rsidR="004D1C44" w:rsidRPr="00441CD0" w:rsidRDefault="004D1C44" w:rsidP="004D1C44">
      <w:pPr>
        <w:pStyle w:val="TH"/>
        <w:outlineLvl w:val="0"/>
        <w:rPr>
          <w:lang w:val="en-US"/>
        </w:rPr>
      </w:pPr>
      <w:r w:rsidRPr="00441CD0">
        <w:lastRenderedPageBreak/>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24B0F2A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F741A5"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B9E0E77"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9DB590"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4B0FFB" w14:textId="77777777" w:rsidR="004D1C44" w:rsidRPr="00441CD0" w:rsidRDefault="004D1C44" w:rsidP="00C57E0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4D1C44" w:rsidRPr="00441CD0" w14:paraId="5D0512C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594AFB"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9E4B04"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B08508"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EC8709"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37EFFB4"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AF1499"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B5E80F"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943CF3"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7F30448"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F7F501"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5CBC310A"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247C27" w14:textId="77777777" w:rsidR="004D1C44" w:rsidRPr="00441CD0" w:rsidRDefault="004D1C44" w:rsidP="00C57E02">
            <w:pPr>
              <w:spacing w:after="0"/>
              <w:rPr>
                <w:rFonts w:ascii="Arial" w:hAnsi="Arial"/>
                <w:b/>
                <w:sz w:val="18"/>
                <w:lang w:val="sv-SE"/>
              </w:rPr>
            </w:pPr>
            <w:bookmarkStart w:id="8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BB9CE3"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7E9D90"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6F62C5"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2D0805"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99633C"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80D035"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C0722C"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E8D18E" w14:textId="77777777" w:rsidR="004D1C44" w:rsidRPr="00441CD0" w:rsidRDefault="004D1C44" w:rsidP="00C57E02">
            <w:pPr>
              <w:spacing w:after="0"/>
              <w:rPr>
                <w:rFonts w:ascii="Arial" w:hAnsi="Arial"/>
                <w:b/>
                <w:sz w:val="18"/>
                <w:lang w:val="sv-SE"/>
              </w:rPr>
            </w:pPr>
            <w:bookmarkStart w:id="86" w:name="_PERM_MCCTEMPBM_CRPT05020490___7"/>
            <w:bookmarkEnd w:id="86"/>
          </w:p>
        </w:tc>
      </w:tr>
      <w:bookmarkEnd w:id="85"/>
      <w:tr w:rsidR="004D1C44" w:rsidRPr="00441CD0" w14:paraId="2FA8AC6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B24199" w14:textId="77777777" w:rsidR="004D1C44" w:rsidRPr="00441CD0" w:rsidRDefault="004D1C44" w:rsidP="00C57E0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638B52D0"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2F4D34C"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355AED5E" w14:textId="77777777" w:rsidR="004D1C44" w:rsidRPr="00441CD0" w:rsidRDefault="004D1C44" w:rsidP="00C57E0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C50F235"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868CAE6"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3CA5E7"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B592A4"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CC78402" w14:textId="77777777" w:rsidR="004D1C44" w:rsidRPr="00441CD0" w:rsidRDefault="004D1C44" w:rsidP="00C57E0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D1FFFE4" w14:textId="77777777" w:rsidR="004D1C44" w:rsidRPr="00441CD0" w:rsidRDefault="004D1C44" w:rsidP="00C57E02">
            <w:pPr>
              <w:pStyle w:val="TAL"/>
              <w:jc w:val="center"/>
              <w:rPr>
                <w:lang w:val="sv-SE"/>
              </w:rPr>
            </w:pPr>
            <w:r w:rsidRPr="00441CD0">
              <w:rPr>
                <w:rFonts w:hint="eastAsia"/>
                <w:lang w:val="sv-SE"/>
              </w:rPr>
              <w:t>Q</w:t>
            </w:r>
            <w:r w:rsidRPr="00441CD0">
              <w:rPr>
                <w:lang w:val="sv-SE"/>
              </w:rPr>
              <w:t>FI</w:t>
            </w:r>
          </w:p>
        </w:tc>
      </w:tr>
      <w:tr w:rsidR="004D1C44" w:rsidRPr="00441CD0" w14:paraId="4ACBA6FC"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74EA34A4" w14:textId="77777777" w:rsidR="004D1C44" w:rsidRPr="00441CD0" w:rsidRDefault="004D1C44" w:rsidP="00C57E0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7F2803F" w14:textId="77777777" w:rsidR="004D1C44" w:rsidRPr="00441CD0" w:rsidRDefault="004D1C44" w:rsidP="00C57E0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2ED6B8" w14:textId="77777777" w:rsidR="004D1C44" w:rsidRDefault="004D1C44" w:rsidP="00C57E02">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 xml:space="preserve">the QoS parameter(s) to be measured.  </w:t>
            </w:r>
          </w:p>
          <w:p w14:paraId="58EFFE8C" w14:textId="77777777" w:rsidR="004D1C44" w:rsidRPr="00441CD0" w:rsidRDefault="004D1C44" w:rsidP="00C57E02">
            <w:pPr>
              <w:pStyle w:val="TAL"/>
              <w:rPr>
                <w:lang w:val="sv-SE"/>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A05396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78A1AE"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DF4196"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E40C3B"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B60D45"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70280819" w14:textId="77777777" w:rsidR="004D1C44" w:rsidRPr="00441CD0" w:rsidRDefault="004D1C44" w:rsidP="00C57E02">
            <w:pPr>
              <w:pStyle w:val="TAC"/>
              <w:rPr>
                <w:lang w:val="sv-SE"/>
              </w:rPr>
            </w:pPr>
            <w:r w:rsidRPr="00441CD0">
              <w:t xml:space="preserve">Requested </w:t>
            </w:r>
            <w:r w:rsidRPr="00441CD0">
              <w:rPr>
                <w:noProof/>
                <w:lang w:eastAsia="zh-CN"/>
              </w:rPr>
              <w:t>QoS Monitoring</w:t>
            </w:r>
          </w:p>
        </w:tc>
      </w:tr>
      <w:tr w:rsidR="004D1C44" w:rsidRPr="00441CD0" w14:paraId="0A82994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1D1EDCA" w14:textId="77777777" w:rsidR="004D1C44" w:rsidRPr="00441CD0" w:rsidRDefault="004D1C44" w:rsidP="00C57E0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6D9C027F" w14:textId="77777777" w:rsidR="004D1C44" w:rsidRPr="00441CD0" w:rsidRDefault="004D1C44" w:rsidP="00C57E0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518B11C" w14:textId="77777777" w:rsidR="004D1C44" w:rsidRPr="00441CD0" w:rsidRDefault="004D1C44" w:rsidP="00C57E02">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F4F4A0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D7B3A0"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12ED40"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2467D8"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B0C122"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68EDEBF9" w14:textId="77777777" w:rsidR="004D1C44" w:rsidRPr="00441CD0" w:rsidRDefault="004D1C44" w:rsidP="00C57E0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D1C44" w:rsidRPr="00441CD0" w14:paraId="0B59CD5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4F3E3EBC" w14:textId="77777777" w:rsidR="004D1C44" w:rsidRPr="00441CD0" w:rsidRDefault="004D1C44" w:rsidP="00C57E0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1F99042" w14:textId="77777777" w:rsidR="004D1C44" w:rsidRPr="00441CD0" w:rsidRDefault="004D1C44" w:rsidP="00C57E0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E200545" w14:textId="77777777" w:rsidR="004D1C44" w:rsidRPr="00ED493B" w:rsidRDefault="004D1C44" w:rsidP="00C57E02">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D772B58" w14:textId="77777777" w:rsidR="004D1C44" w:rsidRPr="00441CD0" w:rsidRDefault="004D1C44" w:rsidP="00C57E0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C68B6F"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E01192" w14:textId="77777777" w:rsidR="004D1C44" w:rsidRPr="00441CD0" w:rsidRDefault="004D1C44" w:rsidP="00C57E0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0EC543"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B27028"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85A00B" w14:textId="77777777" w:rsidR="004D1C44" w:rsidRPr="00441CD0" w:rsidRDefault="004D1C44" w:rsidP="00C57E02">
            <w:pPr>
              <w:pStyle w:val="TAC"/>
              <w:rPr>
                <w:noProof/>
                <w:lang w:eastAsia="zh-CN"/>
              </w:rPr>
            </w:pPr>
            <w:r w:rsidRPr="00441CD0">
              <w:t>Packet Delay Thresholds</w:t>
            </w:r>
          </w:p>
        </w:tc>
      </w:tr>
      <w:tr w:rsidR="004D1C44" w:rsidRPr="00441CD0" w14:paraId="32A59F4A"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0F267811" w14:textId="77777777" w:rsidR="004D1C44" w:rsidRPr="00441CD0" w:rsidRDefault="004D1C44" w:rsidP="00C57E0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1D8DD45"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7AD89A5" w14:textId="77777777" w:rsidR="004D1C44" w:rsidRPr="00ED493B" w:rsidRDefault="004D1C44" w:rsidP="00C57E0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7862FCC"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E46911"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9FA7B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F1D899"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F1324"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5E1057" w14:textId="77777777" w:rsidR="004D1C44" w:rsidRPr="00441CD0" w:rsidRDefault="004D1C44" w:rsidP="00C57E0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4D1C44" w:rsidRPr="00441CD0" w14:paraId="6246B6AF"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16DCB0E1" w14:textId="77777777" w:rsidR="004D1C44" w:rsidRPr="00441CD0" w:rsidRDefault="004D1C44" w:rsidP="00C57E0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B7A56CB" w14:textId="77777777" w:rsidR="004D1C44" w:rsidRPr="00441CD0" w:rsidRDefault="004D1C44" w:rsidP="00C57E0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F608649" w14:textId="77777777" w:rsidR="004D1C44" w:rsidRDefault="004D1C44" w:rsidP="00C57E02">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050C5E83" w14:textId="77777777" w:rsidR="004D1C44" w:rsidRPr="00441CD0" w:rsidRDefault="004D1C44" w:rsidP="00C57E02">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6927FB6"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3A44D3" w14:textId="77777777" w:rsidR="004D1C44" w:rsidRPr="00441CD0" w:rsidRDefault="004D1C44" w:rsidP="00C57E0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F5F71"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AD5794"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5A753" w14:textId="77777777" w:rsidR="004D1C44" w:rsidRPr="00441CD0" w:rsidRDefault="004D1C44" w:rsidP="00C57E0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2F0FDD6" w14:textId="77777777" w:rsidR="004D1C44" w:rsidRPr="00441CD0" w:rsidRDefault="004D1C44" w:rsidP="00C57E02">
            <w:pPr>
              <w:pStyle w:val="TAC"/>
              <w:rPr>
                <w:lang w:val="sv-SE"/>
              </w:rPr>
            </w:pPr>
            <w:r w:rsidRPr="00441CD0">
              <w:t>Measurement Period</w:t>
            </w:r>
          </w:p>
        </w:tc>
      </w:tr>
      <w:tr w:rsidR="00F55B6D" w:rsidRPr="00441CD0" w14:paraId="29955C89" w14:textId="77777777" w:rsidTr="00C57E02">
        <w:trPr>
          <w:jc w:val="center"/>
          <w:ins w:id="87" w:author="Bruno Landais" w:date="2023-08-08T15:57:00Z"/>
        </w:trPr>
        <w:tc>
          <w:tcPr>
            <w:tcW w:w="1560" w:type="dxa"/>
            <w:tcBorders>
              <w:top w:val="single" w:sz="4" w:space="0" w:color="auto"/>
              <w:left w:val="single" w:sz="4" w:space="0" w:color="auto"/>
              <w:bottom w:val="single" w:sz="4" w:space="0" w:color="auto"/>
              <w:right w:val="single" w:sz="4" w:space="0" w:color="auto"/>
            </w:tcBorders>
          </w:tcPr>
          <w:p w14:paraId="15E57644" w14:textId="01C01C19" w:rsidR="00F55B6D" w:rsidRPr="00441CD0" w:rsidRDefault="00F55B6D" w:rsidP="00C57E02">
            <w:pPr>
              <w:pStyle w:val="TAL"/>
              <w:rPr>
                <w:ins w:id="88" w:author="Bruno Landais" w:date="2023-08-08T15:57:00Z"/>
              </w:rPr>
            </w:pPr>
            <w:ins w:id="89" w:author="Bruno Landais" w:date="2023-08-08T15:57:00Z">
              <w:r>
                <w:t>Reporting Suggestion Info</w:t>
              </w:r>
            </w:ins>
          </w:p>
        </w:tc>
        <w:tc>
          <w:tcPr>
            <w:tcW w:w="336" w:type="dxa"/>
            <w:tcBorders>
              <w:top w:val="single" w:sz="4" w:space="0" w:color="auto"/>
              <w:left w:val="single" w:sz="4" w:space="0" w:color="auto"/>
              <w:bottom w:val="single" w:sz="4" w:space="0" w:color="auto"/>
              <w:right w:val="single" w:sz="4" w:space="0" w:color="auto"/>
            </w:tcBorders>
          </w:tcPr>
          <w:p w14:paraId="1EF6C57A" w14:textId="5D107E07" w:rsidR="00F55B6D" w:rsidRPr="00823058" w:rsidRDefault="00F55B6D" w:rsidP="00C57E02">
            <w:pPr>
              <w:pStyle w:val="TAC"/>
              <w:rPr>
                <w:ins w:id="90" w:author="Bruno Landais" w:date="2023-08-08T15:57:00Z"/>
              </w:rPr>
            </w:pPr>
            <w:ins w:id="91" w:author="Bruno Landais" w:date="2023-08-08T15:57: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7C02AAB0" w14:textId="00385F4B" w:rsidR="00F55B6D" w:rsidRPr="00441CD0" w:rsidRDefault="00F55B6D" w:rsidP="00C57E02">
            <w:pPr>
              <w:pStyle w:val="TAL"/>
              <w:rPr>
                <w:ins w:id="92" w:author="Bruno Landais" w:date="2023-08-08T15:57:00Z"/>
              </w:rPr>
            </w:pPr>
            <w:ins w:id="93" w:author="Bruno Landais" w:date="2023-08-08T15:57:00Z">
              <w:r>
                <w:t xml:space="preserve">This IE should be present if the event </w:t>
              </w:r>
            </w:ins>
            <w:ins w:id="94" w:author="Bruno Landais" w:date="2023-08-08T16:33:00Z">
              <w:r w:rsidR="009E5489">
                <w:t>report</w:t>
              </w:r>
            </w:ins>
            <w:ins w:id="95" w:author="Bruno Landais" w:date="2023-08-08T15:57:00Z">
              <w:r>
                <w:t xml:space="preserve"> can be delayed, i.e. it is dela</w:t>
              </w:r>
            </w:ins>
            <w:ins w:id="96" w:author="Bruno Landais" w:date="2023-08-08T15:58:00Z">
              <w:r>
                <w:t xml:space="preserve">y tolerant. </w:t>
              </w:r>
            </w:ins>
          </w:p>
        </w:tc>
        <w:tc>
          <w:tcPr>
            <w:tcW w:w="370" w:type="dxa"/>
            <w:tcBorders>
              <w:top w:val="single" w:sz="4" w:space="0" w:color="auto"/>
              <w:left w:val="single" w:sz="4" w:space="0" w:color="auto"/>
              <w:bottom w:val="single" w:sz="4" w:space="0" w:color="auto"/>
              <w:right w:val="single" w:sz="4" w:space="0" w:color="auto"/>
            </w:tcBorders>
          </w:tcPr>
          <w:p w14:paraId="0D5B2C2F" w14:textId="269EE0A2" w:rsidR="00F55B6D" w:rsidRPr="00441CD0" w:rsidRDefault="00F55B6D" w:rsidP="00C57E02">
            <w:pPr>
              <w:pStyle w:val="TAC"/>
              <w:rPr>
                <w:ins w:id="97" w:author="Bruno Landais" w:date="2023-08-08T15:57:00Z"/>
                <w:lang w:val="sv-SE"/>
              </w:rPr>
            </w:pPr>
            <w:ins w:id="98" w:author="Bruno Landais" w:date="2023-08-08T15:58: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7DBABF7E" w14:textId="01ED382F" w:rsidR="00F55B6D" w:rsidRPr="00441CD0" w:rsidRDefault="00F55B6D" w:rsidP="00C57E02">
            <w:pPr>
              <w:pStyle w:val="TAC"/>
              <w:rPr>
                <w:ins w:id="99" w:author="Bruno Landais" w:date="2023-08-08T15:57:00Z"/>
              </w:rPr>
            </w:pPr>
            <w:ins w:id="100"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00513C5D" w14:textId="56B022C4" w:rsidR="00F55B6D" w:rsidRPr="00441CD0" w:rsidRDefault="00F55B6D" w:rsidP="00C57E02">
            <w:pPr>
              <w:pStyle w:val="TAC"/>
              <w:rPr>
                <w:ins w:id="101" w:author="Bruno Landais" w:date="2023-08-08T15:57:00Z"/>
              </w:rPr>
            </w:pPr>
            <w:ins w:id="102" w:author="Bruno Landais" w:date="2023-08-08T15:58:00Z">
              <w:r>
                <w:t>-</w:t>
              </w:r>
            </w:ins>
          </w:p>
        </w:tc>
        <w:tc>
          <w:tcPr>
            <w:tcW w:w="370" w:type="dxa"/>
            <w:tcBorders>
              <w:top w:val="single" w:sz="4" w:space="0" w:color="auto"/>
              <w:left w:val="single" w:sz="4" w:space="0" w:color="auto"/>
              <w:bottom w:val="single" w:sz="4" w:space="0" w:color="auto"/>
              <w:right w:val="single" w:sz="4" w:space="0" w:color="auto"/>
            </w:tcBorders>
          </w:tcPr>
          <w:p w14:paraId="47856B5D" w14:textId="1D9BDCF3" w:rsidR="00F55B6D" w:rsidRPr="00441CD0" w:rsidRDefault="00F55B6D" w:rsidP="00C57E02">
            <w:pPr>
              <w:pStyle w:val="TAC"/>
              <w:rPr>
                <w:ins w:id="103" w:author="Bruno Landais" w:date="2023-08-08T15:57:00Z"/>
                <w:lang w:val="de-DE"/>
              </w:rPr>
            </w:pPr>
            <w:ins w:id="104" w:author="Bruno Landais" w:date="2023-08-08T15: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74B5BC" w14:textId="2EC4DCE2" w:rsidR="00F55B6D" w:rsidRPr="00441CD0" w:rsidRDefault="00F55B6D" w:rsidP="00C57E02">
            <w:pPr>
              <w:pStyle w:val="TAC"/>
              <w:rPr>
                <w:ins w:id="105" w:author="Bruno Landais" w:date="2023-08-08T15:57:00Z"/>
                <w:lang w:val="sv-SE"/>
              </w:rPr>
            </w:pPr>
            <w:ins w:id="106" w:author="Bruno Landais" w:date="2023-08-08T15:58: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6CEB8C" w14:textId="21E3D79A" w:rsidR="00F55B6D" w:rsidRPr="00441CD0" w:rsidRDefault="00F55B6D" w:rsidP="00C57E02">
            <w:pPr>
              <w:pStyle w:val="TAC"/>
              <w:rPr>
                <w:ins w:id="107" w:author="Bruno Landais" w:date="2023-08-08T15:57:00Z"/>
              </w:rPr>
            </w:pPr>
            <w:ins w:id="108" w:author="Bruno Landais" w:date="2023-08-08T15:58:00Z">
              <w:r>
                <w:t>Reporting Suggestion Info</w:t>
              </w:r>
            </w:ins>
          </w:p>
        </w:tc>
      </w:tr>
      <w:tr w:rsidR="004D1C44" w:rsidRPr="00441CD0" w14:paraId="2681C99C" w14:textId="77777777" w:rsidTr="00C57E0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DDB3D67" w14:textId="77777777" w:rsidR="004D1C44" w:rsidRDefault="004D1C44" w:rsidP="00C57E02">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ECF6C7C" w14:textId="77777777" w:rsidR="004D1C44" w:rsidRPr="00441CD0" w:rsidRDefault="004D1C44" w:rsidP="00C57E02">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5C202330" w14:textId="77777777" w:rsidR="004D1C44" w:rsidRDefault="004D1C44" w:rsidP="004D1C44"/>
    <w:p w14:paraId="57F2C725" w14:textId="77777777" w:rsidR="004D1C44" w:rsidRPr="00441CD0" w:rsidRDefault="004D1C44" w:rsidP="004D1C44">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17CEC710" w14:textId="77777777" w:rsidR="004D1C44" w:rsidRPr="00441CD0" w:rsidRDefault="004D1C44" w:rsidP="004D1C44">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D1C44" w:rsidRPr="00441CD0" w14:paraId="31CFF093"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76483" w14:textId="77777777" w:rsidR="004D1C44" w:rsidRPr="00441CD0" w:rsidRDefault="004D1C44" w:rsidP="00C57E0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097DC2C"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CE62AB9" w14:textId="77777777" w:rsidR="004D1C44"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01D188" w14:textId="77777777" w:rsidR="004D1C44" w:rsidRPr="00441CD0" w:rsidRDefault="004D1C44" w:rsidP="00C57E0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4D1C44" w:rsidRPr="00441CD0" w14:paraId="11A54BD9"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4D0AA7" w14:textId="77777777" w:rsidR="004D1C44" w:rsidRPr="00441CD0" w:rsidRDefault="004D1C44" w:rsidP="00C57E0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39E5493" w14:textId="77777777" w:rsidR="004D1C44" w:rsidRPr="00441CD0" w:rsidRDefault="004D1C44" w:rsidP="00C57E0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C1F762C" w14:textId="77777777" w:rsidR="004D1C44" w:rsidRPr="00441CD0" w:rsidRDefault="004D1C44" w:rsidP="00C57E0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056FF7" w14:textId="77777777" w:rsidR="004D1C44" w:rsidRPr="00441CD0" w:rsidRDefault="004D1C44" w:rsidP="00C57E02">
            <w:pPr>
              <w:pStyle w:val="TAC"/>
              <w:rPr>
                <w:lang w:val="sv-SE"/>
              </w:rPr>
            </w:pPr>
            <w:proofErr w:type="spellStart"/>
            <w:r w:rsidRPr="00441CD0">
              <w:rPr>
                <w:lang w:val="sv-SE"/>
              </w:rPr>
              <w:t>Length</w:t>
            </w:r>
            <w:proofErr w:type="spellEnd"/>
            <w:r w:rsidRPr="00441CD0">
              <w:rPr>
                <w:lang w:val="sv-SE"/>
              </w:rPr>
              <w:t xml:space="preserve"> = n</w:t>
            </w:r>
          </w:p>
        </w:tc>
      </w:tr>
      <w:tr w:rsidR="004D1C44" w:rsidRPr="00441CD0" w14:paraId="31C69EE0" w14:textId="77777777" w:rsidTr="00C57E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5B73A4" w14:textId="77777777" w:rsidR="004D1C44" w:rsidRPr="00441CD0" w:rsidRDefault="004D1C44" w:rsidP="00C57E0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7009B6" w14:textId="77777777" w:rsidR="004D1C44" w:rsidRPr="00441CD0" w:rsidRDefault="004D1C44" w:rsidP="00C57E0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314842" w14:textId="77777777" w:rsidR="004D1C44" w:rsidRPr="00441CD0" w:rsidRDefault="004D1C44" w:rsidP="00C57E0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76ADEE34" w14:textId="77777777" w:rsidR="004D1C44" w:rsidRPr="00441CD0" w:rsidRDefault="004D1C44" w:rsidP="00C57E0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98461E" w14:textId="77777777" w:rsidR="004D1C44" w:rsidRPr="00441CD0" w:rsidRDefault="004D1C44" w:rsidP="00C57E02">
            <w:pPr>
              <w:pStyle w:val="TAH"/>
              <w:rPr>
                <w:lang w:val="sv-SE"/>
              </w:rPr>
            </w:pPr>
            <w:r w:rsidRPr="00441CD0">
              <w:rPr>
                <w:lang w:val="sv-SE"/>
              </w:rPr>
              <w:t xml:space="preserve">IE </w:t>
            </w:r>
            <w:proofErr w:type="spellStart"/>
            <w:r w:rsidRPr="00441CD0">
              <w:rPr>
                <w:lang w:val="sv-SE"/>
              </w:rPr>
              <w:t>Type</w:t>
            </w:r>
            <w:proofErr w:type="spellEnd"/>
          </w:p>
        </w:tc>
      </w:tr>
      <w:tr w:rsidR="004D1C44" w:rsidRPr="00441CD0" w14:paraId="1A561DF6" w14:textId="77777777" w:rsidTr="00C57E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C9D723" w14:textId="77777777" w:rsidR="004D1C44" w:rsidRPr="00441CD0" w:rsidRDefault="004D1C44" w:rsidP="00C57E0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F126F" w14:textId="77777777" w:rsidR="004D1C44" w:rsidRPr="00441CD0" w:rsidRDefault="004D1C44" w:rsidP="00C57E0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3196B" w14:textId="77777777" w:rsidR="004D1C44" w:rsidRPr="00441CD0" w:rsidRDefault="004D1C44" w:rsidP="00C57E0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57309B1" w14:textId="77777777" w:rsidR="004D1C44" w:rsidRPr="00441CD0" w:rsidRDefault="004D1C44" w:rsidP="00C57E0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47B3C1" w14:textId="77777777" w:rsidR="004D1C44" w:rsidRPr="00441CD0" w:rsidRDefault="004D1C44" w:rsidP="00C57E0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C7AE89" w14:textId="77777777" w:rsidR="004D1C44" w:rsidRPr="00441CD0" w:rsidRDefault="004D1C44" w:rsidP="00C57E0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7F72D1" w14:textId="77777777" w:rsidR="004D1C44" w:rsidRPr="00441CD0" w:rsidRDefault="004D1C44" w:rsidP="00C57E0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64ACD8" w14:textId="77777777" w:rsidR="004D1C44" w:rsidRPr="00441CD0" w:rsidRDefault="004D1C44" w:rsidP="00C57E0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47AA1F" w14:textId="77777777" w:rsidR="004D1C44" w:rsidRPr="00441CD0" w:rsidRDefault="004D1C44" w:rsidP="00C57E02">
            <w:pPr>
              <w:spacing w:after="0"/>
              <w:rPr>
                <w:rFonts w:ascii="Arial" w:hAnsi="Arial"/>
                <w:b/>
                <w:sz w:val="18"/>
                <w:lang w:val="sv-SE"/>
              </w:rPr>
            </w:pPr>
          </w:p>
        </w:tc>
      </w:tr>
      <w:tr w:rsidR="004D1C44" w:rsidRPr="00441CD0" w14:paraId="762D9CB1"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4C830C5" w14:textId="77777777" w:rsidR="004D1C44" w:rsidRPr="00441CD0" w:rsidRDefault="004D1C44" w:rsidP="00C57E02">
            <w:pPr>
              <w:pStyle w:val="TAL"/>
              <w:rPr>
                <w:lang w:val="sv-SE"/>
              </w:rPr>
            </w:pPr>
            <w:r>
              <w:rPr>
                <w:lang w:val="sv-SE"/>
              </w:rPr>
              <w:lastRenderedPageBreak/>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F03DD91" w14:textId="77777777" w:rsidR="004D1C44" w:rsidRPr="00441CD0" w:rsidRDefault="004D1C44" w:rsidP="00C57E0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257E203" w14:textId="77777777" w:rsidR="004D1C44" w:rsidRPr="00441CD0" w:rsidRDefault="004D1C44" w:rsidP="00C57E0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0865ADD"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D58BEF4"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A27B58" w14:textId="77777777" w:rsidR="004D1C44" w:rsidRPr="00441CD0" w:rsidRDefault="004D1C44" w:rsidP="00C57E0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462BD9A" w14:textId="77777777" w:rsidR="004D1C44" w:rsidRPr="00823058" w:rsidRDefault="004D1C44" w:rsidP="00C57E0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B10A698" w14:textId="77777777" w:rsidR="004D1C44" w:rsidRPr="00441CD0" w:rsidRDefault="004D1C44" w:rsidP="00C57E0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D3F367" w14:textId="77777777" w:rsidR="004D1C44" w:rsidRPr="00441CD0" w:rsidRDefault="004D1C44" w:rsidP="00C57E0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4D1C44" w:rsidRPr="00441CD0" w14:paraId="11F68534"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hideMark/>
          </w:tcPr>
          <w:p w14:paraId="4EE13041" w14:textId="77777777" w:rsidR="004D1C44" w:rsidRPr="00441CD0" w:rsidRDefault="004D1C44" w:rsidP="00C57E0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3005147E" w14:textId="77777777" w:rsidR="004D1C44" w:rsidRPr="00441CD0" w:rsidRDefault="004D1C44" w:rsidP="00C57E0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EFE84F" w14:textId="77777777" w:rsidR="004D1C44" w:rsidRPr="00441CD0" w:rsidRDefault="004D1C44" w:rsidP="00C57E0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7B003EE" w14:textId="77777777" w:rsidR="004D1C44" w:rsidRPr="00441CD0" w:rsidRDefault="004D1C44" w:rsidP="00C57E0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938427"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41729B" w14:textId="77777777" w:rsidR="004D1C44" w:rsidRPr="00441CD0" w:rsidRDefault="004D1C44" w:rsidP="00C57E0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6851E" w14:textId="77777777" w:rsidR="004D1C44" w:rsidRPr="00441CD0" w:rsidRDefault="004D1C44" w:rsidP="00C57E0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BD9D7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4E1E8B" w14:textId="77777777" w:rsidR="004D1C44" w:rsidRPr="00441CD0" w:rsidRDefault="004D1C44" w:rsidP="00C57E02">
            <w:pPr>
              <w:pStyle w:val="TAC"/>
              <w:rPr>
                <w:lang w:val="sv-SE"/>
              </w:rPr>
            </w:pPr>
            <w:r>
              <w:t>Notification Correlation ID</w:t>
            </w:r>
          </w:p>
        </w:tc>
      </w:tr>
      <w:tr w:rsidR="004D1C44" w:rsidRPr="00441CD0" w14:paraId="1CD29BB2" w14:textId="77777777" w:rsidTr="00C57E02">
        <w:trPr>
          <w:jc w:val="center"/>
        </w:trPr>
        <w:tc>
          <w:tcPr>
            <w:tcW w:w="1560" w:type="dxa"/>
            <w:tcBorders>
              <w:top w:val="single" w:sz="4" w:space="0" w:color="auto"/>
              <w:left w:val="single" w:sz="4" w:space="0" w:color="auto"/>
              <w:bottom w:val="single" w:sz="4" w:space="0" w:color="auto"/>
              <w:right w:val="single" w:sz="4" w:space="0" w:color="auto"/>
            </w:tcBorders>
          </w:tcPr>
          <w:p w14:paraId="3960D30A" w14:textId="77777777" w:rsidR="004D1C44" w:rsidRDefault="004D1C44" w:rsidP="00C57E0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28CF47C" w14:textId="77777777" w:rsidR="004D1C44" w:rsidRPr="00823058" w:rsidRDefault="004D1C44" w:rsidP="00C57E0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48C0853" w14:textId="77777777" w:rsidR="004D1C44" w:rsidRDefault="004D1C44" w:rsidP="00C57E0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0B281260" w14:textId="77777777" w:rsidR="004D1C44" w:rsidRPr="005E4925" w:rsidRDefault="004D1C44" w:rsidP="00C57E0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1B55A586" w14:textId="77777777" w:rsidR="004D1C44" w:rsidRPr="00441CD0" w:rsidRDefault="004D1C44" w:rsidP="00C57E0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FBBC572"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926FFF" w14:textId="77777777" w:rsidR="004D1C44" w:rsidRPr="00441CD0" w:rsidRDefault="004D1C44" w:rsidP="00C57E0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DF4B5A" w14:textId="77777777" w:rsidR="004D1C44" w:rsidRDefault="004D1C44" w:rsidP="00C57E0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5A7AA2" w14:textId="77777777" w:rsidR="004D1C44" w:rsidRPr="00441CD0" w:rsidRDefault="004D1C44" w:rsidP="00C57E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81F88DE" w14:textId="77777777" w:rsidR="004D1C44" w:rsidRDefault="004D1C44" w:rsidP="00C57E02">
            <w:pPr>
              <w:pStyle w:val="TAC"/>
            </w:pPr>
            <w:r>
              <w:t>Reporting Flags</w:t>
            </w:r>
          </w:p>
        </w:tc>
      </w:tr>
    </w:tbl>
    <w:p w14:paraId="56ABB67B" w14:textId="77777777" w:rsidR="004D1C44" w:rsidRDefault="004D1C44" w:rsidP="004D1C44">
      <w:pPr>
        <w:rPr>
          <w:lang w:eastAsia="zh-CN"/>
        </w:rPr>
      </w:pPr>
    </w:p>
    <w:p w14:paraId="14847D14" w14:textId="77777777" w:rsidR="004D1C44" w:rsidRDefault="004D1C44" w:rsidP="004D1C44">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39BF2D6D" w14:textId="77777777" w:rsidR="004D1C44" w:rsidRDefault="004D1C44" w:rsidP="004D1C44">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D1C44" w14:paraId="715843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763E7B2C" w14:textId="77777777" w:rsidR="004D1C44" w:rsidRDefault="004D1C44" w:rsidP="00C57E02">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083940" w14:textId="77777777" w:rsidR="004D1C44" w:rsidRDefault="004D1C44" w:rsidP="00C57E02">
            <w:pPr>
              <w:pStyle w:val="TAH"/>
            </w:pPr>
          </w:p>
        </w:tc>
        <w:tc>
          <w:tcPr>
            <w:tcW w:w="370" w:type="dxa"/>
            <w:tcBorders>
              <w:top w:val="single" w:sz="4" w:space="0" w:color="auto"/>
              <w:left w:val="nil"/>
              <w:bottom w:val="single" w:sz="4" w:space="0" w:color="auto"/>
              <w:right w:val="nil"/>
            </w:tcBorders>
            <w:shd w:val="clear" w:color="auto" w:fill="D9D9D9"/>
          </w:tcPr>
          <w:p w14:paraId="1489263E" w14:textId="77777777" w:rsidR="004D1C44" w:rsidRDefault="004D1C44" w:rsidP="00C57E02">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C8CD1C4" w14:textId="77777777" w:rsidR="004D1C44" w:rsidRDefault="004D1C44" w:rsidP="00C57E02">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4D1C44" w14:paraId="367DE7B6" w14:textId="77777777" w:rsidTr="00C57E02">
        <w:trPr>
          <w:jc w:val="center"/>
        </w:trPr>
        <w:tc>
          <w:tcPr>
            <w:tcW w:w="1561" w:type="dxa"/>
            <w:tcBorders>
              <w:top w:val="single" w:sz="4" w:space="0" w:color="auto"/>
              <w:left w:val="single" w:sz="4" w:space="0" w:color="auto"/>
              <w:right w:val="single" w:sz="4" w:space="0" w:color="auto"/>
            </w:tcBorders>
            <w:shd w:val="clear" w:color="auto" w:fill="D9D9D9"/>
          </w:tcPr>
          <w:p w14:paraId="622A9287" w14:textId="77777777" w:rsidR="004D1C44" w:rsidRDefault="004D1C44" w:rsidP="00C57E02">
            <w:pPr>
              <w:pStyle w:val="TAL"/>
            </w:pPr>
            <w:r>
              <w:t>Octets 3 and 4</w:t>
            </w:r>
          </w:p>
        </w:tc>
        <w:tc>
          <w:tcPr>
            <w:tcW w:w="336" w:type="dxa"/>
            <w:tcBorders>
              <w:top w:val="single" w:sz="4" w:space="0" w:color="auto"/>
              <w:left w:val="single" w:sz="4" w:space="0" w:color="auto"/>
              <w:right w:val="nil"/>
            </w:tcBorders>
            <w:shd w:val="clear" w:color="auto" w:fill="D9D9D9"/>
          </w:tcPr>
          <w:p w14:paraId="16443729" w14:textId="77777777" w:rsidR="004D1C44" w:rsidRDefault="004D1C44" w:rsidP="00C57E02">
            <w:pPr>
              <w:pStyle w:val="TAH"/>
            </w:pPr>
          </w:p>
        </w:tc>
        <w:tc>
          <w:tcPr>
            <w:tcW w:w="370" w:type="dxa"/>
            <w:tcBorders>
              <w:top w:val="single" w:sz="4" w:space="0" w:color="auto"/>
              <w:left w:val="nil"/>
              <w:right w:val="nil"/>
            </w:tcBorders>
            <w:shd w:val="clear" w:color="auto" w:fill="D9D9D9"/>
          </w:tcPr>
          <w:p w14:paraId="5204EBDF" w14:textId="77777777" w:rsidR="004D1C44" w:rsidRDefault="004D1C44" w:rsidP="00C57E02">
            <w:pPr>
              <w:pStyle w:val="TAC"/>
            </w:pPr>
          </w:p>
        </w:tc>
        <w:tc>
          <w:tcPr>
            <w:tcW w:w="7557" w:type="dxa"/>
            <w:gridSpan w:val="7"/>
            <w:tcBorders>
              <w:top w:val="single" w:sz="4" w:space="0" w:color="auto"/>
              <w:left w:val="nil"/>
              <w:right w:val="single" w:sz="4" w:space="0" w:color="auto"/>
            </w:tcBorders>
            <w:shd w:val="clear" w:color="auto" w:fill="D9D9D9"/>
          </w:tcPr>
          <w:p w14:paraId="21D9AAE5" w14:textId="77777777" w:rsidR="004D1C44" w:rsidRDefault="004D1C44" w:rsidP="00C57E02">
            <w:pPr>
              <w:pStyle w:val="TAC"/>
            </w:pPr>
            <w:r>
              <w:t>Length = n</w:t>
            </w:r>
          </w:p>
        </w:tc>
      </w:tr>
      <w:tr w:rsidR="004D1C44" w14:paraId="348EDB5C" w14:textId="77777777" w:rsidTr="00C57E02">
        <w:trPr>
          <w:jc w:val="center"/>
        </w:trPr>
        <w:tc>
          <w:tcPr>
            <w:tcW w:w="1561" w:type="dxa"/>
            <w:vMerge w:val="restart"/>
            <w:tcBorders>
              <w:top w:val="single" w:sz="4" w:space="0" w:color="auto"/>
              <w:left w:val="single" w:sz="4" w:space="0" w:color="auto"/>
              <w:right w:val="single" w:sz="4" w:space="0" w:color="auto"/>
            </w:tcBorders>
          </w:tcPr>
          <w:p w14:paraId="172F06C3" w14:textId="77777777" w:rsidR="004D1C44" w:rsidRDefault="004D1C44" w:rsidP="00C57E02">
            <w:pPr>
              <w:pStyle w:val="TAH"/>
            </w:pPr>
            <w:r>
              <w:t>Information elements</w:t>
            </w:r>
          </w:p>
        </w:tc>
        <w:tc>
          <w:tcPr>
            <w:tcW w:w="336" w:type="dxa"/>
            <w:vMerge w:val="restart"/>
            <w:tcBorders>
              <w:top w:val="single" w:sz="4" w:space="0" w:color="auto"/>
              <w:left w:val="single" w:sz="4" w:space="0" w:color="auto"/>
              <w:right w:val="single" w:sz="4" w:space="0" w:color="auto"/>
            </w:tcBorders>
          </w:tcPr>
          <w:p w14:paraId="022331EC" w14:textId="77777777" w:rsidR="004D1C44" w:rsidRDefault="004D1C44" w:rsidP="00C57E02">
            <w:pPr>
              <w:pStyle w:val="TAH"/>
            </w:pPr>
            <w:r>
              <w:t>P</w:t>
            </w:r>
          </w:p>
        </w:tc>
        <w:tc>
          <w:tcPr>
            <w:tcW w:w="4672" w:type="dxa"/>
            <w:gridSpan w:val="2"/>
            <w:vMerge w:val="restart"/>
            <w:tcBorders>
              <w:top w:val="single" w:sz="4" w:space="0" w:color="auto"/>
              <w:left w:val="single" w:sz="4" w:space="0" w:color="auto"/>
              <w:right w:val="single" w:sz="4" w:space="0" w:color="auto"/>
            </w:tcBorders>
          </w:tcPr>
          <w:p w14:paraId="1B3EDE5D" w14:textId="77777777" w:rsidR="004D1C44" w:rsidRDefault="004D1C44" w:rsidP="00C57E02">
            <w:pPr>
              <w:pStyle w:val="TAH"/>
            </w:pPr>
            <w:r>
              <w:t>Condition / Comment</w:t>
            </w:r>
          </w:p>
        </w:tc>
        <w:tc>
          <w:tcPr>
            <w:tcW w:w="1850" w:type="dxa"/>
            <w:gridSpan w:val="5"/>
            <w:tcBorders>
              <w:top w:val="single" w:sz="4" w:space="0" w:color="auto"/>
              <w:left w:val="single" w:sz="4" w:space="0" w:color="auto"/>
              <w:right w:val="single" w:sz="4" w:space="0" w:color="auto"/>
            </w:tcBorders>
          </w:tcPr>
          <w:p w14:paraId="55E54F08" w14:textId="77777777" w:rsidR="004D1C44" w:rsidRDefault="004D1C44" w:rsidP="00C57E02">
            <w:pPr>
              <w:pStyle w:val="TAH"/>
            </w:pPr>
            <w:r>
              <w:t>Appl.</w:t>
            </w:r>
          </w:p>
        </w:tc>
        <w:tc>
          <w:tcPr>
            <w:tcW w:w="1405" w:type="dxa"/>
            <w:vMerge w:val="restart"/>
            <w:tcBorders>
              <w:top w:val="single" w:sz="4" w:space="0" w:color="auto"/>
              <w:left w:val="single" w:sz="4" w:space="0" w:color="auto"/>
              <w:right w:val="single" w:sz="4" w:space="0" w:color="auto"/>
            </w:tcBorders>
          </w:tcPr>
          <w:p w14:paraId="5915CE0E" w14:textId="77777777" w:rsidR="004D1C44" w:rsidRDefault="004D1C44" w:rsidP="00C57E02">
            <w:pPr>
              <w:pStyle w:val="TAH"/>
            </w:pPr>
            <w:r>
              <w:t>IE Type</w:t>
            </w:r>
          </w:p>
        </w:tc>
      </w:tr>
      <w:tr w:rsidR="004D1C44" w14:paraId="56FC328E" w14:textId="77777777" w:rsidTr="00C57E02">
        <w:trPr>
          <w:jc w:val="center"/>
        </w:trPr>
        <w:tc>
          <w:tcPr>
            <w:tcW w:w="1561" w:type="dxa"/>
            <w:vMerge/>
            <w:tcBorders>
              <w:left w:val="single" w:sz="4" w:space="0" w:color="auto"/>
              <w:bottom w:val="single" w:sz="4" w:space="0" w:color="auto"/>
              <w:right w:val="single" w:sz="4" w:space="0" w:color="auto"/>
            </w:tcBorders>
          </w:tcPr>
          <w:p w14:paraId="67821DF4" w14:textId="77777777" w:rsidR="004D1C44" w:rsidRDefault="004D1C44" w:rsidP="00C57E02">
            <w:pPr>
              <w:pStyle w:val="TAH"/>
            </w:pPr>
          </w:p>
        </w:tc>
        <w:tc>
          <w:tcPr>
            <w:tcW w:w="336" w:type="dxa"/>
            <w:vMerge/>
            <w:tcBorders>
              <w:left w:val="single" w:sz="4" w:space="0" w:color="auto"/>
              <w:bottom w:val="single" w:sz="4" w:space="0" w:color="auto"/>
              <w:right w:val="single" w:sz="4" w:space="0" w:color="auto"/>
            </w:tcBorders>
          </w:tcPr>
          <w:p w14:paraId="05C40910" w14:textId="77777777" w:rsidR="004D1C44" w:rsidRDefault="004D1C44" w:rsidP="00C57E02">
            <w:pPr>
              <w:pStyle w:val="TAH"/>
            </w:pPr>
          </w:p>
        </w:tc>
        <w:tc>
          <w:tcPr>
            <w:tcW w:w="4672" w:type="dxa"/>
            <w:gridSpan w:val="2"/>
            <w:vMerge/>
            <w:tcBorders>
              <w:left w:val="single" w:sz="4" w:space="0" w:color="auto"/>
              <w:bottom w:val="single" w:sz="4" w:space="0" w:color="auto"/>
              <w:right w:val="single" w:sz="4" w:space="0" w:color="auto"/>
            </w:tcBorders>
          </w:tcPr>
          <w:p w14:paraId="4C9C621C" w14:textId="77777777" w:rsidR="004D1C44" w:rsidRDefault="004D1C44" w:rsidP="00C57E02">
            <w:pPr>
              <w:pStyle w:val="TAH"/>
            </w:pPr>
          </w:p>
        </w:tc>
        <w:tc>
          <w:tcPr>
            <w:tcW w:w="370" w:type="dxa"/>
            <w:tcBorders>
              <w:top w:val="single" w:sz="4" w:space="0" w:color="auto"/>
              <w:left w:val="single" w:sz="4" w:space="0" w:color="auto"/>
              <w:bottom w:val="single" w:sz="4" w:space="0" w:color="auto"/>
              <w:right w:val="single" w:sz="4" w:space="0" w:color="auto"/>
            </w:tcBorders>
          </w:tcPr>
          <w:p w14:paraId="266CA7F6" w14:textId="77777777" w:rsidR="004D1C44" w:rsidRDefault="004D1C44" w:rsidP="00C57E0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744F67" w14:textId="77777777" w:rsidR="004D1C44" w:rsidRDefault="004D1C44" w:rsidP="00C57E0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616DD63" w14:textId="77777777" w:rsidR="004D1C44" w:rsidRDefault="004D1C44" w:rsidP="00C57E0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37F6EE" w14:textId="77777777" w:rsidR="004D1C44" w:rsidRDefault="004D1C44" w:rsidP="00C57E0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08EBBD" w14:textId="77777777" w:rsidR="004D1C44" w:rsidRDefault="004D1C44" w:rsidP="00C57E02">
            <w:pPr>
              <w:pStyle w:val="TAH"/>
            </w:pPr>
            <w:r>
              <w:t>N4mb</w:t>
            </w:r>
          </w:p>
        </w:tc>
        <w:tc>
          <w:tcPr>
            <w:tcW w:w="1405" w:type="dxa"/>
            <w:vMerge/>
            <w:tcBorders>
              <w:left w:val="single" w:sz="4" w:space="0" w:color="auto"/>
              <w:bottom w:val="single" w:sz="4" w:space="0" w:color="auto"/>
              <w:right w:val="single" w:sz="4" w:space="0" w:color="auto"/>
            </w:tcBorders>
          </w:tcPr>
          <w:p w14:paraId="2D48A55A" w14:textId="77777777" w:rsidR="004D1C44" w:rsidRDefault="004D1C44" w:rsidP="00C57E02">
            <w:pPr>
              <w:pStyle w:val="TAH"/>
            </w:pPr>
          </w:p>
        </w:tc>
      </w:tr>
      <w:tr w:rsidR="004D1C44" w14:paraId="2BFDD0E1"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2C48A8" w14:textId="77777777" w:rsidR="004D1C44" w:rsidRDefault="004D1C44" w:rsidP="00C57E02">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1EC0B0E" w14:textId="77777777" w:rsidR="004D1C44" w:rsidRDefault="004D1C44" w:rsidP="00C57E02">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770F080" w14:textId="77777777" w:rsidR="004D1C44" w:rsidRDefault="004D1C44" w:rsidP="00C57E02">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72C74539" w14:textId="77777777" w:rsidR="004D1C44" w:rsidRDefault="004D1C44" w:rsidP="00C57E02">
            <w:pPr>
              <w:pStyle w:val="TAL"/>
              <w:rPr>
                <w:szCs w:val="18"/>
                <w:lang w:val="en-US"/>
              </w:rPr>
            </w:pPr>
          </w:p>
          <w:p w14:paraId="61B79D08" w14:textId="77777777" w:rsidR="004D1C44" w:rsidRDefault="004D1C44" w:rsidP="00C57E02">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C10298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15EFE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1D5FA"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A95EF" w14:textId="77777777" w:rsidR="004D1C44" w:rsidRDefault="004D1C44" w:rsidP="00C57E0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76E1EB"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5C405" w14:textId="77777777" w:rsidR="004D1C44" w:rsidRDefault="004D1C44" w:rsidP="00C57E02">
            <w:pPr>
              <w:pStyle w:val="TAC"/>
            </w:pPr>
            <w:r>
              <w:rPr>
                <w:rFonts w:hint="eastAsia"/>
                <w:lang w:eastAsia="zh-CN"/>
              </w:rPr>
              <w:t>Q</w:t>
            </w:r>
            <w:r>
              <w:rPr>
                <w:lang w:eastAsia="zh-CN"/>
              </w:rPr>
              <w:t>FI</w:t>
            </w:r>
          </w:p>
        </w:tc>
      </w:tr>
      <w:tr w:rsidR="004D1C44" w14:paraId="54321092"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431224" w14:textId="77777777" w:rsidR="004D1C44" w:rsidRDefault="004D1C44" w:rsidP="00C57E02">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7F1BD713" w14:textId="77777777" w:rsidR="004D1C44" w:rsidRDefault="004D1C44" w:rsidP="00C57E02">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A16F899" w14:textId="77777777" w:rsidR="004D1C44" w:rsidRDefault="004D1C44" w:rsidP="00C57E02">
            <w:pPr>
              <w:pStyle w:val="TAL"/>
            </w:pPr>
            <w:r>
              <w:t xml:space="preserve">This IE shall be included to indicate the requested traffic parameter measurement(s), as follows: </w:t>
            </w:r>
          </w:p>
          <w:p w14:paraId="0E4BF9CD" w14:textId="77777777" w:rsidR="004D1C44" w:rsidRDefault="004D1C44" w:rsidP="00C57E02">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13BAD663" w14:textId="77777777" w:rsidR="004D1C44" w:rsidRDefault="004D1C44" w:rsidP="00C57E02">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01BF4E30" w14:textId="77777777" w:rsidR="004D1C44" w:rsidRDefault="004D1C44" w:rsidP="00C57E02">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3274016" w14:textId="77777777" w:rsidR="004D1C44" w:rsidRDefault="004D1C44" w:rsidP="00C57E02">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33D24BC2"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B13210"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DA4876" w14:textId="77777777" w:rsidR="004D1C44" w:rsidRDefault="004D1C44" w:rsidP="00C57E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1A96A1" w14:textId="77777777" w:rsidR="004D1C44" w:rsidRPr="00066C60" w:rsidRDefault="004D1C44" w:rsidP="00C57E0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118E6F" w14:textId="77777777" w:rsidR="004D1C44" w:rsidRDefault="004D1C44" w:rsidP="00C57E0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91FA0A" w14:textId="77777777" w:rsidR="004D1C44" w:rsidRDefault="004D1C44" w:rsidP="00C57E02">
            <w:pPr>
              <w:pStyle w:val="TAC"/>
              <w:rPr>
                <w:lang w:val="en-US"/>
              </w:rPr>
            </w:pPr>
            <w:r>
              <w:rPr>
                <w:lang w:val="en-US"/>
              </w:rPr>
              <w:t>Traffic Parameter Measurement Indication</w:t>
            </w:r>
          </w:p>
        </w:tc>
      </w:tr>
      <w:tr w:rsidR="004D1C44" w14:paraId="0ED81B16"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1FB2A10F" w14:textId="77777777" w:rsidR="004D1C44" w:rsidRDefault="004D1C44" w:rsidP="00C57E02">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22D98522"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DD5242C" w14:textId="77777777" w:rsidR="004D1C44" w:rsidRDefault="004D1C44" w:rsidP="00C57E02">
            <w:pPr>
              <w:pStyle w:val="TAL"/>
            </w:pPr>
            <w:r>
              <w:t>This IE shall be present if Periodic traffic parameter measurement reporting is required.</w:t>
            </w:r>
          </w:p>
          <w:p w14:paraId="44D97603" w14:textId="77777777" w:rsidR="004D1C44" w:rsidRDefault="004D1C44" w:rsidP="00C57E02">
            <w:pPr>
              <w:pStyle w:val="TAL"/>
            </w:pPr>
          </w:p>
          <w:p w14:paraId="65913C9C" w14:textId="77777777" w:rsidR="004D1C44" w:rsidRDefault="004D1C44" w:rsidP="00C57E02">
            <w:pPr>
              <w:pStyle w:val="TAL"/>
            </w:pPr>
            <w:r>
              <w:t xml:space="preserve">When present, it shall indicate the period for generating and reporting traffic parameter measurement reports. </w:t>
            </w:r>
          </w:p>
          <w:p w14:paraId="0FCF1F9D" w14:textId="77777777" w:rsidR="004D1C44" w:rsidRDefault="004D1C44" w:rsidP="00C57E02">
            <w:pPr>
              <w:pStyle w:val="TAL"/>
            </w:pPr>
          </w:p>
          <w:p w14:paraId="17FC95F1" w14:textId="77777777" w:rsidR="004D1C44" w:rsidRDefault="004D1C44" w:rsidP="00C57E02">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010F21A"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524A816"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A512942"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6A8BDF0"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8B8EC8"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EF16C63" w14:textId="77777777" w:rsidR="004D1C44" w:rsidRDefault="004D1C44" w:rsidP="00C57E02">
            <w:pPr>
              <w:pStyle w:val="TAC"/>
              <w:rPr>
                <w:lang w:val="en-US"/>
              </w:rPr>
            </w:pPr>
            <w:r>
              <w:t>Measurement Period</w:t>
            </w:r>
          </w:p>
        </w:tc>
      </w:tr>
      <w:tr w:rsidR="004D1C44" w14:paraId="139F8829"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93DE0E" w14:textId="77777777" w:rsidR="004D1C44" w:rsidRDefault="004D1C44" w:rsidP="00C57E02">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2ABA885E" w14:textId="77777777" w:rsidR="004D1C44" w:rsidRDefault="004D1C44" w:rsidP="00C57E0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10E4A5A" w14:textId="77777777" w:rsidR="004D1C44" w:rsidRDefault="004D1C44" w:rsidP="00C57E02">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2C472E1F" w14:textId="77777777" w:rsidR="004D1C44" w:rsidRDefault="004D1C44" w:rsidP="00C57E0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1236B"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7896A4" w14:textId="77777777" w:rsidR="004D1C44" w:rsidRDefault="004D1C44" w:rsidP="00C57E0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37D218" w14:textId="77777777" w:rsidR="004D1C44" w:rsidRDefault="004D1C44" w:rsidP="00C57E02">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83A542" w14:textId="77777777" w:rsidR="004D1C44" w:rsidRDefault="004D1C44" w:rsidP="00C57E02">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6793D8" w14:textId="77777777" w:rsidR="004D1C44" w:rsidRDefault="004D1C44" w:rsidP="00C57E02">
            <w:pPr>
              <w:pStyle w:val="TAC"/>
            </w:pPr>
            <w:r>
              <w:rPr>
                <w:lang w:val="en-US"/>
              </w:rPr>
              <w:t>DL Periodicity</w:t>
            </w:r>
          </w:p>
        </w:tc>
      </w:tr>
      <w:tr w:rsidR="004D1C44" w14:paraId="577527EF" w14:textId="77777777" w:rsidTr="00C57E02">
        <w:trPr>
          <w:jc w:val="center"/>
        </w:trPr>
        <w:tc>
          <w:tcPr>
            <w:tcW w:w="1561" w:type="dxa"/>
            <w:tcBorders>
              <w:top w:val="single" w:sz="4" w:space="0" w:color="auto"/>
              <w:left w:val="single" w:sz="4" w:space="0" w:color="auto"/>
              <w:bottom w:val="single" w:sz="4" w:space="0" w:color="auto"/>
              <w:right w:val="single" w:sz="4" w:space="0" w:color="auto"/>
            </w:tcBorders>
          </w:tcPr>
          <w:p w14:paraId="6A374A55" w14:textId="77777777" w:rsidR="004D1C44" w:rsidRDefault="004D1C44" w:rsidP="00C57E02">
            <w:pPr>
              <w:pStyle w:val="TAL"/>
              <w:rPr>
                <w:lang w:val="en-US"/>
              </w:rPr>
            </w:pPr>
            <w:bookmarkStart w:id="109"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662B9CFB" w14:textId="77777777" w:rsidR="004D1C44" w:rsidRDefault="004D1C44" w:rsidP="00C57E02">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32323DEC" w14:textId="77777777" w:rsidR="004D1C44" w:rsidRDefault="004D1C44" w:rsidP="00C57E02">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 </w:t>
            </w:r>
          </w:p>
          <w:p w14:paraId="4C7E606C" w14:textId="77777777" w:rsidR="004D1C44" w:rsidRDefault="004D1C44" w:rsidP="00C57E02">
            <w:pPr>
              <w:pStyle w:val="TAL"/>
              <w:rPr>
                <w:lang w:eastAsia="ko-KR"/>
              </w:rPr>
            </w:pPr>
          </w:p>
          <w:p w14:paraId="2745F956" w14:textId="77777777" w:rsidR="004D1C44" w:rsidRDefault="004D1C44" w:rsidP="00C57E02">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27B1383" w14:textId="77777777" w:rsidR="004D1C44" w:rsidRDefault="004D1C44" w:rsidP="00C57E02">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6A85612" w14:textId="77777777" w:rsidR="004D1C44" w:rsidRDefault="004D1C44" w:rsidP="00C57E02">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2FA9CFA"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364CB48" w14:textId="77777777" w:rsidR="004D1C44" w:rsidRDefault="004D1C44" w:rsidP="00C57E0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CD7664C" w14:textId="77777777" w:rsidR="004D1C44" w:rsidRDefault="004D1C44" w:rsidP="00C57E02">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7C339F" w14:textId="77777777" w:rsidR="004D1C44" w:rsidRDefault="004D1C44" w:rsidP="00C57E0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5DD53593" w14:textId="77777777" w:rsidR="004D1C44" w:rsidRDefault="004D1C44" w:rsidP="00C57E02">
            <w:pPr>
              <w:pStyle w:val="TAC"/>
              <w:rPr>
                <w:lang w:val="en-US"/>
              </w:rPr>
            </w:pPr>
            <w:r>
              <w:t>Traffic Parameter Threshold</w:t>
            </w:r>
          </w:p>
        </w:tc>
      </w:tr>
      <w:tr w:rsidR="004D1C44" w14:paraId="7A3DA53E" w14:textId="77777777" w:rsidTr="00C57E02">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4489EC5E" w14:textId="77777777" w:rsidR="004D1C44" w:rsidRDefault="004D1C44" w:rsidP="00C57E02">
            <w:pPr>
              <w:pStyle w:val="TAN"/>
            </w:pPr>
            <w:r>
              <w:t>NOTE:</w:t>
            </w:r>
            <w:r>
              <w:tab/>
              <w:t>Either a Measurement Period or a Traffic Parameter Threshold shall be present.</w:t>
            </w:r>
          </w:p>
        </w:tc>
      </w:tr>
      <w:bookmarkEnd w:id="109"/>
    </w:tbl>
    <w:p w14:paraId="2C663C9D" w14:textId="77777777" w:rsidR="00FC51E5" w:rsidRDefault="00FC51E5" w:rsidP="00B504E2">
      <w:pPr>
        <w:pStyle w:val="Heading5"/>
      </w:pPr>
    </w:p>
    <w:p w14:paraId="1E2C8858" w14:textId="77777777" w:rsidR="001B0072" w:rsidRDefault="001B0072" w:rsidP="001B0072"/>
    <w:p w14:paraId="2D097C79"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8993C" w14:textId="77777777" w:rsidR="001B0072" w:rsidRPr="00441CD0" w:rsidRDefault="001B0072" w:rsidP="001B0072">
      <w:pPr>
        <w:pStyle w:val="Heading3"/>
        <w:rPr>
          <w:lang w:val="en-US"/>
        </w:rPr>
      </w:pPr>
      <w:bookmarkStart w:id="110" w:name="_Toc19717344"/>
      <w:bookmarkStart w:id="111" w:name="_Toc27490845"/>
      <w:bookmarkStart w:id="112" w:name="_Toc27557138"/>
      <w:bookmarkStart w:id="113" w:name="_Toc27724055"/>
      <w:bookmarkStart w:id="114" w:name="_Toc36031129"/>
      <w:bookmarkStart w:id="115" w:name="_Toc36043049"/>
      <w:bookmarkStart w:id="116" w:name="_Toc36814374"/>
      <w:bookmarkStart w:id="117" w:name="_Toc44689232"/>
      <w:bookmarkStart w:id="118" w:name="_Toc44923986"/>
      <w:bookmarkStart w:id="119" w:name="_Toc51860956"/>
      <w:bookmarkStart w:id="120" w:name="_Toc57930727"/>
      <w:bookmarkStart w:id="121" w:name="_Toc57931357"/>
      <w:bookmarkStart w:id="122" w:name="_Toc138955058"/>
      <w:r w:rsidRPr="00441CD0">
        <w:rPr>
          <w:lang w:val="en-US"/>
        </w:rPr>
        <w:t>8.1.2</w:t>
      </w:r>
      <w:r w:rsidRPr="00441CD0">
        <w:rPr>
          <w:lang w:val="en-US"/>
        </w:rPr>
        <w:tab/>
        <w:t>Information Element Types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429B5A0E" w14:textId="77777777" w:rsidR="001B0072" w:rsidRPr="00441CD0" w:rsidRDefault="001B0072" w:rsidP="001B007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CDA9AF5" w14:textId="77777777" w:rsidR="001B0072" w:rsidRPr="00441CD0" w:rsidRDefault="001B0072" w:rsidP="001B007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9779AF8" w14:textId="77777777" w:rsidR="001B0072" w:rsidRPr="00441CD0" w:rsidRDefault="001B0072" w:rsidP="001B0072">
      <w:pPr>
        <w:pStyle w:val="B1"/>
        <w:rPr>
          <w:lang w:eastAsia="zh-CN"/>
        </w:rPr>
      </w:pPr>
      <w:r w:rsidRPr="00441CD0">
        <w:rPr>
          <w:lang w:eastAsia="zh-CN"/>
        </w:rPr>
        <w:t>-</w:t>
      </w:r>
      <w:r w:rsidRPr="00441CD0">
        <w:rPr>
          <w:lang w:eastAsia="zh-CN"/>
        </w:rPr>
        <w:tab/>
        <w:t>Fixed Length: the IE has a fixed set of fields, and a fixed number of octets;</w:t>
      </w:r>
    </w:p>
    <w:p w14:paraId="0C810080" w14:textId="77777777" w:rsidR="001B0072" w:rsidRPr="00441CD0" w:rsidRDefault="001B0072" w:rsidP="001B0072">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BFCF143" w14:textId="77777777" w:rsidR="001B0072" w:rsidRPr="00441CD0" w:rsidRDefault="001B0072" w:rsidP="001B007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1C06B1C" w14:textId="77777777" w:rsidR="001B0072" w:rsidRPr="00441CD0" w:rsidRDefault="001B0072" w:rsidP="001B007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DD9EDDD" w14:textId="77777777" w:rsidR="001B0072" w:rsidRPr="00441CD0" w:rsidRDefault="001B0072" w:rsidP="001B007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C86DED8" w14:textId="77777777" w:rsidR="001B0072" w:rsidRPr="00441CD0" w:rsidRDefault="001B0072" w:rsidP="001B007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200113" w14:textId="77777777" w:rsidR="001B0072" w:rsidRPr="00441CD0" w:rsidRDefault="001B0072" w:rsidP="001B0072">
      <w:r w:rsidRPr="00441CD0">
        <w:t>Within IEs, certain fields may be described as spare. These bits shall be transmitted with the value set to "0". To allow for future features, the receiver shall not evaluate these bits.</w:t>
      </w:r>
    </w:p>
    <w:p w14:paraId="2FD61271" w14:textId="77777777" w:rsidR="001B0072" w:rsidRPr="00441CD0" w:rsidRDefault="001B0072" w:rsidP="001B0072">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B0072" w:rsidRPr="00441CD0" w14:paraId="2925F75D" w14:textId="77777777" w:rsidTr="00C57E02">
        <w:tc>
          <w:tcPr>
            <w:tcW w:w="846" w:type="pct"/>
            <w:hideMark/>
          </w:tcPr>
          <w:p w14:paraId="428E390A" w14:textId="77777777" w:rsidR="001B0072" w:rsidRPr="00441CD0" w:rsidRDefault="001B0072" w:rsidP="00C57E02">
            <w:pPr>
              <w:pStyle w:val="TAH"/>
            </w:pPr>
            <w:r w:rsidRPr="00441CD0">
              <w:lastRenderedPageBreak/>
              <w:t>IE Type value</w:t>
            </w:r>
          </w:p>
          <w:p w14:paraId="652F131E" w14:textId="77777777" w:rsidR="001B0072" w:rsidRPr="00441CD0" w:rsidRDefault="001B0072" w:rsidP="00C57E02">
            <w:pPr>
              <w:pStyle w:val="TAH"/>
            </w:pPr>
            <w:r w:rsidRPr="00441CD0">
              <w:t>(Decimal)</w:t>
            </w:r>
          </w:p>
        </w:tc>
        <w:tc>
          <w:tcPr>
            <w:tcW w:w="1879" w:type="pct"/>
            <w:hideMark/>
          </w:tcPr>
          <w:p w14:paraId="59FD419C" w14:textId="77777777" w:rsidR="001B0072" w:rsidRPr="00441CD0" w:rsidRDefault="001B0072" w:rsidP="00C57E02">
            <w:pPr>
              <w:pStyle w:val="TAH"/>
            </w:pPr>
            <w:r w:rsidRPr="00441CD0">
              <w:t>Information elements</w:t>
            </w:r>
          </w:p>
        </w:tc>
        <w:tc>
          <w:tcPr>
            <w:tcW w:w="1524" w:type="pct"/>
            <w:hideMark/>
          </w:tcPr>
          <w:p w14:paraId="63CAE419" w14:textId="77777777" w:rsidR="001B0072" w:rsidRPr="00441CD0" w:rsidRDefault="001B0072" w:rsidP="00C57E02">
            <w:pPr>
              <w:pStyle w:val="TAH"/>
            </w:pPr>
            <w:r w:rsidRPr="00441CD0">
              <w:t>Comment / Reference</w:t>
            </w:r>
          </w:p>
        </w:tc>
        <w:tc>
          <w:tcPr>
            <w:tcW w:w="751" w:type="pct"/>
            <w:hideMark/>
          </w:tcPr>
          <w:p w14:paraId="799D7888" w14:textId="77777777" w:rsidR="001B0072" w:rsidRPr="00441CD0" w:rsidRDefault="001B0072" w:rsidP="00C57E02">
            <w:pPr>
              <w:pStyle w:val="TAH"/>
            </w:pPr>
            <w:r w:rsidRPr="00441CD0">
              <w:t>Number of Fixed Octets</w:t>
            </w:r>
          </w:p>
        </w:tc>
      </w:tr>
      <w:tr w:rsidR="001B0072" w:rsidRPr="00441CD0" w14:paraId="277F9A9B" w14:textId="77777777" w:rsidTr="00C57E02">
        <w:tc>
          <w:tcPr>
            <w:tcW w:w="846" w:type="pct"/>
            <w:hideMark/>
          </w:tcPr>
          <w:p w14:paraId="308F6B4D" w14:textId="77777777" w:rsidR="001B0072" w:rsidRPr="00441CD0" w:rsidRDefault="001B0072" w:rsidP="00C57E02">
            <w:pPr>
              <w:pStyle w:val="TAC"/>
              <w:rPr>
                <w:szCs w:val="16"/>
              </w:rPr>
            </w:pPr>
            <w:r w:rsidRPr="00441CD0">
              <w:t>0</w:t>
            </w:r>
          </w:p>
        </w:tc>
        <w:tc>
          <w:tcPr>
            <w:tcW w:w="1879" w:type="pct"/>
            <w:hideMark/>
          </w:tcPr>
          <w:p w14:paraId="09142B83" w14:textId="77777777" w:rsidR="001B0072" w:rsidRPr="00441CD0" w:rsidRDefault="001B0072" w:rsidP="00C57E02">
            <w:pPr>
              <w:pStyle w:val="TAL"/>
            </w:pPr>
            <w:r w:rsidRPr="00441CD0">
              <w:t>Reserved</w:t>
            </w:r>
          </w:p>
        </w:tc>
        <w:tc>
          <w:tcPr>
            <w:tcW w:w="1524" w:type="pct"/>
          </w:tcPr>
          <w:p w14:paraId="65D5FF74" w14:textId="77777777" w:rsidR="001B0072" w:rsidRPr="00441CD0" w:rsidRDefault="001B0072" w:rsidP="00C57E02">
            <w:pPr>
              <w:pStyle w:val="TAL"/>
              <w:rPr>
                <w:sz w:val="16"/>
                <w:szCs w:val="16"/>
              </w:rPr>
            </w:pPr>
          </w:p>
        </w:tc>
        <w:tc>
          <w:tcPr>
            <w:tcW w:w="751" w:type="pct"/>
          </w:tcPr>
          <w:p w14:paraId="5DB5EE30" w14:textId="77777777" w:rsidR="001B0072" w:rsidRPr="00823058" w:rsidRDefault="001B0072" w:rsidP="00C57E02">
            <w:pPr>
              <w:pStyle w:val="TAC"/>
            </w:pPr>
          </w:p>
        </w:tc>
      </w:tr>
      <w:tr w:rsidR="001B0072" w:rsidRPr="00441CD0" w14:paraId="0DA2DDEF" w14:textId="77777777" w:rsidTr="00C57E02">
        <w:tc>
          <w:tcPr>
            <w:tcW w:w="846" w:type="pct"/>
            <w:hideMark/>
          </w:tcPr>
          <w:p w14:paraId="655AE6C0" w14:textId="77777777" w:rsidR="001B0072" w:rsidRPr="00441CD0" w:rsidRDefault="001B0072" w:rsidP="00C57E02">
            <w:pPr>
              <w:pStyle w:val="TAC"/>
              <w:rPr>
                <w:szCs w:val="16"/>
              </w:rPr>
            </w:pPr>
            <w:r w:rsidRPr="00441CD0">
              <w:rPr>
                <w:szCs w:val="16"/>
              </w:rPr>
              <w:t>1</w:t>
            </w:r>
          </w:p>
        </w:tc>
        <w:tc>
          <w:tcPr>
            <w:tcW w:w="1879" w:type="pct"/>
            <w:hideMark/>
          </w:tcPr>
          <w:p w14:paraId="6B5347A9" w14:textId="77777777" w:rsidR="001B0072" w:rsidRPr="00441CD0" w:rsidRDefault="001B0072" w:rsidP="00C57E0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4F11E85" w14:textId="77777777" w:rsidR="001B0072" w:rsidRPr="00441CD0" w:rsidRDefault="001B0072" w:rsidP="00C57E0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12CC588" w14:textId="77777777" w:rsidR="001B0072" w:rsidRPr="00441CD0" w:rsidRDefault="001B0072" w:rsidP="00C57E02">
            <w:pPr>
              <w:pStyle w:val="TAC"/>
              <w:rPr>
                <w:sz w:val="16"/>
                <w:szCs w:val="16"/>
                <w:lang w:val="fr-FR"/>
              </w:rPr>
            </w:pPr>
            <w:r w:rsidRPr="00823058">
              <w:t>Not Applicable</w:t>
            </w:r>
          </w:p>
        </w:tc>
      </w:tr>
      <w:tr w:rsidR="001B0072" w:rsidRPr="00441CD0" w14:paraId="1B291441" w14:textId="77777777" w:rsidTr="00C57E02">
        <w:tc>
          <w:tcPr>
            <w:tcW w:w="846" w:type="pct"/>
            <w:hideMark/>
          </w:tcPr>
          <w:p w14:paraId="3C28C00A" w14:textId="77777777" w:rsidR="001B0072" w:rsidRPr="00441CD0" w:rsidRDefault="001B0072" w:rsidP="00C57E02">
            <w:pPr>
              <w:pStyle w:val="TAC"/>
              <w:rPr>
                <w:szCs w:val="16"/>
              </w:rPr>
            </w:pPr>
            <w:r w:rsidRPr="00441CD0">
              <w:rPr>
                <w:szCs w:val="16"/>
              </w:rPr>
              <w:t>2</w:t>
            </w:r>
          </w:p>
        </w:tc>
        <w:tc>
          <w:tcPr>
            <w:tcW w:w="1879" w:type="pct"/>
            <w:hideMark/>
          </w:tcPr>
          <w:p w14:paraId="025C0B8A" w14:textId="77777777" w:rsidR="001B0072" w:rsidRPr="00441CD0" w:rsidRDefault="001B0072" w:rsidP="00C57E02">
            <w:pPr>
              <w:pStyle w:val="TAL"/>
              <w:rPr>
                <w:sz w:val="16"/>
                <w:szCs w:val="16"/>
              </w:rPr>
            </w:pPr>
            <w:r w:rsidRPr="00441CD0">
              <w:rPr>
                <w:lang w:val="fr-FR"/>
              </w:rPr>
              <w:t>PDI</w:t>
            </w:r>
          </w:p>
        </w:tc>
        <w:tc>
          <w:tcPr>
            <w:tcW w:w="1524" w:type="pct"/>
            <w:hideMark/>
          </w:tcPr>
          <w:p w14:paraId="203360B0" w14:textId="77777777" w:rsidR="001B0072" w:rsidRPr="00441CD0" w:rsidRDefault="001B0072" w:rsidP="00C57E0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E10F237" w14:textId="77777777" w:rsidR="001B0072" w:rsidRPr="00441CD0" w:rsidRDefault="001B0072" w:rsidP="00C57E02">
            <w:pPr>
              <w:pStyle w:val="TAC"/>
              <w:rPr>
                <w:sz w:val="16"/>
                <w:szCs w:val="16"/>
                <w:lang w:val="fr-FR"/>
              </w:rPr>
            </w:pPr>
            <w:r w:rsidRPr="00823058">
              <w:t>Not Applicable</w:t>
            </w:r>
          </w:p>
        </w:tc>
      </w:tr>
      <w:tr w:rsidR="001B0072" w:rsidRPr="00441CD0" w14:paraId="4749FEC6" w14:textId="77777777" w:rsidTr="00C57E02">
        <w:tc>
          <w:tcPr>
            <w:tcW w:w="846" w:type="pct"/>
            <w:hideMark/>
          </w:tcPr>
          <w:p w14:paraId="11FAC73A" w14:textId="77777777" w:rsidR="001B0072" w:rsidRPr="00441CD0" w:rsidRDefault="001B0072" w:rsidP="00C57E02">
            <w:pPr>
              <w:pStyle w:val="TAC"/>
              <w:rPr>
                <w:szCs w:val="16"/>
              </w:rPr>
            </w:pPr>
            <w:r w:rsidRPr="00441CD0">
              <w:rPr>
                <w:szCs w:val="16"/>
              </w:rPr>
              <w:t>3</w:t>
            </w:r>
          </w:p>
        </w:tc>
        <w:tc>
          <w:tcPr>
            <w:tcW w:w="1879" w:type="pct"/>
            <w:hideMark/>
          </w:tcPr>
          <w:p w14:paraId="5CB9A5BB" w14:textId="77777777" w:rsidR="001B0072" w:rsidRPr="00441CD0" w:rsidRDefault="001B0072" w:rsidP="00C57E02">
            <w:pPr>
              <w:pStyle w:val="TAL"/>
              <w:rPr>
                <w:sz w:val="16"/>
                <w:szCs w:val="16"/>
              </w:rPr>
            </w:pPr>
            <w:r w:rsidRPr="00441CD0">
              <w:t>Create FAR</w:t>
            </w:r>
          </w:p>
        </w:tc>
        <w:tc>
          <w:tcPr>
            <w:tcW w:w="1524" w:type="pct"/>
            <w:hideMark/>
          </w:tcPr>
          <w:p w14:paraId="5917D079" w14:textId="77777777" w:rsidR="001B0072" w:rsidRPr="00441CD0" w:rsidRDefault="001B0072" w:rsidP="00C57E02">
            <w:pPr>
              <w:pStyle w:val="TAL"/>
              <w:rPr>
                <w:sz w:val="16"/>
                <w:szCs w:val="16"/>
                <w:lang w:val="de-DE"/>
              </w:rPr>
            </w:pPr>
            <w:r w:rsidRPr="00441CD0">
              <w:t>Extendable / Table 7.5.2</w:t>
            </w:r>
            <w:r w:rsidRPr="00441CD0">
              <w:rPr>
                <w:lang w:val="de-DE"/>
              </w:rPr>
              <w:t>.3-1</w:t>
            </w:r>
          </w:p>
        </w:tc>
        <w:tc>
          <w:tcPr>
            <w:tcW w:w="751" w:type="pct"/>
            <w:hideMark/>
          </w:tcPr>
          <w:p w14:paraId="01A58E1F" w14:textId="77777777" w:rsidR="001B0072" w:rsidRPr="00441CD0" w:rsidRDefault="001B0072" w:rsidP="00C57E02">
            <w:pPr>
              <w:pStyle w:val="TAC"/>
              <w:rPr>
                <w:sz w:val="16"/>
                <w:szCs w:val="16"/>
                <w:lang w:val="fr-FR"/>
              </w:rPr>
            </w:pPr>
            <w:r w:rsidRPr="00823058">
              <w:t>Not Applicable</w:t>
            </w:r>
          </w:p>
        </w:tc>
      </w:tr>
      <w:tr w:rsidR="001B0072" w:rsidRPr="00441CD0" w14:paraId="67AEA2FA" w14:textId="77777777" w:rsidTr="00C57E02">
        <w:tc>
          <w:tcPr>
            <w:tcW w:w="846" w:type="pct"/>
            <w:hideMark/>
          </w:tcPr>
          <w:p w14:paraId="7CBFBEA7" w14:textId="77777777" w:rsidR="001B0072" w:rsidRPr="00441CD0" w:rsidRDefault="001B0072" w:rsidP="00C57E02">
            <w:pPr>
              <w:pStyle w:val="TAC"/>
              <w:rPr>
                <w:szCs w:val="16"/>
              </w:rPr>
            </w:pPr>
            <w:r w:rsidRPr="00441CD0">
              <w:rPr>
                <w:szCs w:val="16"/>
              </w:rPr>
              <w:t>4</w:t>
            </w:r>
          </w:p>
        </w:tc>
        <w:tc>
          <w:tcPr>
            <w:tcW w:w="1879" w:type="pct"/>
            <w:hideMark/>
          </w:tcPr>
          <w:p w14:paraId="63021855" w14:textId="77777777" w:rsidR="001B0072" w:rsidRPr="00441CD0" w:rsidRDefault="001B0072" w:rsidP="00C57E02">
            <w:pPr>
              <w:pStyle w:val="TAL"/>
              <w:rPr>
                <w:sz w:val="16"/>
                <w:szCs w:val="16"/>
              </w:rPr>
            </w:pPr>
            <w:r w:rsidRPr="00441CD0">
              <w:t>Forwarding Parameters</w:t>
            </w:r>
          </w:p>
        </w:tc>
        <w:tc>
          <w:tcPr>
            <w:tcW w:w="1524" w:type="pct"/>
            <w:hideMark/>
          </w:tcPr>
          <w:p w14:paraId="626C64E5" w14:textId="77777777" w:rsidR="001B0072" w:rsidRPr="00441CD0" w:rsidRDefault="001B0072" w:rsidP="00C57E02">
            <w:pPr>
              <w:pStyle w:val="TAL"/>
              <w:rPr>
                <w:sz w:val="16"/>
                <w:szCs w:val="16"/>
                <w:lang w:val="de-DE"/>
              </w:rPr>
            </w:pPr>
            <w:r w:rsidRPr="00441CD0">
              <w:t>Extendable / Table 7.5.2</w:t>
            </w:r>
            <w:r w:rsidRPr="00441CD0">
              <w:rPr>
                <w:lang w:val="de-DE"/>
              </w:rPr>
              <w:t>.3-2</w:t>
            </w:r>
          </w:p>
        </w:tc>
        <w:tc>
          <w:tcPr>
            <w:tcW w:w="751" w:type="pct"/>
            <w:hideMark/>
          </w:tcPr>
          <w:p w14:paraId="7367943B" w14:textId="77777777" w:rsidR="001B0072" w:rsidRPr="00441CD0" w:rsidRDefault="001B0072" w:rsidP="00C57E02">
            <w:pPr>
              <w:pStyle w:val="TAC"/>
              <w:rPr>
                <w:sz w:val="16"/>
                <w:szCs w:val="16"/>
                <w:lang w:val="fr-FR"/>
              </w:rPr>
            </w:pPr>
            <w:r w:rsidRPr="00823058">
              <w:t>Not Applicable</w:t>
            </w:r>
          </w:p>
        </w:tc>
      </w:tr>
      <w:tr w:rsidR="001B0072" w:rsidRPr="00441CD0" w14:paraId="7DDE331B" w14:textId="77777777" w:rsidTr="00C57E02">
        <w:tc>
          <w:tcPr>
            <w:tcW w:w="846" w:type="pct"/>
            <w:hideMark/>
          </w:tcPr>
          <w:p w14:paraId="31AF414A" w14:textId="77777777" w:rsidR="001B0072" w:rsidRPr="00441CD0" w:rsidRDefault="001B0072" w:rsidP="00C57E02">
            <w:pPr>
              <w:pStyle w:val="TAC"/>
              <w:rPr>
                <w:szCs w:val="16"/>
              </w:rPr>
            </w:pPr>
            <w:r w:rsidRPr="00441CD0">
              <w:rPr>
                <w:szCs w:val="16"/>
              </w:rPr>
              <w:t>5</w:t>
            </w:r>
          </w:p>
        </w:tc>
        <w:tc>
          <w:tcPr>
            <w:tcW w:w="1879" w:type="pct"/>
            <w:hideMark/>
          </w:tcPr>
          <w:p w14:paraId="2B688003" w14:textId="77777777" w:rsidR="001B0072" w:rsidRPr="00441CD0" w:rsidRDefault="001B0072" w:rsidP="00C57E0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303BB8B" w14:textId="77777777" w:rsidR="001B0072" w:rsidRPr="00441CD0" w:rsidRDefault="001B0072" w:rsidP="00C57E02">
            <w:pPr>
              <w:pStyle w:val="TAL"/>
              <w:rPr>
                <w:sz w:val="16"/>
                <w:szCs w:val="16"/>
                <w:lang w:val="de-DE"/>
              </w:rPr>
            </w:pPr>
            <w:r w:rsidRPr="00441CD0">
              <w:t>Extendable / Table 7.5.2</w:t>
            </w:r>
            <w:r w:rsidRPr="00441CD0">
              <w:rPr>
                <w:lang w:val="de-DE"/>
              </w:rPr>
              <w:t>.3-3</w:t>
            </w:r>
          </w:p>
        </w:tc>
        <w:tc>
          <w:tcPr>
            <w:tcW w:w="751" w:type="pct"/>
            <w:hideMark/>
          </w:tcPr>
          <w:p w14:paraId="213EB623" w14:textId="77777777" w:rsidR="001B0072" w:rsidRPr="00441CD0" w:rsidRDefault="001B0072" w:rsidP="00C57E02">
            <w:pPr>
              <w:pStyle w:val="TAC"/>
              <w:rPr>
                <w:sz w:val="16"/>
                <w:szCs w:val="16"/>
                <w:lang w:val="fr-FR"/>
              </w:rPr>
            </w:pPr>
            <w:r w:rsidRPr="00823058">
              <w:t>Not Applicable</w:t>
            </w:r>
          </w:p>
        </w:tc>
      </w:tr>
      <w:tr w:rsidR="001B0072" w:rsidRPr="00441CD0" w14:paraId="3448B8D8" w14:textId="77777777" w:rsidTr="00C57E02">
        <w:tc>
          <w:tcPr>
            <w:tcW w:w="846" w:type="pct"/>
            <w:hideMark/>
          </w:tcPr>
          <w:p w14:paraId="505B7D35" w14:textId="77777777" w:rsidR="001B0072" w:rsidRPr="00441CD0" w:rsidRDefault="001B0072" w:rsidP="00C57E02">
            <w:pPr>
              <w:pStyle w:val="TAC"/>
              <w:rPr>
                <w:szCs w:val="16"/>
              </w:rPr>
            </w:pPr>
            <w:r w:rsidRPr="00441CD0">
              <w:rPr>
                <w:szCs w:val="16"/>
              </w:rPr>
              <w:t>6</w:t>
            </w:r>
          </w:p>
        </w:tc>
        <w:tc>
          <w:tcPr>
            <w:tcW w:w="1879" w:type="pct"/>
            <w:hideMark/>
          </w:tcPr>
          <w:p w14:paraId="60DF3165" w14:textId="77777777" w:rsidR="001B0072" w:rsidRPr="00441CD0" w:rsidRDefault="001B0072" w:rsidP="00C57E02">
            <w:pPr>
              <w:pStyle w:val="TAL"/>
              <w:rPr>
                <w:sz w:val="16"/>
                <w:szCs w:val="16"/>
              </w:rPr>
            </w:pPr>
            <w:r w:rsidRPr="00441CD0">
              <w:rPr>
                <w:szCs w:val="18"/>
              </w:rPr>
              <w:t>Create U</w:t>
            </w:r>
            <w:r w:rsidRPr="00441CD0">
              <w:t>RR</w:t>
            </w:r>
          </w:p>
        </w:tc>
        <w:tc>
          <w:tcPr>
            <w:tcW w:w="1524" w:type="pct"/>
            <w:hideMark/>
          </w:tcPr>
          <w:p w14:paraId="6D76D30B" w14:textId="77777777" w:rsidR="001B0072" w:rsidRPr="00441CD0" w:rsidRDefault="001B0072" w:rsidP="00C57E02">
            <w:pPr>
              <w:pStyle w:val="TAL"/>
              <w:rPr>
                <w:sz w:val="16"/>
                <w:szCs w:val="16"/>
                <w:lang w:val="de-DE"/>
              </w:rPr>
            </w:pPr>
            <w:r w:rsidRPr="00441CD0">
              <w:t>Extendable / Table 7.5.2</w:t>
            </w:r>
            <w:r w:rsidRPr="00441CD0">
              <w:rPr>
                <w:lang w:val="de-DE"/>
              </w:rPr>
              <w:t>.4-1</w:t>
            </w:r>
          </w:p>
        </w:tc>
        <w:tc>
          <w:tcPr>
            <w:tcW w:w="751" w:type="pct"/>
            <w:hideMark/>
          </w:tcPr>
          <w:p w14:paraId="028B47A8" w14:textId="77777777" w:rsidR="001B0072" w:rsidRPr="00441CD0" w:rsidRDefault="001B0072" w:rsidP="00C57E02">
            <w:pPr>
              <w:pStyle w:val="TAC"/>
              <w:rPr>
                <w:sz w:val="16"/>
                <w:szCs w:val="16"/>
                <w:lang w:val="fr-FR"/>
              </w:rPr>
            </w:pPr>
            <w:r w:rsidRPr="00823058">
              <w:t>Not Applicable</w:t>
            </w:r>
          </w:p>
        </w:tc>
      </w:tr>
      <w:tr w:rsidR="001B0072" w:rsidRPr="00441CD0" w14:paraId="0290E7F5" w14:textId="77777777" w:rsidTr="00C57E02">
        <w:tc>
          <w:tcPr>
            <w:tcW w:w="846" w:type="pct"/>
            <w:hideMark/>
          </w:tcPr>
          <w:p w14:paraId="64E814E1" w14:textId="77777777" w:rsidR="001B0072" w:rsidRPr="00441CD0" w:rsidRDefault="001B0072" w:rsidP="00C57E02">
            <w:pPr>
              <w:pStyle w:val="TAC"/>
              <w:rPr>
                <w:szCs w:val="16"/>
              </w:rPr>
            </w:pPr>
            <w:r w:rsidRPr="00441CD0">
              <w:rPr>
                <w:szCs w:val="16"/>
              </w:rPr>
              <w:t>7</w:t>
            </w:r>
          </w:p>
        </w:tc>
        <w:tc>
          <w:tcPr>
            <w:tcW w:w="1879" w:type="pct"/>
            <w:hideMark/>
          </w:tcPr>
          <w:p w14:paraId="3675E77C" w14:textId="77777777" w:rsidR="001B0072" w:rsidRPr="00441CD0" w:rsidRDefault="001B0072" w:rsidP="00C57E02">
            <w:pPr>
              <w:pStyle w:val="TAL"/>
              <w:rPr>
                <w:sz w:val="16"/>
                <w:szCs w:val="16"/>
              </w:rPr>
            </w:pPr>
            <w:r w:rsidRPr="00441CD0">
              <w:rPr>
                <w:szCs w:val="18"/>
              </w:rPr>
              <w:t>Create QE</w:t>
            </w:r>
            <w:r w:rsidRPr="00441CD0">
              <w:t>R</w:t>
            </w:r>
          </w:p>
        </w:tc>
        <w:tc>
          <w:tcPr>
            <w:tcW w:w="1524" w:type="pct"/>
            <w:hideMark/>
          </w:tcPr>
          <w:p w14:paraId="643E6187" w14:textId="77777777" w:rsidR="001B0072" w:rsidRPr="00441CD0" w:rsidRDefault="001B0072" w:rsidP="00C57E0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8305DF2" w14:textId="77777777" w:rsidR="001B0072" w:rsidRPr="00441CD0" w:rsidRDefault="001B0072" w:rsidP="00C57E02">
            <w:pPr>
              <w:pStyle w:val="TAC"/>
              <w:rPr>
                <w:sz w:val="16"/>
                <w:szCs w:val="16"/>
                <w:lang w:val="fr-FR"/>
              </w:rPr>
            </w:pPr>
            <w:r w:rsidRPr="00823058">
              <w:t>Not Applicable</w:t>
            </w:r>
          </w:p>
        </w:tc>
      </w:tr>
      <w:tr w:rsidR="001B0072" w:rsidRPr="00441CD0" w14:paraId="36320B5E" w14:textId="77777777" w:rsidTr="00C57E02">
        <w:tc>
          <w:tcPr>
            <w:tcW w:w="846" w:type="pct"/>
            <w:hideMark/>
          </w:tcPr>
          <w:p w14:paraId="0C1F49B8" w14:textId="77777777" w:rsidR="001B0072" w:rsidRPr="00441CD0" w:rsidRDefault="001B0072" w:rsidP="00C57E02">
            <w:pPr>
              <w:pStyle w:val="TAC"/>
              <w:rPr>
                <w:szCs w:val="16"/>
              </w:rPr>
            </w:pPr>
            <w:r w:rsidRPr="00441CD0">
              <w:rPr>
                <w:szCs w:val="16"/>
              </w:rPr>
              <w:t>8</w:t>
            </w:r>
          </w:p>
        </w:tc>
        <w:tc>
          <w:tcPr>
            <w:tcW w:w="1879" w:type="pct"/>
            <w:hideMark/>
          </w:tcPr>
          <w:p w14:paraId="275BD5AA" w14:textId="77777777" w:rsidR="001B0072" w:rsidRPr="00441CD0" w:rsidRDefault="001B0072" w:rsidP="00C57E02">
            <w:pPr>
              <w:pStyle w:val="TAL"/>
              <w:rPr>
                <w:sz w:val="16"/>
                <w:szCs w:val="16"/>
              </w:rPr>
            </w:pPr>
            <w:r w:rsidRPr="00441CD0">
              <w:rPr>
                <w:lang w:val="en-US"/>
              </w:rPr>
              <w:t>Created PDR</w:t>
            </w:r>
          </w:p>
        </w:tc>
        <w:tc>
          <w:tcPr>
            <w:tcW w:w="1524" w:type="pct"/>
            <w:hideMark/>
          </w:tcPr>
          <w:p w14:paraId="09209F9C" w14:textId="77777777" w:rsidR="001B0072" w:rsidRPr="00441CD0" w:rsidRDefault="001B0072" w:rsidP="00C57E02">
            <w:pPr>
              <w:pStyle w:val="TAL"/>
              <w:rPr>
                <w:sz w:val="16"/>
                <w:szCs w:val="16"/>
                <w:lang w:val="de-DE"/>
              </w:rPr>
            </w:pPr>
            <w:r w:rsidRPr="00441CD0">
              <w:t>Extendable / Table 7.5.3</w:t>
            </w:r>
            <w:r w:rsidRPr="00441CD0">
              <w:rPr>
                <w:lang w:val="de-DE"/>
              </w:rPr>
              <w:t>.2-1</w:t>
            </w:r>
          </w:p>
        </w:tc>
        <w:tc>
          <w:tcPr>
            <w:tcW w:w="751" w:type="pct"/>
            <w:hideMark/>
          </w:tcPr>
          <w:p w14:paraId="4397EB7E" w14:textId="77777777" w:rsidR="001B0072" w:rsidRPr="00441CD0" w:rsidRDefault="001B0072" w:rsidP="00C57E02">
            <w:pPr>
              <w:pStyle w:val="TAC"/>
              <w:rPr>
                <w:sz w:val="16"/>
                <w:szCs w:val="16"/>
                <w:lang w:val="fr-FR"/>
              </w:rPr>
            </w:pPr>
            <w:r w:rsidRPr="00823058">
              <w:t>Not Applicable</w:t>
            </w:r>
          </w:p>
        </w:tc>
      </w:tr>
      <w:tr w:rsidR="001B0072" w:rsidRPr="00441CD0" w14:paraId="38654935" w14:textId="77777777" w:rsidTr="00C57E02">
        <w:tc>
          <w:tcPr>
            <w:tcW w:w="846" w:type="pct"/>
            <w:hideMark/>
          </w:tcPr>
          <w:p w14:paraId="38EAD4FD" w14:textId="77777777" w:rsidR="001B0072" w:rsidRPr="00441CD0" w:rsidRDefault="001B0072" w:rsidP="00C57E02">
            <w:pPr>
              <w:pStyle w:val="TAC"/>
              <w:rPr>
                <w:szCs w:val="16"/>
              </w:rPr>
            </w:pPr>
            <w:r w:rsidRPr="00441CD0">
              <w:rPr>
                <w:szCs w:val="16"/>
              </w:rPr>
              <w:t>9</w:t>
            </w:r>
          </w:p>
        </w:tc>
        <w:tc>
          <w:tcPr>
            <w:tcW w:w="1879" w:type="pct"/>
            <w:hideMark/>
          </w:tcPr>
          <w:p w14:paraId="23F9BE76" w14:textId="77777777" w:rsidR="001B0072" w:rsidRPr="00441CD0" w:rsidRDefault="001B0072" w:rsidP="00C57E02">
            <w:pPr>
              <w:pStyle w:val="TAL"/>
              <w:rPr>
                <w:sz w:val="16"/>
                <w:szCs w:val="16"/>
              </w:rPr>
            </w:pPr>
            <w:r w:rsidRPr="00441CD0">
              <w:rPr>
                <w:lang w:val="fr-FR"/>
              </w:rPr>
              <w:t>Update PDR</w:t>
            </w:r>
          </w:p>
        </w:tc>
        <w:tc>
          <w:tcPr>
            <w:tcW w:w="1524" w:type="pct"/>
            <w:hideMark/>
          </w:tcPr>
          <w:p w14:paraId="3F0C7275"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B8FD82E" w14:textId="77777777" w:rsidR="001B0072" w:rsidRPr="00441CD0" w:rsidRDefault="001B0072" w:rsidP="00C57E02">
            <w:pPr>
              <w:pStyle w:val="TAC"/>
              <w:rPr>
                <w:sz w:val="16"/>
                <w:szCs w:val="16"/>
                <w:lang w:val="fr-FR"/>
              </w:rPr>
            </w:pPr>
            <w:r w:rsidRPr="00823058">
              <w:t>Not Applicable</w:t>
            </w:r>
          </w:p>
        </w:tc>
      </w:tr>
      <w:tr w:rsidR="001B0072" w:rsidRPr="00441CD0" w14:paraId="336C153F" w14:textId="77777777" w:rsidTr="00C57E02">
        <w:tc>
          <w:tcPr>
            <w:tcW w:w="846" w:type="pct"/>
            <w:hideMark/>
          </w:tcPr>
          <w:p w14:paraId="20B650B2" w14:textId="77777777" w:rsidR="001B0072" w:rsidRPr="00441CD0" w:rsidRDefault="001B0072" w:rsidP="00C57E02">
            <w:pPr>
              <w:pStyle w:val="TAC"/>
              <w:rPr>
                <w:szCs w:val="16"/>
              </w:rPr>
            </w:pPr>
            <w:r w:rsidRPr="00441CD0">
              <w:rPr>
                <w:szCs w:val="16"/>
              </w:rPr>
              <w:t>10</w:t>
            </w:r>
          </w:p>
        </w:tc>
        <w:tc>
          <w:tcPr>
            <w:tcW w:w="1879" w:type="pct"/>
            <w:hideMark/>
          </w:tcPr>
          <w:p w14:paraId="0D42795C" w14:textId="77777777" w:rsidR="001B0072" w:rsidRPr="00441CD0" w:rsidRDefault="001B0072" w:rsidP="00C57E02">
            <w:pPr>
              <w:pStyle w:val="TAL"/>
              <w:rPr>
                <w:sz w:val="16"/>
                <w:szCs w:val="16"/>
              </w:rPr>
            </w:pPr>
            <w:r w:rsidRPr="00441CD0">
              <w:t>Update FAR</w:t>
            </w:r>
          </w:p>
        </w:tc>
        <w:tc>
          <w:tcPr>
            <w:tcW w:w="1524" w:type="pct"/>
            <w:hideMark/>
          </w:tcPr>
          <w:p w14:paraId="4A3676D8" w14:textId="77777777" w:rsidR="001B0072" w:rsidRPr="00441CD0" w:rsidRDefault="001B0072" w:rsidP="00C57E0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67A0DB1" w14:textId="77777777" w:rsidR="001B0072" w:rsidRPr="00441CD0" w:rsidRDefault="001B0072" w:rsidP="00C57E02">
            <w:pPr>
              <w:pStyle w:val="TAC"/>
              <w:rPr>
                <w:sz w:val="16"/>
                <w:szCs w:val="16"/>
                <w:lang w:val="fr-FR"/>
              </w:rPr>
            </w:pPr>
            <w:r w:rsidRPr="00823058">
              <w:t>Not Applicable</w:t>
            </w:r>
          </w:p>
        </w:tc>
      </w:tr>
      <w:tr w:rsidR="001B0072" w:rsidRPr="00441CD0" w14:paraId="60981432" w14:textId="77777777" w:rsidTr="00C57E02">
        <w:tc>
          <w:tcPr>
            <w:tcW w:w="846" w:type="pct"/>
            <w:hideMark/>
          </w:tcPr>
          <w:p w14:paraId="5477D279" w14:textId="77777777" w:rsidR="001B0072" w:rsidRPr="00441CD0" w:rsidRDefault="001B0072" w:rsidP="00C57E02">
            <w:pPr>
              <w:pStyle w:val="TAC"/>
              <w:rPr>
                <w:szCs w:val="16"/>
              </w:rPr>
            </w:pPr>
            <w:r w:rsidRPr="00441CD0">
              <w:rPr>
                <w:szCs w:val="16"/>
              </w:rPr>
              <w:t>11</w:t>
            </w:r>
          </w:p>
        </w:tc>
        <w:tc>
          <w:tcPr>
            <w:tcW w:w="1879" w:type="pct"/>
            <w:hideMark/>
          </w:tcPr>
          <w:p w14:paraId="13D25BD4" w14:textId="77777777" w:rsidR="001B0072" w:rsidRPr="00441CD0" w:rsidRDefault="001B0072" w:rsidP="00C57E02">
            <w:pPr>
              <w:pStyle w:val="TAL"/>
              <w:rPr>
                <w:sz w:val="16"/>
                <w:szCs w:val="16"/>
              </w:rPr>
            </w:pPr>
            <w:r w:rsidRPr="00441CD0">
              <w:t>Update Forwarding Parameters</w:t>
            </w:r>
          </w:p>
        </w:tc>
        <w:tc>
          <w:tcPr>
            <w:tcW w:w="1524" w:type="pct"/>
            <w:hideMark/>
          </w:tcPr>
          <w:p w14:paraId="08198EC3" w14:textId="77777777" w:rsidR="001B0072" w:rsidRPr="00441CD0" w:rsidRDefault="001B0072" w:rsidP="00C57E02">
            <w:pPr>
              <w:pStyle w:val="TAL"/>
              <w:rPr>
                <w:sz w:val="16"/>
                <w:szCs w:val="16"/>
                <w:lang w:val="de-DE"/>
              </w:rPr>
            </w:pPr>
            <w:r w:rsidRPr="00441CD0">
              <w:t>Extendable / Table 7.5.4</w:t>
            </w:r>
            <w:r w:rsidRPr="00441CD0">
              <w:rPr>
                <w:lang w:val="de-DE"/>
              </w:rPr>
              <w:t>.3-2</w:t>
            </w:r>
          </w:p>
        </w:tc>
        <w:tc>
          <w:tcPr>
            <w:tcW w:w="751" w:type="pct"/>
            <w:hideMark/>
          </w:tcPr>
          <w:p w14:paraId="578691E6" w14:textId="77777777" w:rsidR="001B0072" w:rsidRPr="00441CD0" w:rsidRDefault="001B0072" w:rsidP="00C57E02">
            <w:pPr>
              <w:pStyle w:val="TAC"/>
              <w:rPr>
                <w:sz w:val="16"/>
                <w:szCs w:val="16"/>
                <w:lang w:val="fr-FR"/>
              </w:rPr>
            </w:pPr>
            <w:r w:rsidRPr="00823058">
              <w:t>Not Applicable</w:t>
            </w:r>
          </w:p>
        </w:tc>
      </w:tr>
      <w:tr w:rsidR="001B0072" w:rsidRPr="00441CD0" w14:paraId="42C8B248" w14:textId="77777777" w:rsidTr="00C57E02">
        <w:tc>
          <w:tcPr>
            <w:tcW w:w="846" w:type="pct"/>
            <w:hideMark/>
          </w:tcPr>
          <w:p w14:paraId="454BB4BB" w14:textId="77777777" w:rsidR="001B0072" w:rsidRPr="00441CD0" w:rsidRDefault="001B0072" w:rsidP="00C57E02">
            <w:pPr>
              <w:pStyle w:val="TAC"/>
              <w:rPr>
                <w:szCs w:val="16"/>
              </w:rPr>
            </w:pPr>
            <w:r w:rsidRPr="00441CD0">
              <w:rPr>
                <w:szCs w:val="16"/>
              </w:rPr>
              <w:t>12</w:t>
            </w:r>
          </w:p>
        </w:tc>
        <w:tc>
          <w:tcPr>
            <w:tcW w:w="1879" w:type="pct"/>
            <w:hideMark/>
          </w:tcPr>
          <w:p w14:paraId="0461395D" w14:textId="77777777" w:rsidR="001B0072" w:rsidRPr="00441CD0" w:rsidRDefault="001B0072" w:rsidP="00C57E02">
            <w:pPr>
              <w:pStyle w:val="TAL"/>
              <w:rPr>
                <w:sz w:val="16"/>
                <w:szCs w:val="16"/>
              </w:rPr>
            </w:pPr>
            <w:r w:rsidRPr="00441CD0">
              <w:t>Update BAR (PFCP Session Report Response)</w:t>
            </w:r>
          </w:p>
        </w:tc>
        <w:tc>
          <w:tcPr>
            <w:tcW w:w="1524" w:type="pct"/>
            <w:hideMark/>
          </w:tcPr>
          <w:p w14:paraId="20E24694" w14:textId="77777777" w:rsidR="001B0072" w:rsidRPr="00441CD0" w:rsidRDefault="001B0072" w:rsidP="00C57E02">
            <w:pPr>
              <w:pStyle w:val="TAL"/>
              <w:rPr>
                <w:sz w:val="16"/>
                <w:szCs w:val="16"/>
                <w:lang w:val="de-DE"/>
              </w:rPr>
            </w:pPr>
            <w:r w:rsidRPr="00441CD0">
              <w:t>Extendable / Table 7.5.</w:t>
            </w:r>
            <w:r w:rsidRPr="00441CD0">
              <w:rPr>
                <w:lang w:val="de-DE"/>
              </w:rPr>
              <w:t xml:space="preserve">9.2-1 </w:t>
            </w:r>
          </w:p>
        </w:tc>
        <w:tc>
          <w:tcPr>
            <w:tcW w:w="751" w:type="pct"/>
            <w:hideMark/>
          </w:tcPr>
          <w:p w14:paraId="23BA7289" w14:textId="77777777" w:rsidR="001B0072" w:rsidRPr="00441CD0" w:rsidRDefault="001B0072" w:rsidP="00C57E02">
            <w:pPr>
              <w:pStyle w:val="TAC"/>
              <w:rPr>
                <w:sz w:val="16"/>
                <w:szCs w:val="16"/>
                <w:lang w:val="fr-FR"/>
              </w:rPr>
            </w:pPr>
            <w:r w:rsidRPr="00823058">
              <w:t>Not Applicable</w:t>
            </w:r>
          </w:p>
        </w:tc>
      </w:tr>
      <w:tr w:rsidR="001B0072" w:rsidRPr="00441CD0" w14:paraId="0FCAAE0E" w14:textId="77777777" w:rsidTr="00C57E02">
        <w:tc>
          <w:tcPr>
            <w:tcW w:w="846" w:type="pct"/>
            <w:hideMark/>
          </w:tcPr>
          <w:p w14:paraId="286C5D0F" w14:textId="77777777" w:rsidR="001B0072" w:rsidRPr="00441CD0" w:rsidRDefault="001B0072" w:rsidP="00C57E02">
            <w:pPr>
              <w:pStyle w:val="TAC"/>
              <w:rPr>
                <w:szCs w:val="16"/>
              </w:rPr>
            </w:pPr>
            <w:r w:rsidRPr="00441CD0">
              <w:rPr>
                <w:szCs w:val="16"/>
              </w:rPr>
              <w:t>13</w:t>
            </w:r>
          </w:p>
        </w:tc>
        <w:tc>
          <w:tcPr>
            <w:tcW w:w="1879" w:type="pct"/>
            <w:hideMark/>
          </w:tcPr>
          <w:p w14:paraId="603AC750" w14:textId="77777777" w:rsidR="001B0072" w:rsidRPr="00441CD0" w:rsidRDefault="001B0072" w:rsidP="00C57E02">
            <w:pPr>
              <w:pStyle w:val="TAL"/>
              <w:rPr>
                <w:sz w:val="16"/>
                <w:szCs w:val="16"/>
              </w:rPr>
            </w:pPr>
            <w:r w:rsidRPr="00441CD0">
              <w:rPr>
                <w:lang w:val="de-DE"/>
              </w:rPr>
              <w:t>Update URR</w:t>
            </w:r>
          </w:p>
        </w:tc>
        <w:tc>
          <w:tcPr>
            <w:tcW w:w="1524" w:type="pct"/>
            <w:hideMark/>
          </w:tcPr>
          <w:p w14:paraId="49FD311D" w14:textId="77777777" w:rsidR="001B0072" w:rsidRPr="00441CD0" w:rsidRDefault="001B0072" w:rsidP="00C57E02">
            <w:pPr>
              <w:pStyle w:val="TAL"/>
              <w:rPr>
                <w:sz w:val="16"/>
                <w:szCs w:val="16"/>
                <w:lang w:val="de-DE"/>
              </w:rPr>
            </w:pPr>
            <w:r w:rsidRPr="00441CD0">
              <w:t>Extendable / Table 7.5.4</w:t>
            </w:r>
            <w:r w:rsidRPr="00441CD0">
              <w:rPr>
                <w:lang w:val="de-DE"/>
              </w:rPr>
              <w:t>.4</w:t>
            </w:r>
          </w:p>
        </w:tc>
        <w:tc>
          <w:tcPr>
            <w:tcW w:w="751" w:type="pct"/>
            <w:hideMark/>
          </w:tcPr>
          <w:p w14:paraId="1151F257" w14:textId="77777777" w:rsidR="001B0072" w:rsidRPr="00441CD0" w:rsidRDefault="001B0072" w:rsidP="00C57E02">
            <w:pPr>
              <w:pStyle w:val="TAC"/>
              <w:rPr>
                <w:sz w:val="16"/>
                <w:szCs w:val="16"/>
                <w:lang w:val="fr-FR"/>
              </w:rPr>
            </w:pPr>
            <w:r w:rsidRPr="00823058">
              <w:t>Not Applicable</w:t>
            </w:r>
          </w:p>
        </w:tc>
      </w:tr>
      <w:tr w:rsidR="001B0072" w:rsidRPr="00441CD0" w14:paraId="5DA81165" w14:textId="77777777" w:rsidTr="00C57E02">
        <w:tc>
          <w:tcPr>
            <w:tcW w:w="846" w:type="pct"/>
            <w:hideMark/>
          </w:tcPr>
          <w:p w14:paraId="6D83F645" w14:textId="77777777" w:rsidR="001B0072" w:rsidRPr="00441CD0" w:rsidRDefault="001B0072" w:rsidP="00C57E02">
            <w:pPr>
              <w:pStyle w:val="TAC"/>
              <w:rPr>
                <w:szCs w:val="16"/>
              </w:rPr>
            </w:pPr>
            <w:r w:rsidRPr="00441CD0">
              <w:rPr>
                <w:szCs w:val="16"/>
              </w:rPr>
              <w:t>14</w:t>
            </w:r>
          </w:p>
        </w:tc>
        <w:tc>
          <w:tcPr>
            <w:tcW w:w="1879" w:type="pct"/>
            <w:hideMark/>
          </w:tcPr>
          <w:p w14:paraId="7A8BB531" w14:textId="77777777" w:rsidR="001B0072" w:rsidRPr="00441CD0" w:rsidRDefault="001B0072" w:rsidP="00C57E02">
            <w:pPr>
              <w:pStyle w:val="TAL"/>
              <w:rPr>
                <w:sz w:val="16"/>
                <w:szCs w:val="16"/>
              </w:rPr>
            </w:pPr>
            <w:r w:rsidRPr="00441CD0">
              <w:rPr>
                <w:lang w:val="fr-FR"/>
              </w:rPr>
              <w:t>Update QER</w:t>
            </w:r>
          </w:p>
        </w:tc>
        <w:tc>
          <w:tcPr>
            <w:tcW w:w="1524" w:type="pct"/>
            <w:hideMark/>
          </w:tcPr>
          <w:p w14:paraId="5CB30A04" w14:textId="77777777" w:rsidR="001B0072" w:rsidRPr="00441CD0" w:rsidRDefault="001B0072" w:rsidP="00C57E02">
            <w:pPr>
              <w:pStyle w:val="TAL"/>
              <w:rPr>
                <w:sz w:val="16"/>
                <w:szCs w:val="16"/>
                <w:lang w:val="de-DE"/>
              </w:rPr>
            </w:pPr>
            <w:r w:rsidRPr="00441CD0">
              <w:t>Extendable / Table 7.5.4</w:t>
            </w:r>
            <w:r w:rsidRPr="00441CD0">
              <w:rPr>
                <w:lang w:val="de-DE"/>
              </w:rPr>
              <w:t>.5</w:t>
            </w:r>
          </w:p>
        </w:tc>
        <w:tc>
          <w:tcPr>
            <w:tcW w:w="751" w:type="pct"/>
            <w:hideMark/>
          </w:tcPr>
          <w:p w14:paraId="5B9426F9" w14:textId="77777777" w:rsidR="001B0072" w:rsidRPr="00441CD0" w:rsidRDefault="001B0072" w:rsidP="00C57E02">
            <w:pPr>
              <w:pStyle w:val="TAC"/>
              <w:rPr>
                <w:sz w:val="16"/>
                <w:szCs w:val="16"/>
                <w:lang w:val="fr-FR"/>
              </w:rPr>
            </w:pPr>
            <w:r w:rsidRPr="00823058">
              <w:t>Not Applicable</w:t>
            </w:r>
          </w:p>
        </w:tc>
      </w:tr>
      <w:tr w:rsidR="001B0072" w:rsidRPr="00441CD0" w14:paraId="39B110F8" w14:textId="77777777" w:rsidTr="00C57E02">
        <w:tc>
          <w:tcPr>
            <w:tcW w:w="846" w:type="pct"/>
            <w:hideMark/>
          </w:tcPr>
          <w:p w14:paraId="13B041F6" w14:textId="77777777" w:rsidR="001B0072" w:rsidRPr="00441CD0" w:rsidRDefault="001B0072" w:rsidP="00C57E02">
            <w:pPr>
              <w:pStyle w:val="TAC"/>
              <w:rPr>
                <w:szCs w:val="16"/>
              </w:rPr>
            </w:pPr>
            <w:r w:rsidRPr="00441CD0">
              <w:rPr>
                <w:szCs w:val="16"/>
              </w:rPr>
              <w:t>15</w:t>
            </w:r>
          </w:p>
        </w:tc>
        <w:tc>
          <w:tcPr>
            <w:tcW w:w="1879" w:type="pct"/>
            <w:hideMark/>
          </w:tcPr>
          <w:p w14:paraId="6BDF2DEA" w14:textId="77777777" w:rsidR="001B0072" w:rsidRPr="00441CD0" w:rsidRDefault="001B0072" w:rsidP="00C57E02">
            <w:pPr>
              <w:pStyle w:val="TAL"/>
              <w:rPr>
                <w:sz w:val="16"/>
                <w:szCs w:val="16"/>
              </w:rPr>
            </w:pPr>
            <w:r w:rsidRPr="00441CD0">
              <w:t>Remove PDR</w:t>
            </w:r>
          </w:p>
        </w:tc>
        <w:tc>
          <w:tcPr>
            <w:tcW w:w="1524" w:type="pct"/>
            <w:hideMark/>
          </w:tcPr>
          <w:p w14:paraId="6BF16902" w14:textId="77777777" w:rsidR="001B0072" w:rsidRPr="00441CD0" w:rsidRDefault="001B0072" w:rsidP="00C57E02">
            <w:pPr>
              <w:pStyle w:val="TAL"/>
              <w:rPr>
                <w:sz w:val="16"/>
                <w:szCs w:val="16"/>
                <w:lang w:val="de-DE"/>
              </w:rPr>
            </w:pPr>
            <w:r w:rsidRPr="00441CD0">
              <w:t>Extendable / Table 7.5.4</w:t>
            </w:r>
            <w:r w:rsidRPr="00441CD0">
              <w:rPr>
                <w:lang w:val="de-DE"/>
              </w:rPr>
              <w:t>.6</w:t>
            </w:r>
          </w:p>
        </w:tc>
        <w:tc>
          <w:tcPr>
            <w:tcW w:w="751" w:type="pct"/>
            <w:hideMark/>
          </w:tcPr>
          <w:p w14:paraId="27566D6F" w14:textId="77777777" w:rsidR="001B0072" w:rsidRPr="00441CD0" w:rsidRDefault="001B0072" w:rsidP="00C57E02">
            <w:pPr>
              <w:pStyle w:val="TAC"/>
              <w:rPr>
                <w:sz w:val="16"/>
                <w:szCs w:val="16"/>
                <w:lang w:val="fr-FR"/>
              </w:rPr>
            </w:pPr>
            <w:r w:rsidRPr="00823058">
              <w:t>Not Applicable</w:t>
            </w:r>
          </w:p>
        </w:tc>
      </w:tr>
      <w:tr w:rsidR="001B0072" w:rsidRPr="00441CD0" w14:paraId="0804C222" w14:textId="77777777" w:rsidTr="00C57E02">
        <w:tc>
          <w:tcPr>
            <w:tcW w:w="846" w:type="pct"/>
            <w:hideMark/>
          </w:tcPr>
          <w:p w14:paraId="58E4C52C" w14:textId="77777777" w:rsidR="001B0072" w:rsidRPr="00441CD0" w:rsidRDefault="001B0072" w:rsidP="00C57E02">
            <w:pPr>
              <w:pStyle w:val="TAC"/>
              <w:rPr>
                <w:szCs w:val="16"/>
              </w:rPr>
            </w:pPr>
            <w:r w:rsidRPr="00441CD0">
              <w:rPr>
                <w:szCs w:val="16"/>
              </w:rPr>
              <w:t>16</w:t>
            </w:r>
          </w:p>
        </w:tc>
        <w:tc>
          <w:tcPr>
            <w:tcW w:w="1879" w:type="pct"/>
            <w:hideMark/>
          </w:tcPr>
          <w:p w14:paraId="5B6D02F9" w14:textId="77777777" w:rsidR="001B0072" w:rsidRPr="00441CD0" w:rsidRDefault="001B0072" w:rsidP="00C57E02">
            <w:pPr>
              <w:pStyle w:val="TAL"/>
              <w:rPr>
                <w:sz w:val="16"/>
                <w:szCs w:val="16"/>
              </w:rPr>
            </w:pPr>
            <w:r w:rsidRPr="00441CD0">
              <w:t>Remove FAR</w:t>
            </w:r>
          </w:p>
        </w:tc>
        <w:tc>
          <w:tcPr>
            <w:tcW w:w="1524" w:type="pct"/>
            <w:hideMark/>
          </w:tcPr>
          <w:p w14:paraId="0017EA12" w14:textId="77777777" w:rsidR="001B0072" w:rsidRPr="00441CD0" w:rsidRDefault="001B0072" w:rsidP="00C57E02">
            <w:pPr>
              <w:pStyle w:val="TAL"/>
              <w:rPr>
                <w:sz w:val="16"/>
                <w:szCs w:val="16"/>
                <w:lang w:val="de-DE"/>
              </w:rPr>
            </w:pPr>
            <w:r w:rsidRPr="00441CD0">
              <w:t>Extendable / Table 7.5.4</w:t>
            </w:r>
            <w:r w:rsidRPr="00441CD0">
              <w:rPr>
                <w:lang w:val="de-DE"/>
              </w:rPr>
              <w:t>.7</w:t>
            </w:r>
          </w:p>
        </w:tc>
        <w:tc>
          <w:tcPr>
            <w:tcW w:w="751" w:type="pct"/>
            <w:hideMark/>
          </w:tcPr>
          <w:p w14:paraId="307B5F53" w14:textId="77777777" w:rsidR="001B0072" w:rsidRPr="00441CD0" w:rsidRDefault="001B0072" w:rsidP="00C57E02">
            <w:pPr>
              <w:pStyle w:val="TAC"/>
              <w:rPr>
                <w:sz w:val="16"/>
                <w:szCs w:val="16"/>
                <w:lang w:val="fr-FR"/>
              </w:rPr>
            </w:pPr>
            <w:r w:rsidRPr="00823058">
              <w:t>Not Applicable</w:t>
            </w:r>
          </w:p>
        </w:tc>
      </w:tr>
      <w:tr w:rsidR="001B0072" w:rsidRPr="00441CD0" w14:paraId="57697BE0" w14:textId="77777777" w:rsidTr="00C57E02">
        <w:tc>
          <w:tcPr>
            <w:tcW w:w="846" w:type="pct"/>
            <w:hideMark/>
          </w:tcPr>
          <w:p w14:paraId="39983E56" w14:textId="77777777" w:rsidR="001B0072" w:rsidRPr="00441CD0" w:rsidRDefault="001B0072" w:rsidP="00C57E02">
            <w:pPr>
              <w:pStyle w:val="TAC"/>
              <w:rPr>
                <w:szCs w:val="16"/>
              </w:rPr>
            </w:pPr>
            <w:r w:rsidRPr="00441CD0">
              <w:rPr>
                <w:szCs w:val="16"/>
              </w:rPr>
              <w:t>17</w:t>
            </w:r>
          </w:p>
        </w:tc>
        <w:tc>
          <w:tcPr>
            <w:tcW w:w="1879" w:type="pct"/>
            <w:hideMark/>
          </w:tcPr>
          <w:p w14:paraId="209C349F" w14:textId="77777777" w:rsidR="001B0072" w:rsidRPr="00441CD0" w:rsidRDefault="001B0072" w:rsidP="00C57E02">
            <w:pPr>
              <w:pStyle w:val="TAL"/>
              <w:rPr>
                <w:sz w:val="16"/>
                <w:szCs w:val="16"/>
              </w:rPr>
            </w:pPr>
            <w:r w:rsidRPr="00441CD0">
              <w:t>Remove URR</w:t>
            </w:r>
          </w:p>
        </w:tc>
        <w:tc>
          <w:tcPr>
            <w:tcW w:w="1524" w:type="pct"/>
            <w:hideMark/>
          </w:tcPr>
          <w:p w14:paraId="239B8743" w14:textId="77777777" w:rsidR="001B0072" w:rsidRPr="00441CD0" w:rsidRDefault="001B0072" w:rsidP="00C57E02">
            <w:pPr>
              <w:pStyle w:val="TAL"/>
              <w:rPr>
                <w:sz w:val="16"/>
                <w:szCs w:val="16"/>
              </w:rPr>
            </w:pPr>
            <w:r w:rsidRPr="00441CD0">
              <w:t>Extendable / Table 7.5.4</w:t>
            </w:r>
            <w:r w:rsidRPr="00441CD0">
              <w:rPr>
                <w:lang w:val="en-US"/>
              </w:rPr>
              <w:t>.8</w:t>
            </w:r>
          </w:p>
        </w:tc>
        <w:tc>
          <w:tcPr>
            <w:tcW w:w="751" w:type="pct"/>
            <w:hideMark/>
          </w:tcPr>
          <w:p w14:paraId="20A0E477" w14:textId="77777777" w:rsidR="001B0072" w:rsidRPr="00441CD0" w:rsidRDefault="001B0072" w:rsidP="00C57E02">
            <w:pPr>
              <w:pStyle w:val="TAC"/>
              <w:rPr>
                <w:sz w:val="16"/>
                <w:szCs w:val="16"/>
                <w:lang w:val="fr-FR"/>
              </w:rPr>
            </w:pPr>
            <w:r w:rsidRPr="00823058">
              <w:t>Not Applicable</w:t>
            </w:r>
          </w:p>
        </w:tc>
      </w:tr>
      <w:tr w:rsidR="001B0072" w:rsidRPr="00441CD0" w14:paraId="482E6DA6" w14:textId="77777777" w:rsidTr="00C57E02">
        <w:tc>
          <w:tcPr>
            <w:tcW w:w="846" w:type="pct"/>
            <w:hideMark/>
          </w:tcPr>
          <w:p w14:paraId="04C227A1" w14:textId="77777777" w:rsidR="001B0072" w:rsidRPr="00441CD0" w:rsidRDefault="001B0072" w:rsidP="00C57E02">
            <w:pPr>
              <w:pStyle w:val="TAC"/>
              <w:rPr>
                <w:szCs w:val="16"/>
              </w:rPr>
            </w:pPr>
            <w:r w:rsidRPr="00441CD0">
              <w:rPr>
                <w:szCs w:val="16"/>
              </w:rPr>
              <w:t>18</w:t>
            </w:r>
          </w:p>
        </w:tc>
        <w:tc>
          <w:tcPr>
            <w:tcW w:w="1879" w:type="pct"/>
            <w:hideMark/>
          </w:tcPr>
          <w:p w14:paraId="27770A81" w14:textId="77777777" w:rsidR="001B0072" w:rsidRPr="00441CD0" w:rsidRDefault="001B0072" w:rsidP="00C57E02">
            <w:pPr>
              <w:pStyle w:val="TAL"/>
              <w:rPr>
                <w:sz w:val="16"/>
                <w:szCs w:val="16"/>
              </w:rPr>
            </w:pPr>
            <w:r w:rsidRPr="00441CD0">
              <w:t>Remove QER</w:t>
            </w:r>
          </w:p>
        </w:tc>
        <w:tc>
          <w:tcPr>
            <w:tcW w:w="1524" w:type="pct"/>
            <w:hideMark/>
          </w:tcPr>
          <w:p w14:paraId="1CDAC77D" w14:textId="77777777" w:rsidR="001B0072" w:rsidRPr="00441CD0" w:rsidRDefault="001B0072" w:rsidP="00C57E02">
            <w:pPr>
              <w:pStyle w:val="TAL"/>
              <w:rPr>
                <w:sz w:val="16"/>
                <w:szCs w:val="16"/>
              </w:rPr>
            </w:pPr>
            <w:r w:rsidRPr="00441CD0">
              <w:t>Extendable / Table 7.5.4</w:t>
            </w:r>
            <w:r w:rsidRPr="00441CD0">
              <w:rPr>
                <w:lang w:val="en-US"/>
              </w:rPr>
              <w:t>.9</w:t>
            </w:r>
          </w:p>
        </w:tc>
        <w:tc>
          <w:tcPr>
            <w:tcW w:w="751" w:type="pct"/>
            <w:hideMark/>
          </w:tcPr>
          <w:p w14:paraId="1023CAF9" w14:textId="77777777" w:rsidR="001B0072" w:rsidRPr="00441CD0" w:rsidRDefault="001B0072" w:rsidP="00C57E02">
            <w:pPr>
              <w:pStyle w:val="TAC"/>
              <w:rPr>
                <w:sz w:val="16"/>
                <w:szCs w:val="16"/>
                <w:lang w:val="fr-FR"/>
              </w:rPr>
            </w:pPr>
            <w:r w:rsidRPr="00823058">
              <w:t>Not Applicable</w:t>
            </w:r>
          </w:p>
        </w:tc>
      </w:tr>
      <w:tr w:rsidR="001B0072" w:rsidRPr="00441CD0" w14:paraId="5BC2C2A1" w14:textId="77777777" w:rsidTr="00C57E02">
        <w:tc>
          <w:tcPr>
            <w:tcW w:w="846" w:type="pct"/>
            <w:hideMark/>
          </w:tcPr>
          <w:p w14:paraId="3831662D" w14:textId="77777777" w:rsidR="001B0072" w:rsidRPr="00441CD0" w:rsidRDefault="001B0072" w:rsidP="00C57E02">
            <w:pPr>
              <w:pStyle w:val="TAC"/>
            </w:pPr>
            <w:r w:rsidRPr="00441CD0">
              <w:rPr>
                <w:szCs w:val="16"/>
              </w:rPr>
              <w:t>19</w:t>
            </w:r>
          </w:p>
        </w:tc>
        <w:tc>
          <w:tcPr>
            <w:tcW w:w="1879" w:type="pct"/>
            <w:hideMark/>
          </w:tcPr>
          <w:p w14:paraId="5A29A343" w14:textId="77777777" w:rsidR="001B0072" w:rsidRPr="00441CD0" w:rsidRDefault="001B0072" w:rsidP="00C57E02">
            <w:pPr>
              <w:pStyle w:val="TAL"/>
            </w:pPr>
            <w:r w:rsidRPr="00441CD0">
              <w:t>Cause</w:t>
            </w:r>
          </w:p>
        </w:tc>
        <w:tc>
          <w:tcPr>
            <w:tcW w:w="1524" w:type="pct"/>
            <w:hideMark/>
          </w:tcPr>
          <w:p w14:paraId="0A693628" w14:textId="77777777" w:rsidR="001B0072" w:rsidRPr="00441CD0" w:rsidRDefault="001B0072" w:rsidP="00C57E02">
            <w:pPr>
              <w:pStyle w:val="TAL"/>
              <w:rPr>
                <w:sz w:val="16"/>
                <w:szCs w:val="16"/>
              </w:rPr>
            </w:pPr>
            <w:r w:rsidRPr="00441CD0">
              <w:t>Fixed / Clause</w:t>
            </w:r>
            <w:r>
              <w:t> </w:t>
            </w:r>
            <w:r w:rsidRPr="00441CD0">
              <w:t>8.2.1</w:t>
            </w:r>
          </w:p>
        </w:tc>
        <w:tc>
          <w:tcPr>
            <w:tcW w:w="751" w:type="pct"/>
            <w:hideMark/>
          </w:tcPr>
          <w:p w14:paraId="014F56D4" w14:textId="77777777" w:rsidR="001B0072" w:rsidRPr="00441CD0" w:rsidRDefault="001B0072" w:rsidP="00C57E02">
            <w:pPr>
              <w:pStyle w:val="TAC"/>
              <w:rPr>
                <w:lang w:val="fr-FR"/>
              </w:rPr>
            </w:pPr>
            <w:r w:rsidRPr="00823058">
              <w:t>1</w:t>
            </w:r>
          </w:p>
        </w:tc>
      </w:tr>
      <w:tr w:rsidR="001B0072" w:rsidRPr="00441CD0" w14:paraId="1F99B586" w14:textId="77777777" w:rsidTr="00C57E02">
        <w:tc>
          <w:tcPr>
            <w:tcW w:w="846" w:type="pct"/>
            <w:hideMark/>
          </w:tcPr>
          <w:p w14:paraId="59B17C7F" w14:textId="77777777" w:rsidR="001B0072" w:rsidRPr="00441CD0" w:rsidRDefault="001B0072" w:rsidP="00C57E02">
            <w:pPr>
              <w:pStyle w:val="TAC"/>
              <w:rPr>
                <w:lang w:val="x-none"/>
              </w:rPr>
            </w:pPr>
            <w:r w:rsidRPr="00441CD0">
              <w:t>20</w:t>
            </w:r>
          </w:p>
        </w:tc>
        <w:tc>
          <w:tcPr>
            <w:tcW w:w="1879" w:type="pct"/>
            <w:hideMark/>
          </w:tcPr>
          <w:p w14:paraId="0901E98F" w14:textId="77777777" w:rsidR="001B0072" w:rsidRPr="00441CD0" w:rsidRDefault="001B0072" w:rsidP="00C57E02">
            <w:pPr>
              <w:pStyle w:val="TAL"/>
            </w:pPr>
            <w:r w:rsidRPr="00441CD0">
              <w:t>Source Interface</w:t>
            </w:r>
          </w:p>
        </w:tc>
        <w:tc>
          <w:tcPr>
            <w:tcW w:w="1524" w:type="pct"/>
            <w:hideMark/>
          </w:tcPr>
          <w:p w14:paraId="2969C920" w14:textId="77777777" w:rsidR="001B0072" w:rsidRPr="00441CD0" w:rsidRDefault="001B0072" w:rsidP="00C57E02">
            <w:pPr>
              <w:pStyle w:val="TAL"/>
            </w:pPr>
            <w:r w:rsidRPr="00441CD0">
              <w:t>Extendable / Clause</w:t>
            </w:r>
            <w:r>
              <w:t> </w:t>
            </w:r>
            <w:r w:rsidRPr="00441CD0">
              <w:t>8.2.2</w:t>
            </w:r>
          </w:p>
        </w:tc>
        <w:tc>
          <w:tcPr>
            <w:tcW w:w="751" w:type="pct"/>
            <w:hideMark/>
          </w:tcPr>
          <w:p w14:paraId="5A55909D" w14:textId="77777777" w:rsidR="001B0072" w:rsidRPr="00441CD0" w:rsidRDefault="001B0072" w:rsidP="00C57E02">
            <w:pPr>
              <w:pStyle w:val="TAC"/>
              <w:rPr>
                <w:lang w:val="fr-FR"/>
              </w:rPr>
            </w:pPr>
            <w:r w:rsidRPr="00441CD0">
              <w:rPr>
                <w:lang w:val="fr-FR"/>
              </w:rPr>
              <w:t>1</w:t>
            </w:r>
          </w:p>
        </w:tc>
      </w:tr>
      <w:tr w:rsidR="001B0072" w:rsidRPr="00441CD0" w14:paraId="1D8D6895" w14:textId="77777777" w:rsidTr="00C57E02">
        <w:tc>
          <w:tcPr>
            <w:tcW w:w="846" w:type="pct"/>
            <w:hideMark/>
          </w:tcPr>
          <w:p w14:paraId="66D58B07" w14:textId="77777777" w:rsidR="001B0072" w:rsidRPr="00441CD0" w:rsidRDefault="001B0072" w:rsidP="00C57E02">
            <w:pPr>
              <w:pStyle w:val="TAC"/>
            </w:pPr>
            <w:r w:rsidRPr="00441CD0">
              <w:t>21</w:t>
            </w:r>
          </w:p>
        </w:tc>
        <w:tc>
          <w:tcPr>
            <w:tcW w:w="1879" w:type="pct"/>
            <w:hideMark/>
          </w:tcPr>
          <w:p w14:paraId="294371F9" w14:textId="77777777" w:rsidR="001B0072" w:rsidRPr="00441CD0" w:rsidRDefault="001B0072" w:rsidP="00C57E02">
            <w:pPr>
              <w:pStyle w:val="TAL"/>
            </w:pPr>
            <w:r w:rsidRPr="00441CD0">
              <w:t>F-TEID</w:t>
            </w:r>
          </w:p>
        </w:tc>
        <w:tc>
          <w:tcPr>
            <w:tcW w:w="1524" w:type="pct"/>
            <w:hideMark/>
          </w:tcPr>
          <w:p w14:paraId="1B781C8D" w14:textId="77777777" w:rsidR="001B0072" w:rsidRPr="00441CD0" w:rsidRDefault="001B0072" w:rsidP="00C57E02">
            <w:pPr>
              <w:pStyle w:val="TAL"/>
            </w:pPr>
            <w:r w:rsidRPr="00441CD0">
              <w:t>Extendable / Clause</w:t>
            </w:r>
            <w:r>
              <w:t> </w:t>
            </w:r>
            <w:r w:rsidRPr="00441CD0">
              <w:t>8.2.3</w:t>
            </w:r>
          </w:p>
        </w:tc>
        <w:tc>
          <w:tcPr>
            <w:tcW w:w="751" w:type="pct"/>
            <w:hideMark/>
          </w:tcPr>
          <w:p w14:paraId="69EBFE73" w14:textId="77777777" w:rsidR="001B0072" w:rsidRPr="00441CD0" w:rsidRDefault="001B0072" w:rsidP="00C57E02">
            <w:pPr>
              <w:pStyle w:val="TAC"/>
              <w:rPr>
                <w:szCs w:val="16"/>
                <w:lang w:val="fr-FR"/>
              </w:rPr>
            </w:pPr>
            <w:r w:rsidRPr="00441CD0">
              <w:rPr>
                <w:szCs w:val="16"/>
                <w:lang w:val="fr-FR"/>
              </w:rPr>
              <w:t>1</w:t>
            </w:r>
          </w:p>
        </w:tc>
      </w:tr>
      <w:tr w:rsidR="001B0072" w:rsidRPr="00441CD0" w14:paraId="59010517" w14:textId="77777777" w:rsidTr="00C57E02">
        <w:tc>
          <w:tcPr>
            <w:tcW w:w="846" w:type="pct"/>
            <w:hideMark/>
          </w:tcPr>
          <w:p w14:paraId="54F1D7B2" w14:textId="77777777" w:rsidR="001B0072" w:rsidRPr="00441CD0" w:rsidRDefault="001B0072" w:rsidP="00C57E02">
            <w:pPr>
              <w:pStyle w:val="TAC"/>
            </w:pPr>
            <w:r w:rsidRPr="00441CD0">
              <w:t>22</w:t>
            </w:r>
          </w:p>
        </w:tc>
        <w:tc>
          <w:tcPr>
            <w:tcW w:w="1879" w:type="pct"/>
            <w:hideMark/>
          </w:tcPr>
          <w:p w14:paraId="5CECB103" w14:textId="77777777" w:rsidR="001B0072" w:rsidRPr="00441CD0" w:rsidRDefault="001B0072" w:rsidP="00C57E02">
            <w:pPr>
              <w:pStyle w:val="TAL"/>
            </w:pPr>
            <w:r w:rsidRPr="00441CD0">
              <w:t>Network Instance</w:t>
            </w:r>
          </w:p>
        </w:tc>
        <w:tc>
          <w:tcPr>
            <w:tcW w:w="1524" w:type="pct"/>
            <w:hideMark/>
          </w:tcPr>
          <w:p w14:paraId="7F4FA8C3" w14:textId="77777777" w:rsidR="001B0072" w:rsidRPr="00441CD0" w:rsidRDefault="001B0072" w:rsidP="00C57E02">
            <w:pPr>
              <w:pStyle w:val="TAL"/>
            </w:pPr>
            <w:r w:rsidRPr="00441CD0">
              <w:t>Variable Length / Clause</w:t>
            </w:r>
            <w:r>
              <w:t> </w:t>
            </w:r>
            <w:r w:rsidRPr="00441CD0">
              <w:t>8.2.4</w:t>
            </w:r>
          </w:p>
        </w:tc>
        <w:tc>
          <w:tcPr>
            <w:tcW w:w="751" w:type="pct"/>
            <w:hideMark/>
          </w:tcPr>
          <w:p w14:paraId="2E0A3787"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7F17FEB3" w14:textId="77777777" w:rsidTr="00C57E02">
        <w:tc>
          <w:tcPr>
            <w:tcW w:w="846" w:type="pct"/>
            <w:hideMark/>
          </w:tcPr>
          <w:p w14:paraId="172D3566" w14:textId="77777777" w:rsidR="001B0072" w:rsidRPr="00441CD0" w:rsidRDefault="001B0072" w:rsidP="00C57E02">
            <w:pPr>
              <w:pStyle w:val="TAC"/>
            </w:pPr>
            <w:r w:rsidRPr="00441CD0">
              <w:t>23</w:t>
            </w:r>
          </w:p>
        </w:tc>
        <w:tc>
          <w:tcPr>
            <w:tcW w:w="1879" w:type="pct"/>
            <w:hideMark/>
          </w:tcPr>
          <w:p w14:paraId="3C664F10" w14:textId="77777777" w:rsidR="001B0072" w:rsidRPr="00441CD0" w:rsidRDefault="001B0072" w:rsidP="00C57E02">
            <w:pPr>
              <w:pStyle w:val="TAL"/>
            </w:pPr>
            <w:r w:rsidRPr="00441CD0">
              <w:t>SDF Filter</w:t>
            </w:r>
          </w:p>
        </w:tc>
        <w:tc>
          <w:tcPr>
            <w:tcW w:w="1524" w:type="pct"/>
            <w:hideMark/>
          </w:tcPr>
          <w:p w14:paraId="3BF3FDD1" w14:textId="77777777" w:rsidR="001B0072" w:rsidRPr="00441CD0" w:rsidRDefault="001B0072" w:rsidP="00C57E02">
            <w:pPr>
              <w:pStyle w:val="TAL"/>
            </w:pPr>
            <w:r w:rsidRPr="00441CD0">
              <w:t>Extendable / Clause</w:t>
            </w:r>
            <w:r>
              <w:t> </w:t>
            </w:r>
            <w:r w:rsidRPr="00441CD0">
              <w:t>8.2.5</w:t>
            </w:r>
          </w:p>
        </w:tc>
        <w:tc>
          <w:tcPr>
            <w:tcW w:w="751" w:type="pct"/>
            <w:hideMark/>
          </w:tcPr>
          <w:p w14:paraId="1A5D0F13" w14:textId="77777777" w:rsidR="001B0072" w:rsidRPr="00441CD0" w:rsidRDefault="001B0072" w:rsidP="00C57E02">
            <w:pPr>
              <w:pStyle w:val="TAC"/>
              <w:rPr>
                <w:szCs w:val="16"/>
                <w:lang w:val="fr-FR"/>
              </w:rPr>
            </w:pPr>
            <w:r w:rsidRPr="00441CD0">
              <w:rPr>
                <w:szCs w:val="16"/>
                <w:lang w:val="fr-FR"/>
              </w:rPr>
              <w:t>2</w:t>
            </w:r>
          </w:p>
        </w:tc>
      </w:tr>
      <w:tr w:rsidR="001B0072" w:rsidRPr="00441CD0" w14:paraId="52C093ED" w14:textId="77777777" w:rsidTr="00C57E02">
        <w:tc>
          <w:tcPr>
            <w:tcW w:w="846" w:type="pct"/>
            <w:hideMark/>
          </w:tcPr>
          <w:p w14:paraId="56931F13" w14:textId="77777777" w:rsidR="001B0072" w:rsidRPr="00441CD0" w:rsidRDefault="001B0072" w:rsidP="00C57E02">
            <w:pPr>
              <w:pStyle w:val="TAC"/>
            </w:pPr>
            <w:r w:rsidRPr="00441CD0">
              <w:t>24</w:t>
            </w:r>
          </w:p>
        </w:tc>
        <w:tc>
          <w:tcPr>
            <w:tcW w:w="1879" w:type="pct"/>
            <w:hideMark/>
          </w:tcPr>
          <w:p w14:paraId="651BF417" w14:textId="77777777" w:rsidR="001B0072" w:rsidRPr="00441CD0" w:rsidRDefault="001B0072" w:rsidP="00C57E02">
            <w:pPr>
              <w:pStyle w:val="TAL"/>
            </w:pPr>
            <w:r w:rsidRPr="00441CD0">
              <w:t>Application ID</w:t>
            </w:r>
          </w:p>
        </w:tc>
        <w:tc>
          <w:tcPr>
            <w:tcW w:w="1524" w:type="pct"/>
            <w:hideMark/>
          </w:tcPr>
          <w:p w14:paraId="7C700E89" w14:textId="77777777" w:rsidR="001B0072" w:rsidRPr="00441CD0" w:rsidRDefault="001B0072" w:rsidP="00C57E02">
            <w:pPr>
              <w:pStyle w:val="TAL"/>
            </w:pPr>
            <w:r w:rsidRPr="00441CD0">
              <w:t>Variable Length / Clause</w:t>
            </w:r>
            <w:r>
              <w:t> </w:t>
            </w:r>
            <w:r w:rsidRPr="00441CD0">
              <w:t>8.2.6</w:t>
            </w:r>
          </w:p>
        </w:tc>
        <w:tc>
          <w:tcPr>
            <w:tcW w:w="751" w:type="pct"/>
            <w:hideMark/>
          </w:tcPr>
          <w:p w14:paraId="71EAAB75" w14:textId="77777777" w:rsidR="001B0072" w:rsidRPr="00441CD0" w:rsidRDefault="001B0072" w:rsidP="00C57E02">
            <w:pPr>
              <w:pStyle w:val="TAC"/>
              <w:rPr>
                <w:szCs w:val="16"/>
                <w:lang w:val="fr-FR"/>
              </w:rPr>
            </w:pPr>
            <w:r w:rsidRPr="00441CD0">
              <w:rPr>
                <w:szCs w:val="16"/>
                <w:lang w:val="fr-FR"/>
              </w:rPr>
              <w:t>Not Applicable</w:t>
            </w:r>
          </w:p>
        </w:tc>
      </w:tr>
      <w:tr w:rsidR="001B0072" w:rsidRPr="00441CD0" w14:paraId="4414DB83" w14:textId="77777777" w:rsidTr="00C57E02">
        <w:tc>
          <w:tcPr>
            <w:tcW w:w="846" w:type="pct"/>
            <w:hideMark/>
          </w:tcPr>
          <w:p w14:paraId="40F7BEA5" w14:textId="77777777" w:rsidR="001B0072" w:rsidRPr="00441CD0" w:rsidRDefault="001B0072" w:rsidP="00C57E02">
            <w:pPr>
              <w:pStyle w:val="TAC"/>
            </w:pPr>
            <w:r w:rsidRPr="00441CD0">
              <w:t>25</w:t>
            </w:r>
          </w:p>
        </w:tc>
        <w:tc>
          <w:tcPr>
            <w:tcW w:w="1879" w:type="pct"/>
            <w:hideMark/>
          </w:tcPr>
          <w:p w14:paraId="7B5987B8" w14:textId="77777777" w:rsidR="001B0072" w:rsidRPr="00441CD0" w:rsidRDefault="001B0072" w:rsidP="00C57E02">
            <w:pPr>
              <w:pStyle w:val="TAL"/>
              <w:rPr>
                <w:sz w:val="16"/>
                <w:szCs w:val="16"/>
              </w:rPr>
            </w:pPr>
            <w:r w:rsidRPr="00441CD0">
              <w:t>Gate Status</w:t>
            </w:r>
          </w:p>
        </w:tc>
        <w:tc>
          <w:tcPr>
            <w:tcW w:w="1524" w:type="pct"/>
            <w:hideMark/>
          </w:tcPr>
          <w:p w14:paraId="34B89E7F" w14:textId="77777777" w:rsidR="001B0072" w:rsidRPr="00441CD0" w:rsidRDefault="001B0072" w:rsidP="00C57E02">
            <w:pPr>
              <w:pStyle w:val="TAL"/>
              <w:rPr>
                <w:sz w:val="16"/>
                <w:szCs w:val="16"/>
              </w:rPr>
            </w:pPr>
            <w:r w:rsidRPr="00441CD0">
              <w:t>Extendable / Clause</w:t>
            </w:r>
            <w:r>
              <w:t> </w:t>
            </w:r>
            <w:r w:rsidRPr="00441CD0">
              <w:t>8.2.7</w:t>
            </w:r>
          </w:p>
        </w:tc>
        <w:tc>
          <w:tcPr>
            <w:tcW w:w="751" w:type="pct"/>
            <w:hideMark/>
          </w:tcPr>
          <w:p w14:paraId="29A54355" w14:textId="77777777" w:rsidR="001B0072" w:rsidRPr="00441CD0" w:rsidRDefault="001B0072" w:rsidP="00C57E02">
            <w:pPr>
              <w:pStyle w:val="TAC"/>
              <w:rPr>
                <w:lang w:val="fr-FR"/>
              </w:rPr>
            </w:pPr>
            <w:r w:rsidRPr="00823058">
              <w:t>1</w:t>
            </w:r>
          </w:p>
        </w:tc>
      </w:tr>
      <w:tr w:rsidR="001B0072" w:rsidRPr="00441CD0" w14:paraId="31DA7A04" w14:textId="77777777" w:rsidTr="00C57E02">
        <w:tc>
          <w:tcPr>
            <w:tcW w:w="846" w:type="pct"/>
            <w:hideMark/>
          </w:tcPr>
          <w:p w14:paraId="6F35FCF0" w14:textId="77777777" w:rsidR="001B0072" w:rsidRPr="00441CD0" w:rsidRDefault="001B0072" w:rsidP="00C57E02">
            <w:pPr>
              <w:pStyle w:val="TAC"/>
            </w:pPr>
            <w:r w:rsidRPr="00441CD0">
              <w:t>26</w:t>
            </w:r>
          </w:p>
        </w:tc>
        <w:tc>
          <w:tcPr>
            <w:tcW w:w="1879" w:type="pct"/>
            <w:hideMark/>
          </w:tcPr>
          <w:p w14:paraId="053586EA" w14:textId="77777777" w:rsidR="001B0072" w:rsidRPr="00441CD0" w:rsidRDefault="001B0072" w:rsidP="00C57E02">
            <w:pPr>
              <w:pStyle w:val="TAL"/>
              <w:rPr>
                <w:sz w:val="16"/>
                <w:szCs w:val="16"/>
              </w:rPr>
            </w:pPr>
            <w:r w:rsidRPr="00441CD0">
              <w:t>MBR</w:t>
            </w:r>
          </w:p>
        </w:tc>
        <w:tc>
          <w:tcPr>
            <w:tcW w:w="1524" w:type="pct"/>
            <w:hideMark/>
          </w:tcPr>
          <w:p w14:paraId="71857F12" w14:textId="77777777" w:rsidR="001B0072" w:rsidRPr="00441CD0" w:rsidRDefault="001B0072" w:rsidP="00C57E02">
            <w:pPr>
              <w:pStyle w:val="TAL"/>
              <w:rPr>
                <w:sz w:val="16"/>
                <w:szCs w:val="16"/>
              </w:rPr>
            </w:pPr>
            <w:r w:rsidRPr="00441CD0">
              <w:t>Extendable / Clause</w:t>
            </w:r>
            <w:r>
              <w:t> </w:t>
            </w:r>
            <w:r w:rsidRPr="00441CD0">
              <w:t>8.2.8</w:t>
            </w:r>
          </w:p>
        </w:tc>
        <w:tc>
          <w:tcPr>
            <w:tcW w:w="751" w:type="pct"/>
            <w:hideMark/>
          </w:tcPr>
          <w:p w14:paraId="2968BAFE" w14:textId="77777777" w:rsidR="001B0072" w:rsidRPr="00441CD0" w:rsidRDefault="001B0072" w:rsidP="00C57E02">
            <w:pPr>
              <w:pStyle w:val="TAC"/>
              <w:rPr>
                <w:lang w:val="fr-FR"/>
              </w:rPr>
            </w:pPr>
            <w:r w:rsidRPr="00823058">
              <w:t>10</w:t>
            </w:r>
          </w:p>
        </w:tc>
      </w:tr>
      <w:tr w:rsidR="001B0072" w:rsidRPr="00441CD0" w14:paraId="454CD679" w14:textId="77777777" w:rsidTr="00C57E02">
        <w:tc>
          <w:tcPr>
            <w:tcW w:w="846" w:type="pct"/>
            <w:hideMark/>
          </w:tcPr>
          <w:p w14:paraId="2587B9D4" w14:textId="77777777" w:rsidR="001B0072" w:rsidRPr="00441CD0" w:rsidRDefault="001B0072" w:rsidP="00C57E02">
            <w:pPr>
              <w:pStyle w:val="TAC"/>
            </w:pPr>
            <w:r w:rsidRPr="00441CD0">
              <w:t>27</w:t>
            </w:r>
          </w:p>
        </w:tc>
        <w:tc>
          <w:tcPr>
            <w:tcW w:w="1879" w:type="pct"/>
            <w:hideMark/>
          </w:tcPr>
          <w:p w14:paraId="62F0D3B4" w14:textId="77777777" w:rsidR="001B0072" w:rsidRPr="00441CD0" w:rsidRDefault="001B0072" w:rsidP="00C57E02">
            <w:pPr>
              <w:pStyle w:val="TAL"/>
              <w:rPr>
                <w:sz w:val="16"/>
                <w:szCs w:val="16"/>
              </w:rPr>
            </w:pPr>
            <w:r w:rsidRPr="00441CD0">
              <w:t>GBR</w:t>
            </w:r>
          </w:p>
        </w:tc>
        <w:tc>
          <w:tcPr>
            <w:tcW w:w="1524" w:type="pct"/>
            <w:hideMark/>
          </w:tcPr>
          <w:p w14:paraId="4BF68A7D" w14:textId="77777777" w:rsidR="001B0072" w:rsidRPr="00441CD0" w:rsidRDefault="001B0072" w:rsidP="00C57E02">
            <w:pPr>
              <w:pStyle w:val="TAL"/>
            </w:pPr>
            <w:r w:rsidRPr="00441CD0">
              <w:t>Extendable / Clause</w:t>
            </w:r>
            <w:r>
              <w:t> </w:t>
            </w:r>
            <w:r w:rsidRPr="00441CD0">
              <w:t>8.2.9</w:t>
            </w:r>
          </w:p>
        </w:tc>
        <w:tc>
          <w:tcPr>
            <w:tcW w:w="751" w:type="pct"/>
            <w:hideMark/>
          </w:tcPr>
          <w:p w14:paraId="4C2BBF0B" w14:textId="77777777" w:rsidR="001B0072" w:rsidRPr="00441CD0" w:rsidRDefault="001B0072" w:rsidP="00C57E02">
            <w:pPr>
              <w:pStyle w:val="TAC"/>
              <w:rPr>
                <w:lang w:val="fr-FR"/>
              </w:rPr>
            </w:pPr>
            <w:r w:rsidRPr="00823058">
              <w:t>10</w:t>
            </w:r>
          </w:p>
        </w:tc>
      </w:tr>
      <w:tr w:rsidR="001B0072" w:rsidRPr="00441CD0" w14:paraId="55A9FD8F" w14:textId="77777777" w:rsidTr="00C57E02">
        <w:tc>
          <w:tcPr>
            <w:tcW w:w="846" w:type="pct"/>
            <w:hideMark/>
          </w:tcPr>
          <w:p w14:paraId="2FCCB2C1" w14:textId="77777777" w:rsidR="001B0072" w:rsidRPr="00441CD0" w:rsidRDefault="001B0072" w:rsidP="00C57E02">
            <w:pPr>
              <w:pStyle w:val="TAC"/>
            </w:pPr>
            <w:r w:rsidRPr="00441CD0">
              <w:rPr>
                <w:szCs w:val="16"/>
              </w:rPr>
              <w:t>28</w:t>
            </w:r>
          </w:p>
        </w:tc>
        <w:tc>
          <w:tcPr>
            <w:tcW w:w="1879" w:type="pct"/>
            <w:hideMark/>
          </w:tcPr>
          <w:p w14:paraId="5AF264F0" w14:textId="77777777" w:rsidR="001B0072" w:rsidRPr="00441CD0" w:rsidRDefault="001B0072" w:rsidP="00C57E02">
            <w:pPr>
              <w:pStyle w:val="TAL"/>
              <w:rPr>
                <w:sz w:val="16"/>
                <w:szCs w:val="16"/>
              </w:rPr>
            </w:pPr>
            <w:r w:rsidRPr="00441CD0">
              <w:t>QER Correlation ID</w:t>
            </w:r>
          </w:p>
        </w:tc>
        <w:tc>
          <w:tcPr>
            <w:tcW w:w="1524" w:type="pct"/>
            <w:hideMark/>
          </w:tcPr>
          <w:p w14:paraId="20172853"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372C987" w14:textId="77777777" w:rsidR="001B0072" w:rsidRPr="00441CD0" w:rsidRDefault="001B0072" w:rsidP="00C57E02">
            <w:pPr>
              <w:pStyle w:val="TAC"/>
              <w:rPr>
                <w:lang w:val="fr-FR"/>
              </w:rPr>
            </w:pPr>
            <w:r w:rsidRPr="00823058">
              <w:t>4</w:t>
            </w:r>
          </w:p>
        </w:tc>
      </w:tr>
      <w:tr w:rsidR="001B0072" w:rsidRPr="00441CD0" w14:paraId="17BB82A4" w14:textId="77777777" w:rsidTr="00C57E02">
        <w:tc>
          <w:tcPr>
            <w:tcW w:w="846" w:type="pct"/>
            <w:hideMark/>
          </w:tcPr>
          <w:p w14:paraId="757135A8" w14:textId="77777777" w:rsidR="001B0072" w:rsidRPr="00441CD0" w:rsidRDefault="001B0072" w:rsidP="00C57E02">
            <w:pPr>
              <w:pStyle w:val="TAC"/>
            </w:pPr>
            <w:r w:rsidRPr="00441CD0">
              <w:rPr>
                <w:szCs w:val="16"/>
              </w:rPr>
              <w:t>29</w:t>
            </w:r>
          </w:p>
        </w:tc>
        <w:tc>
          <w:tcPr>
            <w:tcW w:w="1879" w:type="pct"/>
            <w:hideMark/>
          </w:tcPr>
          <w:p w14:paraId="13245EA7" w14:textId="77777777" w:rsidR="001B0072" w:rsidRPr="00441CD0" w:rsidRDefault="001B0072" w:rsidP="00C57E02">
            <w:pPr>
              <w:pStyle w:val="TAL"/>
              <w:rPr>
                <w:sz w:val="16"/>
                <w:szCs w:val="16"/>
              </w:rPr>
            </w:pPr>
            <w:r w:rsidRPr="00441CD0">
              <w:t>Precedence</w:t>
            </w:r>
          </w:p>
        </w:tc>
        <w:tc>
          <w:tcPr>
            <w:tcW w:w="1524" w:type="pct"/>
            <w:hideMark/>
          </w:tcPr>
          <w:p w14:paraId="754FE071"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4623C99" w14:textId="77777777" w:rsidR="001B0072" w:rsidRPr="00441CD0" w:rsidRDefault="001B0072" w:rsidP="00C57E02">
            <w:pPr>
              <w:pStyle w:val="TAC"/>
              <w:rPr>
                <w:lang w:val="fr-FR"/>
              </w:rPr>
            </w:pPr>
            <w:r w:rsidRPr="00823058">
              <w:t>4</w:t>
            </w:r>
          </w:p>
        </w:tc>
      </w:tr>
      <w:tr w:rsidR="001B0072" w:rsidRPr="00441CD0" w14:paraId="5C3434F2" w14:textId="77777777" w:rsidTr="00C57E02">
        <w:tc>
          <w:tcPr>
            <w:tcW w:w="846" w:type="pct"/>
            <w:hideMark/>
          </w:tcPr>
          <w:p w14:paraId="0F8F84E1" w14:textId="77777777" w:rsidR="001B0072" w:rsidRPr="00441CD0" w:rsidRDefault="001B0072" w:rsidP="00C57E02">
            <w:pPr>
              <w:pStyle w:val="TAC"/>
            </w:pPr>
            <w:r w:rsidRPr="00441CD0">
              <w:t>30</w:t>
            </w:r>
          </w:p>
        </w:tc>
        <w:tc>
          <w:tcPr>
            <w:tcW w:w="1879" w:type="pct"/>
            <w:hideMark/>
          </w:tcPr>
          <w:p w14:paraId="0FE9612A" w14:textId="77777777" w:rsidR="001B0072" w:rsidRPr="00441CD0" w:rsidRDefault="001B0072" w:rsidP="00C57E02">
            <w:pPr>
              <w:pStyle w:val="TAL"/>
              <w:rPr>
                <w:sz w:val="16"/>
                <w:szCs w:val="16"/>
              </w:rPr>
            </w:pPr>
            <w:r w:rsidRPr="00441CD0">
              <w:t>Transport Level Marking</w:t>
            </w:r>
          </w:p>
        </w:tc>
        <w:tc>
          <w:tcPr>
            <w:tcW w:w="1524" w:type="pct"/>
            <w:hideMark/>
          </w:tcPr>
          <w:p w14:paraId="07414F4B" w14:textId="77777777" w:rsidR="001B0072" w:rsidRPr="00441CD0" w:rsidRDefault="001B0072" w:rsidP="00C57E0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F8BAB36" w14:textId="77777777" w:rsidR="001B0072" w:rsidRPr="00441CD0" w:rsidRDefault="001B0072" w:rsidP="00C57E02">
            <w:pPr>
              <w:pStyle w:val="TAC"/>
              <w:rPr>
                <w:lang w:val="fr-FR"/>
              </w:rPr>
            </w:pPr>
            <w:r w:rsidRPr="00823058">
              <w:t>2</w:t>
            </w:r>
          </w:p>
        </w:tc>
      </w:tr>
      <w:tr w:rsidR="001B0072" w:rsidRPr="00441CD0" w14:paraId="21F62A93" w14:textId="77777777" w:rsidTr="00C57E02">
        <w:tc>
          <w:tcPr>
            <w:tcW w:w="846" w:type="pct"/>
            <w:hideMark/>
          </w:tcPr>
          <w:p w14:paraId="59E00B58" w14:textId="77777777" w:rsidR="001B0072" w:rsidRPr="00441CD0" w:rsidRDefault="001B0072" w:rsidP="00C57E02">
            <w:pPr>
              <w:pStyle w:val="TAC"/>
            </w:pPr>
            <w:r w:rsidRPr="00441CD0">
              <w:t>31</w:t>
            </w:r>
          </w:p>
        </w:tc>
        <w:tc>
          <w:tcPr>
            <w:tcW w:w="1879" w:type="pct"/>
            <w:hideMark/>
          </w:tcPr>
          <w:p w14:paraId="03200A3C" w14:textId="77777777" w:rsidR="001B0072" w:rsidRPr="00441CD0" w:rsidRDefault="001B0072" w:rsidP="00C57E02">
            <w:pPr>
              <w:pStyle w:val="TAL"/>
              <w:rPr>
                <w:sz w:val="16"/>
                <w:szCs w:val="16"/>
              </w:rPr>
            </w:pPr>
            <w:r w:rsidRPr="00441CD0">
              <w:t>Volume Threshold</w:t>
            </w:r>
          </w:p>
        </w:tc>
        <w:tc>
          <w:tcPr>
            <w:tcW w:w="1524" w:type="pct"/>
            <w:hideMark/>
          </w:tcPr>
          <w:p w14:paraId="7F355C69"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D272654" w14:textId="77777777" w:rsidR="001B0072" w:rsidRPr="00441CD0" w:rsidRDefault="001B0072" w:rsidP="00C57E02">
            <w:pPr>
              <w:pStyle w:val="TAC"/>
              <w:rPr>
                <w:lang w:val="sv-SE"/>
              </w:rPr>
            </w:pPr>
            <w:r w:rsidRPr="00823058">
              <w:t>1</w:t>
            </w:r>
          </w:p>
        </w:tc>
      </w:tr>
      <w:tr w:rsidR="001B0072" w:rsidRPr="00441CD0" w14:paraId="65C9EDD7" w14:textId="77777777" w:rsidTr="00C57E02">
        <w:tc>
          <w:tcPr>
            <w:tcW w:w="846" w:type="pct"/>
            <w:hideMark/>
          </w:tcPr>
          <w:p w14:paraId="7BCC1CDE" w14:textId="77777777" w:rsidR="001B0072" w:rsidRPr="00441CD0" w:rsidRDefault="001B0072" w:rsidP="00C57E02">
            <w:pPr>
              <w:pStyle w:val="TAC"/>
              <w:rPr>
                <w:lang w:val="x-none"/>
              </w:rPr>
            </w:pPr>
            <w:r w:rsidRPr="00441CD0">
              <w:t>32</w:t>
            </w:r>
          </w:p>
        </w:tc>
        <w:tc>
          <w:tcPr>
            <w:tcW w:w="1879" w:type="pct"/>
            <w:hideMark/>
          </w:tcPr>
          <w:p w14:paraId="607C7E30" w14:textId="77777777" w:rsidR="001B0072" w:rsidRPr="00441CD0" w:rsidRDefault="001B0072" w:rsidP="00C57E02">
            <w:pPr>
              <w:pStyle w:val="TAL"/>
              <w:rPr>
                <w:sz w:val="16"/>
                <w:szCs w:val="16"/>
              </w:rPr>
            </w:pPr>
            <w:r w:rsidRPr="00441CD0">
              <w:t>Time Threshold</w:t>
            </w:r>
          </w:p>
        </w:tc>
        <w:tc>
          <w:tcPr>
            <w:tcW w:w="1524" w:type="pct"/>
            <w:hideMark/>
          </w:tcPr>
          <w:p w14:paraId="2301D5E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8789A73" w14:textId="77777777" w:rsidR="001B0072" w:rsidRPr="00441CD0" w:rsidRDefault="001B0072" w:rsidP="00C57E02">
            <w:pPr>
              <w:pStyle w:val="TAC"/>
              <w:rPr>
                <w:lang w:val="sv-SE"/>
              </w:rPr>
            </w:pPr>
            <w:r w:rsidRPr="00823058">
              <w:t>4</w:t>
            </w:r>
          </w:p>
        </w:tc>
      </w:tr>
      <w:tr w:rsidR="001B0072" w:rsidRPr="00441CD0" w14:paraId="78F72276" w14:textId="77777777" w:rsidTr="00C57E02">
        <w:tc>
          <w:tcPr>
            <w:tcW w:w="846" w:type="pct"/>
            <w:hideMark/>
          </w:tcPr>
          <w:p w14:paraId="0EB63690" w14:textId="77777777" w:rsidR="001B0072" w:rsidRPr="00441CD0" w:rsidRDefault="001B0072" w:rsidP="00C57E02">
            <w:pPr>
              <w:pStyle w:val="TAC"/>
              <w:rPr>
                <w:lang w:val="x-none"/>
              </w:rPr>
            </w:pPr>
            <w:r w:rsidRPr="00441CD0">
              <w:t>33</w:t>
            </w:r>
          </w:p>
        </w:tc>
        <w:tc>
          <w:tcPr>
            <w:tcW w:w="1879" w:type="pct"/>
            <w:hideMark/>
          </w:tcPr>
          <w:p w14:paraId="7F57E389" w14:textId="77777777" w:rsidR="001B0072" w:rsidRPr="00441CD0" w:rsidRDefault="001B0072" w:rsidP="00C57E02">
            <w:pPr>
              <w:pStyle w:val="TAL"/>
              <w:rPr>
                <w:sz w:val="16"/>
                <w:szCs w:val="16"/>
              </w:rPr>
            </w:pPr>
            <w:r w:rsidRPr="00441CD0">
              <w:t>Monitoring Time</w:t>
            </w:r>
          </w:p>
        </w:tc>
        <w:tc>
          <w:tcPr>
            <w:tcW w:w="1524" w:type="pct"/>
            <w:hideMark/>
          </w:tcPr>
          <w:p w14:paraId="69C10BEF"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DF3B1C2" w14:textId="77777777" w:rsidR="001B0072" w:rsidRPr="00441CD0" w:rsidRDefault="001B0072" w:rsidP="00C57E02">
            <w:pPr>
              <w:pStyle w:val="TAC"/>
              <w:rPr>
                <w:lang w:val="sv-SE"/>
              </w:rPr>
            </w:pPr>
            <w:r w:rsidRPr="00823058">
              <w:t>4</w:t>
            </w:r>
          </w:p>
        </w:tc>
      </w:tr>
      <w:tr w:rsidR="001B0072" w:rsidRPr="00441CD0" w14:paraId="2FD81ACF" w14:textId="77777777" w:rsidTr="00C57E02">
        <w:tc>
          <w:tcPr>
            <w:tcW w:w="846" w:type="pct"/>
            <w:hideMark/>
          </w:tcPr>
          <w:p w14:paraId="3BF1F18B" w14:textId="77777777" w:rsidR="001B0072" w:rsidRPr="00441CD0" w:rsidRDefault="001B0072" w:rsidP="00C57E02">
            <w:pPr>
              <w:pStyle w:val="TAC"/>
              <w:rPr>
                <w:lang w:val="x-none"/>
              </w:rPr>
            </w:pPr>
            <w:r w:rsidRPr="00441CD0">
              <w:t>34</w:t>
            </w:r>
          </w:p>
        </w:tc>
        <w:tc>
          <w:tcPr>
            <w:tcW w:w="1879" w:type="pct"/>
            <w:hideMark/>
          </w:tcPr>
          <w:p w14:paraId="4BCC31E5" w14:textId="77777777" w:rsidR="001B0072" w:rsidRPr="00441CD0" w:rsidRDefault="001B0072" w:rsidP="00C57E02">
            <w:pPr>
              <w:pStyle w:val="TAL"/>
              <w:rPr>
                <w:sz w:val="16"/>
                <w:szCs w:val="16"/>
              </w:rPr>
            </w:pPr>
            <w:r w:rsidRPr="00441CD0">
              <w:t>Subsequent Volume Threshold</w:t>
            </w:r>
          </w:p>
        </w:tc>
        <w:tc>
          <w:tcPr>
            <w:tcW w:w="1524" w:type="pct"/>
            <w:hideMark/>
          </w:tcPr>
          <w:p w14:paraId="73A2F435"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D7F832C" w14:textId="77777777" w:rsidR="001B0072" w:rsidRPr="00441CD0" w:rsidRDefault="001B0072" w:rsidP="00C57E02">
            <w:pPr>
              <w:pStyle w:val="TAC"/>
              <w:rPr>
                <w:lang w:val="sv-SE"/>
              </w:rPr>
            </w:pPr>
            <w:r w:rsidRPr="00823058">
              <w:t>1</w:t>
            </w:r>
          </w:p>
        </w:tc>
      </w:tr>
      <w:tr w:rsidR="001B0072" w:rsidRPr="00441CD0" w14:paraId="411FCDE4" w14:textId="77777777" w:rsidTr="00C57E02">
        <w:tc>
          <w:tcPr>
            <w:tcW w:w="846" w:type="pct"/>
            <w:hideMark/>
          </w:tcPr>
          <w:p w14:paraId="1089394A" w14:textId="77777777" w:rsidR="001B0072" w:rsidRPr="00441CD0" w:rsidRDefault="001B0072" w:rsidP="00C57E02">
            <w:pPr>
              <w:pStyle w:val="TAC"/>
              <w:rPr>
                <w:lang w:val="x-none"/>
              </w:rPr>
            </w:pPr>
            <w:r w:rsidRPr="00441CD0">
              <w:t>35</w:t>
            </w:r>
          </w:p>
        </w:tc>
        <w:tc>
          <w:tcPr>
            <w:tcW w:w="1879" w:type="pct"/>
            <w:hideMark/>
          </w:tcPr>
          <w:p w14:paraId="7B67874C" w14:textId="77777777" w:rsidR="001B0072" w:rsidRPr="00441CD0" w:rsidRDefault="001B0072" w:rsidP="00C57E02">
            <w:pPr>
              <w:pStyle w:val="TAL"/>
              <w:rPr>
                <w:sz w:val="16"/>
                <w:szCs w:val="16"/>
              </w:rPr>
            </w:pPr>
            <w:r w:rsidRPr="00441CD0">
              <w:t>Subsequent Time Threshold</w:t>
            </w:r>
          </w:p>
        </w:tc>
        <w:tc>
          <w:tcPr>
            <w:tcW w:w="1524" w:type="pct"/>
            <w:hideMark/>
          </w:tcPr>
          <w:p w14:paraId="4DBE7062"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DEA5085" w14:textId="77777777" w:rsidR="001B0072" w:rsidRPr="00441CD0" w:rsidRDefault="001B0072" w:rsidP="00C57E02">
            <w:pPr>
              <w:pStyle w:val="TAC"/>
              <w:rPr>
                <w:lang w:val="sv-SE"/>
              </w:rPr>
            </w:pPr>
            <w:r w:rsidRPr="00823058">
              <w:t>4</w:t>
            </w:r>
          </w:p>
        </w:tc>
      </w:tr>
      <w:tr w:rsidR="001B0072" w:rsidRPr="00441CD0" w14:paraId="5F0AA3DA" w14:textId="77777777" w:rsidTr="00C57E02">
        <w:tc>
          <w:tcPr>
            <w:tcW w:w="846" w:type="pct"/>
            <w:hideMark/>
          </w:tcPr>
          <w:p w14:paraId="7C2A79EB" w14:textId="77777777" w:rsidR="001B0072" w:rsidRPr="00441CD0" w:rsidRDefault="001B0072" w:rsidP="00C57E02">
            <w:pPr>
              <w:pStyle w:val="TAC"/>
              <w:rPr>
                <w:lang w:val="x-none"/>
              </w:rPr>
            </w:pPr>
            <w:r w:rsidRPr="00441CD0">
              <w:t>36</w:t>
            </w:r>
          </w:p>
        </w:tc>
        <w:tc>
          <w:tcPr>
            <w:tcW w:w="1879" w:type="pct"/>
            <w:hideMark/>
          </w:tcPr>
          <w:p w14:paraId="04942143" w14:textId="77777777" w:rsidR="001B0072" w:rsidRPr="00441CD0" w:rsidRDefault="001B0072" w:rsidP="00C57E02">
            <w:pPr>
              <w:pStyle w:val="TAL"/>
              <w:rPr>
                <w:sz w:val="16"/>
                <w:szCs w:val="16"/>
              </w:rPr>
            </w:pPr>
            <w:r w:rsidRPr="00441CD0">
              <w:t>Inactivity Detection Time</w:t>
            </w:r>
          </w:p>
        </w:tc>
        <w:tc>
          <w:tcPr>
            <w:tcW w:w="1524" w:type="pct"/>
            <w:hideMark/>
          </w:tcPr>
          <w:p w14:paraId="41CCC89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389DCD" w14:textId="77777777" w:rsidR="001B0072" w:rsidRPr="00441CD0" w:rsidRDefault="001B0072" w:rsidP="00C57E02">
            <w:pPr>
              <w:pStyle w:val="TAC"/>
              <w:rPr>
                <w:lang w:val="sv-SE"/>
              </w:rPr>
            </w:pPr>
            <w:r w:rsidRPr="00823058">
              <w:t>4</w:t>
            </w:r>
          </w:p>
        </w:tc>
      </w:tr>
      <w:tr w:rsidR="001B0072" w:rsidRPr="00441CD0" w14:paraId="42264967" w14:textId="77777777" w:rsidTr="00C57E02">
        <w:tc>
          <w:tcPr>
            <w:tcW w:w="846" w:type="pct"/>
            <w:hideMark/>
          </w:tcPr>
          <w:p w14:paraId="363CCEFE" w14:textId="77777777" w:rsidR="001B0072" w:rsidRPr="00441CD0" w:rsidRDefault="001B0072" w:rsidP="00C57E02">
            <w:pPr>
              <w:pStyle w:val="TAC"/>
              <w:rPr>
                <w:lang w:val="x-none"/>
              </w:rPr>
            </w:pPr>
            <w:r w:rsidRPr="00441CD0">
              <w:t>37</w:t>
            </w:r>
          </w:p>
        </w:tc>
        <w:tc>
          <w:tcPr>
            <w:tcW w:w="1879" w:type="pct"/>
            <w:hideMark/>
          </w:tcPr>
          <w:p w14:paraId="55DDB639" w14:textId="77777777" w:rsidR="001B0072" w:rsidRPr="00441CD0" w:rsidRDefault="001B0072" w:rsidP="00C57E02">
            <w:pPr>
              <w:pStyle w:val="TAL"/>
              <w:rPr>
                <w:sz w:val="16"/>
                <w:szCs w:val="16"/>
              </w:rPr>
            </w:pPr>
            <w:r w:rsidRPr="00441CD0">
              <w:t>Reporting Triggers</w:t>
            </w:r>
          </w:p>
        </w:tc>
        <w:tc>
          <w:tcPr>
            <w:tcW w:w="1524" w:type="pct"/>
            <w:hideMark/>
          </w:tcPr>
          <w:p w14:paraId="35A47B47"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21A3314" w14:textId="77777777" w:rsidR="001B0072" w:rsidRPr="00441CD0" w:rsidRDefault="001B0072" w:rsidP="00C57E02">
            <w:pPr>
              <w:pStyle w:val="TAC"/>
              <w:rPr>
                <w:lang w:val="de-DE"/>
              </w:rPr>
            </w:pPr>
            <w:r w:rsidRPr="00823058">
              <w:t>2</w:t>
            </w:r>
          </w:p>
        </w:tc>
      </w:tr>
      <w:tr w:rsidR="001B0072" w:rsidRPr="00441CD0" w14:paraId="3A4BBF99" w14:textId="77777777" w:rsidTr="00C57E02">
        <w:tc>
          <w:tcPr>
            <w:tcW w:w="846" w:type="pct"/>
            <w:hideMark/>
          </w:tcPr>
          <w:p w14:paraId="51DAC4AB" w14:textId="77777777" w:rsidR="001B0072" w:rsidRPr="00441CD0" w:rsidRDefault="001B0072" w:rsidP="00C57E02">
            <w:pPr>
              <w:pStyle w:val="TAC"/>
              <w:rPr>
                <w:lang w:val="x-none"/>
              </w:rPr>
            </w:pPr>
            <w:r w:rsidRPr="00441CD0">
              <w:t>38</w:t>
            </w:r>
          </w:p>
        </w:tc>
        <w:tc>
          <w:tcPr>
            <w:tcW w:w="1879" w:type="pct"/>
            <w:hideMark/>
          </w:tcPr>
          <w:p w14:paraId="50B7B334" w14:textId="77777777" w:rsidR="001B0072" w:rsidRPr="00441CD0" w:rsidRDefault="001B0072" w:rsidP="00C57E02">
            <w:pPr>
              <w:pStyle w:val="TAL"/>
            </w:pPr>
            <w:r w:rsidRPr="00441CD0">
              <w:t>Redirect Information</w:t>
            </w:r>
          </w:p>
        </w:tc>
        <w:tc>
          <w:tcPr>
            <w:tcW w:w="1524" w:type="pct"/>
            <w:hideMark/>
          </w:tcPr>
          <w:p w14:paraId="3262BEFD"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145B55F" w14:textId="77777777" w:rsidR="001B0072" w:rsidRPr="00441CD0" w:rsidRDefault="001B0072" w:rsidP="00C57E02">
            <w:pPr>
              <w:pStyle w:val="TAC"/>
              <w:rPr>
                <w:sz w:val="16"/>
                <w:szCs w:val="16"/>
                <w:lang w:val="fr-FR"/>
              </w:rPr>
            </w:pPr>
            <w:r w:rsidRPr="00823058">
              <w:t>3</w:t>
            </w:r>
          </w:p>
        </w:tc>
      </w:tr>
      <w:tr w:rsidR="001B0072" w:rsidRPr="00441CD0" w14:paraId="1A4671DB" w14:textId="77777777" w:rsidTr="00C57E02">
        <w:tc>
          <w:tcPr>
            <w:tcW w:w="846" w:type="pct"/>
            <w:hideMark/>
          </w:tcPr>
          <w:p w14:paraId="0702325E" w14:textId="77777777" w:rsidR="001B0072" w:rsidRPr="00441CD0" w:rsidRDefault="001B0072" w:rsidP="00C57E02">
            <w:pPr>
              <w:pStyle w:val="TAC"/>
              <w:rPr>
                <w:lang w:val="sv-SE"/>
              </w:rPr>
            </w:pPr>
            <w:r w:rsidRPr="00441CD0">
              <w:rPr>
                <w:lang w:val="sv-SE"/>
              </w:rPr>
              <w:t>39</w:t>
            </w:r>
          </w:p>
        </w:tc>
        <w:tc>
          <w:tcPr>
            <w:tcW w:w="1879" w:type="pct"/>
            <w:hideMark/>
          </w:tcPr>
          <w:p w14:paraId="7A52F532" w14:textId="77777777" w:rsidR="001B0072" w:rsidRPr="00441CD0" w:rsidRDefault="001B0072" w:rsidP="00C57E02">
            <w:pPr>
              <w:pStyle w:val="TAL"/>
              <w:rPr>
                <w:lang w:val="x-none"/>
              </w:rPr>
            </w:pPr>
            <w:r w:rsidRPr="00441CD0">
              <w:t>Report Type</w:t>
            </w:r>
          </w:p>
        </w:tc>
        <w:tc>
          <w:tcPr>
            <w:tcW w:w="1524" w:type="pct"/>
            <w:hideMark/>
          </w:tcPr>
          <w:p w14:paraId="5B957014" w14:textId="77777777" w:rsidR="001B0072" w:rsidRPr="00441CD0" w:rsidRDefault="001B0072" w:rsidP="00C57E0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EF9A548" w14:textId="77777777" w:rsidR="001B0072" w:rsidRPr="00441CD0" w:rsidRDefault="001B0072" w:rsidP="00C57E02">
            <w:pPr>
              <w:pStyle w:val="TAC"/>
              <w:rPr>
                <w:lang w:val="fr-FR"/>
              </w:rPr>
            </w:pPr>
            <w:r w:rsidRPr="00441CD0">
              <w:rPr>
                <w:lang w:val="fr-FR"/>
              </w:rPr>
              <w:t>1</w:t>
            </w:r>
          </w:p>
        </w:tc>
      </w:tr>
      <w:tr w:rsidR="001B0072" w:rsidRPr="00441CD0" w14:paraId="671895F5" w14:textId="77777777" w:rsidTr="00C57E02">
        <w:tc>
          <w:tcPr>
            <w:tcW w:w="846" w:type="pct"/>
            <w:hideMark/>
          </w:tcPr>
          <w:p w14:paraId="1B8AA8F7" w14:textId="77777777" w:rsidR="001B0072" w:rsidRPr="00441CD0" w:rsidRDefault="001B0072" w:rsidP="00C57E02">
            <w:pPr>
              <w:pStyle w:val="TAC"/>
              <w:rPr>
                <w:lang w:val="sv-SE"/>
              </w:rPr>
            </w:pPr>
            <w:r w:rsidRPr="00441CD0">
              <w:rPr>
                <w:lang w:val="sv-SE"/>
              </w:rPr>
              <w:t>40</w:t>
            </w:r>
          </w:p>
        </w:tc>
        <w:tc>
          <w:tcPr>
            <w:tcW w:w="1879" w:type="pct"/>
            <w:hideMark/>
          </w:tcPr>
          <w:p w14:paraId="3180CD5E" w14:textId="77777777" w:rsidR="001B0072" w:rsidRPr="00441CD0" w:rsidRDefault="001B0072" w:rsidP="00C57E02">
            <w:pPr>
              <w:pStyle w:val="TAL"/>
              <w:rPr>
                <w:lang w:val="x-none"/>
              </w:rPr>
            </w:pPr>
            <w:r w:rsidRPr="00441CD0">
              <w:t>Offending IE</w:t>
            </w:r>
          </w:p>
        </w:tc>
        <w:tc>
          <w:tcPr>
            <w:tcW w:w="1524" w:type="pct"/>
            <w:hideMark/>
          </w:tcPr>
          <w:p w14:paraId="35536D7C" w14:textId="77777777" w:rsidR="001B0072" w:rsidRPr="00441CD0" w:rsidRDefault="001B0072" w:rsidP="00C57E0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C9BFBD2" w14:textId="77777777" w:rsidR="001B0072" w:rsidRPr="00441CD0" w:rsidRDefault="001B0072" w:rsidP="00C57E02">
            <w:pPr>
              <w:pStyle w:val="TAC"/>
              <w:rPr>
                <w:lang w:val="fr-FR"/>
              </w:rPr>
            </w:pPr>
            <w:r w:rsidRPr="00441CD0">
              <w:rPr>
                <w:lang w:val="fr-FR"/>
              </w:rPr>
              <w:t>2</w:t>
            </w:r>
          </w:p>
        </w:tc>
      </w:tr>
      <w:tr w:rsidR="001B0072" w:rsidRPr="00441CD0" w14:paraId="125A648D" w14:textId="77777777" w:rsidTr="00C57E02">
        <w:tc>
          <w:tcPr>
            <w:tcW w:w="846" w:type="pct"/>
            <w:hideMark/>
          </w:tcPr>
          <w:p w14:paraId="353DBCB5" w14:textId="77777777" w:rsidR="001B0072" w:rsidRPr="00441CD0" w:rsidRDefault="001B0072" w:rsidP="00C57E02">
            <w:pPr>
              <w:pStyle w:val="TAC"/>
              <w:rPr>
                <w:lang w:val="sv-SE"/>
              </w:rPr>
            </w:pPr>
            <w:r w:rsidRPr="00441CD0">
              <w:rPr>
                <w:lang w:val="sv-SE"/>
              </w:rPr>
              <w:t>41</w:t>
            </w:r>
          </w:p>
        </w:tc>
        <w:tc>
          <w:tcPr>
            <w:tcW w:w="1879" w:type="pct"/>
            <w:hideMark/>
          </w:tcPr>
          <w:p w14:paraId="1C7D4A64" w14:textId="77777777" w:rsidR="001B0072" w:rsidRPr="00441CD0" w:rsidRDefault="001B0072" w:rsidP="00C57E02">
            <w:pPr>
              <w:pStyle w:val="TAL"/>
              <w:rPr>
                <w:lang w:val="x-none"/>
              </w:rPr>
            </w:pPr>
            <w:r w:rsidRPr="00441CD0">
              <w:t>Forwarding Policy</w:t>
            </w:r>
          </w:p>
        </w:tc>
        <w:tc>
          <w:tcPr>
            <w:tcW w:w="1524" w:type="pct"/>
            <w:hideMark/>
          </w:tcPr>
          <w:p w14:paraId="0D9BA19E" w14:textId="77777777" w:rsidR="001B0072" w:rsidRPr="00441CD0" w:rsidRDefault="001B0072" w:rsidP="00C57E02">
            <w:pPr>
              <w:pStyle w:val="TAL"/>
              <w:rPr>
                <w:lang w:val="sv-SE"/>
              </w:rPr>
            </w:pPr>
            <w:r w:rsidRPr="00441CD0">
              <w:t>Extendable / Clause</w:t>
            </w:r>
            <w:r>
              <w:t> </w:t>
            </w:r>
            <w:r w:rsidRPr="00441CD0">
              <w:t>8.2.</w:t>
            </w:r>
            <w:r w:rsidRPr="00441CD0">
              <w:rPr>
                <w:lang w:val="sv-SE"/>
              </w:rPr>
              <w:t>23</w:t>
            </w:r>
          </w:p>
        </w:tc>
        <w:tc>
          <w:tcPr>
            <w:tcW w:w="751" w:type="pct"/>
            <w:hideMark/>
          </w:tcPr>
          <w:p w14:paraId="2693E239" w14:textId="77777777" w:rsidR="001B0072" w:rsidRPr="00441CD0" w:rsidRDefault="001B0072" w:rsidP="00C57E02">
            <w:pPr>
              <w:pStyle w:val="TAC"/>
              <w:rPr>
                <w:lang w:val="fr-FR"/>
              </w:rPr>
            </w:pPr>
            <w:r w:rsidRPr="00441CD0">
              <w:rPr>
                <w:lang w:val="fr-FR"/>
              </w:rPr>
              <w:t>1</w:t>
            </w:r>
          </w:p>
        </w:tc>
      </w:tr>
      <w:tr w:rsidR="001B0072" w:rsidRPr="00441CD0" w14:paraId="3C9D3C14" w14:textId="77777777" w:rsidTr="00C57E02">
        <w:tc>
          <w:tcPr>
            <w:tcW w:w="846" w:type="pct"/>
            <w:hideMark/>
          </w:tcPr>
          <w:p w14:paraId="30D01F69" w14:textId="77777777" w:rsidR="001B0072" w:rsidRPr="00441CD0" w:rsidRDefault="001B0072" w:rsidP="00C57E02">
            <w:pPr>
              <w:pStyle w:val="TAC"/>
              <w:rPr>
                <w:lang w:val="sv-SE"/>
              </w:rPr>
            </w:pPr>
            <w:r w:rsidRPr="00441CD0">
              <w:t>4</w:t>
            </w:r>
            <w:r w:rsidRPr="00441CD0">
              <w:rPr>
                <w:lang w:val="sv-SE"/>
              </w:rPr>
              <w:t>2</w:t>
            </w:r>
          </w:p>
        </w:tc>
        <w:tc>
          <w:tcPr>
            <w:tcW w:w="1879" w:type="pct"/>
            <w:hideMark/>
          </w:tcPr>
          <w:p w14:paraId="3B51BCBC" w14:textId="77777777" w:rsidR="001B0072" w:rsidRPr="00441CD0" w:rsidRDefault="001B0072" w:rsidP="00C57E02">
            <w:pPr>
              <w:pStyle w:val="TAL"/>
              <w:rPr>
                <w:lang w:val="x-none"/>
              </w:rPr>
            </w:pPr>
            <w:r w:rsidRPr="00441CD0">
              <w:t>Destination Interface</w:t>
            </w:r>
          </w:p>
        </w:tc>
        <w:tc>
          <w:tcPr>
            <w:tcW w:w="1524" w:type="pct"/>
            <w:hideMark/>
          </w:tcPr>
          <w:p w14:paraId="49C25DF9" w14:textId="77777777" w:rsidR="001B0072" w:rsidRPr="00441CD0" w:rsidRDefault="001B0072" w:rsidP="00C57E02">
            <w:pPr>
              <w:pStyle w:val="TAL"/>
              <w:rPr>
                <w:lang w:val="sv-SE"/>
              </w:rPr>
            </w:pPr>
            <w:r w:rsidRPr="00441CD0">
              <w:t>Extendable / Clause</w:t>
            </w:r>
            <w:r>
              <w:t> </w:t>
            </w:r>
            <w:r w:rsidRPr="00441CD0">
              <w:t>8.2.</w:t>
            </w:r>
            <w:r w:rsidRPr="00441CD0">
              <w:rPr>
                <w:lang w:val="sv-SE"/>
              </w:rPr>
              <w:t>24</w:t>
            </w:r>
          </w:p>
        </w:tc>
        <w:tc>
          <w:tcPr>
            <w:tcW w:w="751" w:type="pct"/>
            <w:hideMark/>
          </w:tcPr>
          <w:p w14:paraId="409C05F4" w14:textId="77777777" w:rsidR="001B0072" w:rsidRPr="00441CD0" w:rsidRDefault="001B0072" w:rsidP="00C57E02">
            <w:pPr>
              <w:pStyle w:val="TAC"/>
              <w:rPr>
                <w:lang w:val="fr-FR"/>
              </w:rPr>
            </w:pPr>
            <w:r w:rsidRPr="00441CD0">
              <w:rPr>
                <w:lang w:val="fr-FR"/>
              </w:rPr>
              <w:t>1</w:t>
            </w:r>
          </w:p>
        </w:tc>
      </w:tr>
      <w:tr w:rsidR="001B0072" w:rsidRPr="00441CD0" w14:paraId="4CACDB04" w14:textId="77777777" w:rsidTr="00C57E02">
        <w:tc>
          <w:tcPr>
            <w:tcW w:w="846" w:type="pct"/>
            <w:hideMark/>
          </w:tcPr>
          <w:p w14:paraId="7716AE51" w14:textId="77777777" w:rsidR="001B0072" w:rsidRPr="00441CD0" w:rsidRDefault="001B0072" w:rsidP="00C57E02">
            <w:pPr>
              <w:pStyle w:val="TAC"/>
            </w:pPr>
            <w:r w:rsidRPr="00441CD0">
              <w:t>43</w:t>
            </w:r>
          </w:p>
        </w:tc>
        <w:tc>
          <w:tcPr>
            <w:tcW w:w="1879" w:type="pct"/>
            <w:hideMark/>
          </w:tcPr>
          <w:p w14:paraId="3C2A5E93" w14:textId="77777777" w:rsidR="001B0072" w:rsidRPr="00441CD0" w:rsidRDefault="001B0072" w:rsidP="00C57E02">
            <w:pPr>
              <w:pStyle w:val="TAL"/>
              <w:rPr>
                <w:sz w:val="16"/>
                <w:szCs w:val="16"/>
              </w:rPr>
            </w:pPr>
            <w:r w:rsidRPr="00441CD0">
              <w:t>UP Function Features</w:t>
            </w:r>
          </w:p>
        </w:tc>
        <w:tc>
          <w:tcPr>
            <w:tcW w:w="1524" w:type="pct"/>
            <w:hideMark/>
          </w:tcPr>
          <w:p w14:paraId="407AFEB3" w14:textId="77777777" w:rsidR="001B0072" w:rsidRPr="00441CD0" w:rsidRDefault="001B0072" w:rsidP="00C57E0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989F5F0" w14:textId="77777777" w:rsidR="001B0072" w:rsidRPr="00441CD0" w:rsidRDefault="001B0072" w:rsidP="00C57E02">
            <w:pPr>
              <w:pStyle w:val="TAC"/>
              <w:rPr>
                <w:lang w:val="fr-FR"/>
              </w:rPr>
            </w:pPr>
            <w:r w:rsidRPr="00441CD0">
              <w:rPr>
                <w:lang w:val="fr-FR"/>
              </w:rPr>
              <w:t>1</w:t>
            </w:r>
          </w:p>
        </w:tc>
      </w:tr>
      <w:tr w:rsidR="001B0072" w:rsidRPr="00441CD0" w14:paraId="3B48E642" w14:textId="77777777" w:rsidTr="00C57E02">
        <w:tc>
          <w:tcPr>
            <w:tcW w:w="846" w:type="pct"/>
            <w:hideMark/>
          </w:tcPr>
          <w:p w14:paraId="1E5B18B3" w14:textId="77777777" w:rsidR="001B0072" w:rsidRPr="00441CD0" w:rsidRDefault="001B0072" w:rsidP="00C57E02">
            <w:pPr>
              <w:pStyle w:val="TAC"/>
            </w:pPr>
            <w:r w:rsidRPr="00441CD0">
              <w:t>44</w:t>
            </w:r>
          </w:p>
        </w:tc>
        <w:tc>
          <w:tcPr>
            <w:tcW w:w="1879" w:type="pct"/>
            <w:hideMark/>
          </w:tcPr>
          <w:p w14:paraId="27CF4240" w14:textId="77777777" w:rsidR="001B0072" w:rsidRPr="00441CD0" w:rsidRDefault="001B0072" w:rsidP="00C57E02">
            <w:pPr>
              <w:pStyle w:val="TAL"/>
            </w:pPr>
            <w:r w:rsidRPr="00441CD0">
              <w:t>Apply Action</w:t>
            </w:r>
          </w:p>
        </w:tc>
        <w:tc>
          <w:tcPr>
            <w:tcW w:w="1524" w:type="pct"/>
            <w:hideMark/>
          </w:tcPr>
          <w:p w14:paraId="552D6611" w14:textId="77777777" w:rsidR="001B0072" w:rsidRPr="00441CD0" w:rsidRDefault="001B0072" w:rsidP="00C57E02">
            <w:pPr>
              <w:pStyle w:val="TAL"/>
              <w:rPr>
                <w:lang w:val="sv-SE"/>
              </w:rPr>
            </w:pPr>
            <w:r w:rsidRPr="00441CD0">
              <w:t>Extendable / Clause</w:t>
            </w:r>
            <w:r>
              <w:t> </w:t>
            </w:r>
            <w:r w:rsidRPr="00441CD0">
              <w:t>8.2.</w:t>
            </w:r>
            <w:r w:rsidRPr="00441CD0">
              <w:rPr>
                <w:lang w:val="sv-SE"/>
              </w:rPr>
              <w:t>26</w:t>
            </w:r>
          </w:p>
        </w:tc>
        <w:tc>
          <w:tcPr>
            <w:tcW w:w="751" w:type="pct"/>
            <w:hideMark/>
          </w:tcPr>
          <w:p w14:paraId="49B18BB1" w14:textId="77777777" w:rsidR="001B0072" w:rsidRPr="00441CD0" w:rsidRDefault="001B0072" w:rsidP="00C57E02">
            <w:pPr>
              <w:pStyle w:val="TAC"/>
              <w:rPr>
                <w:lang w:val="fr-FR"/>
              </w:rPr>
            </w:pPr>
            <w:r w:rsidRPr="00441CD0">
              <w:rPr>
                <w:lang w:val="fr-FR"/>
              </w:rPr>
              <w:t>1</w:t>
            </w:r>
          </w:p>
        </w:tc>
      </w:tr>
      <w:tr w:rsidR="001B0072" w:rsidRPr="00441CD0" w14:paraId="701BCD71" w14:textId="77777777" w:rsidTr="00C57E02">
        <w:tc>
          <w:tcPr>
            <w:tcW w:w="846" w:type="pct"/>
            <w:hideMark/>
          </w:tcPr>
          <w:p w14:paraId="76B64D76" w14:textId="77777777" w:rsidR="001B0072" w:rsidRPr="00441CD0" w:rsidRDefault="001B0072" w:rsidP="00C57E02">
            <w:pPr>
              <w:pStyle w:val="TAC"/>
            </w:pPr>
            <w:r w:rsidRPr="00441CD0">
              <w:t>45</w:t>
            </w:r>
          </w:p>
        </w:tc>
        <w:tc>
          <w:tcPr>
            <w:tcW w:w="1879" w:type="pct"/>
            <w:hideMark/>
          </w:tcPr>
          <w:p w14:paraId="4AC69FC1" w14:textId="77777777" w:rsidR="001B0072" w:rsidRPr="00441CD0" w:rsidRDefault="001B0072" w:rsidP="00C57E02">
            <w:pPr>
              <w:pStyle w:val="TAL"/>
            </w:pPr>
            <w:r w:rsidRPr="00441CD0">
              <w:t>Downlink Data Service Information</w:t>
            </w:r>
          </w:p>
        </w:tc>
        <w:tc>
          <w:tcPr>
            <w:tcW w:w="1524" w:type="pct"/>
            <w:hideMark/>
          </w:tcPr>
          <w:p w14:paraId="40EB7A91" w14:textId="77777777" w:rsidR="001B0072" w:rsidRPr="00441CD0" w:rsidRDefault="001B0072" w:rsidP="00C57E02">
            <w:pPr>
              <w:pStyle w:val="TAL"/>
            </w:pPr>
            <w:r w:rsidRPr="00441CD0">
              <w:t>Extendable / Clause</w:t>
            </w:r>
            <w:r>
              <w:t> </w:t>
            </w:r>
            <w:r w:rsidRPr="00441CD0">
              <w:t>8.2.27</w:t>
            </w:r>
          </w:p>
        </w:tc>
        <w:tc>
          <w:tcPr>
            <w:tcW w:w="751" w:type="pct"/>
            <w:hideMark/>
          </w:tcPr>
          <w:p w14:paraId="24C9E325" w14:textId="77777777" w:rsidR="001B0072" w:rsidRPr="00441CD0" w:rsidRDefault="001B0072" w:rsidP="00C57E02">
            <w:pPr>
              <w:pStyle w:val="TAC"/>
              <w:rPr>
                <w:lang w:val="fr-FR"/>
              </w:rPr>
            </w:pPr>
            <w:r w:rsidRPr="00441CD0">
              <w:rPr>
                <w:lang w:val="fr-FR"/>
              </w:rPr>
              <w:t>1</w:t>
            </w:r>
          </w:p>
        </w:tc>
      </w:tr>
      <w:tr w:rsidR="001B0072" w:rsidRPr="00441CD0" w14:paraId="0D0A6E14" w14:textId="77777777" w:rsidTr="00C57E02">
        <w:tc>
          <w:tcPr>
            <w:tcW w:w="846" w:type="pct"/>
            <w:hideMark/>
          </w:tcPr>
          <w:p w14:paraId="75A5616F" w14:textId="77777777" w:rsidR="001B0072" w:rsidRPr="00441CD0" w:rsidRDefault="001B0072" w:rsidP="00C57E02">
            <w:pPr>
              <w:pStyle w:val="TAC"/>
            </w:pPr>
            <w:r w:rsidRPr="00441CD0">
              <w:t>46</w:t>
            </w:r>
          </w:p>
        </w:tc>
        <w:tc>
          <w:tcPr>
            <w:tcW w:w="1879" w:type="pct"/>
            <w:hideMark/>
          </w:tcPr>
          <w:p w14:paraId="6497C30D" w14:textId="77777777" w:rsidR="001B0072" w:rsidRPr="00441CD0" w:rsidRDefault="001B0072" w:rsidP="00C57E02">
            <w:pPr>
              <w:pStyle w:val="TAL"/>
            </w:pPr>
            <w:r w:rsidRPr="00441CD0">
              <w:t>Downlink Data Notification Delay</w:t>
            </w:r>
          </w:p>
        </w:tc>
        <w:tc>
          <w:tcPr>
            <w:tcW w:w="1524" w:type="pct"/>
            <w:hideMark/>
          </w:tcPr>
          <w:p w14:paraId="2D22C0EF" w14:textId="77777777" w:rsidR="001B0072" w:rsidRPr="00441CD0" w:rsidRDefault="001B0072" w:rsidP="00C57E02">
            <w:pPr>
              <w:pStyle w:val="TAL"/>
            </w:pPr>
            <w:r w:rsidRPr="00441CD0">
              <w:t>Extendable / Clause</w:t>
            </w:r>
            <w:r>
              <w:t> </w:t>
            </w:r>
            <w:r w:rsidRPr="00441CD0">
              <w:t>8.2.28</w:t>
            </w:r>
          </w:p>
        </w:tc>
        <w:tc>
          <w:tcPr>
            <w:tcW w:w="751" w:type="pct"/>
            <w:hideMark/>
          </w:tcPr>
          <w:p w14:paraId="29506A4A" w14:textId="77777777" w:rsidR="001B0072" w:rsidRPr="00441CD0" w:rsidRDefault="001B0072" w:rsidP="00C57E02">
            <w:pPr>
              <w:pStyle w:val="TAC"/>
              <w:rPr>
                <w:lang w:val="fr-FR"/>
              </w:rPr>
            </w:pPr>
            <w:r w:rsidRPr="00441CD0">
              <w:rPr>
                <w:lang w:val="fr-FR"/>
              </w:rPr>
              <w:t>1</w:t>
            </w:r>
          </w:p>
        </w:tc>
      </w:tr>
      <w:tr w:rsidR="001B0072" w:rsidRPr="00441CD0" w14:paraId="0641D214" w14:textId="77777777" w:rsidTr="00C57E02">
        <w:tc>
          <w:tcPr>
            <w:tcW w:w="846" w:type="pct"/>
            <w:hideMark/>
          </w:tcPr>
          <w:p w14:paraId="642DBCE5" w14:textId="77777777" w:rsidR="001B0072" w:rsidRPr="00441CD0" w:rsidRDefault="001B0072" w:rsidP="00C57E02">
            <w:pPr>
              <w:pStyle w:val="TAC"/>
            </w:pPr>
            <w:r w:rsidRPr="00441CD0">
              <w:t>47</w:t>
            </w:r>
          </w:p>
        </w:tc>
        <w:tc>
          <w:tcPr>
            <w:tcW w:w="1879" w:type="pct"/>
            <w:hideMark/>
          </w:tcPr>
          <w:p w14:paraId="49B48FE8" w14:textId="77777777" w:rsidR="001B0072" w:rsidRPr="00441CD0" w:rsidRDefault="001B0072" w:rsidP="00C57E02">
            <w:pPr>
              <w:pStyle w:val="TAL"/>
            </w:pPr>
            <w:r w:rsidRPr="00441CD0">
              <w:t>DL Buffering Duration</w:t>
            </w:r>
          </w:p>
        </w:tc>
        <w:tc>
          <w:tcPr>
            <w:tcW w:w="1524" w:type="pct"/>
            <w:hideMark/>
          </w:tcPr>
          <w:p w14:paraId="2F0194A5" w14:textId="77777777" w:rsidR="001B0072" w:rsidRPr="00441CD0" w:rsidRDefault="001B0072" w:rsidP="00C57E02">
            <w:pPr>
              <w:pStyle w:val="TAL"/>
            </w:pPr>
            <w:r w:rsidRPr="00441CD0">
              <w:t>Extendable / Clause</w:t>
            </w:r>
            <w:r>
              <w:t> </w:t>
            </w:r>
            <w:r w:rsidRPr="00441CD0">
              <w:t>8.2.29</w:t>
            </w:r>
          </w:p>
        </w:tc>
        <w:tc>
          <w:tcPr>
            <w:tcW w:w="751" w:type="pct"/>
            <w:hideMark/>
          </w:tcPr>
          <w:p w14:paraId="6AB03DDA" w14:textId="77777777" w:rsidR="001B0072" w:rsidRPr="00441CD0" w:rsidRDefault="001B0072" w:rsidP="00C57E02">
            <w:pPr>
              <w:pStyle w:val="TAC"/>
              <w:rPr>
                <w:lang w:val="fr-FR"/>
              </w:rPr>
            </w:pPr>
            <w:r w:rsidRPr="00441CD0">
              <w:rPr>
                <w:lang w:val="fr-FR"/>
              </w:rPr>
              <w:t>1</w:t>
            </w:r>
          </w:p>
        </w:tc>
      </w:tr>
      <w:tr w:rsidR="001B0072" w:rsidRPr="00441CD0" w14:paraId="7F3D4534" w14:textId="77777777" w:rsidTr="00C57E02">
        <w:tc>
          <w:tcPr>
            <w:tcW w:w="846" w:type="pct"/>
            <w:hideMark/>
          </w:tcPr>
          <w:p w14:paraId="262502BD" w14:textId="77777777" w:rsidR="001B0072" w:rsidRPr="00441CD0" w:rsidRDefault="001B0072" w:rsidP="00C57E02">
            <w:pPr>
              <w:pStyle w:val="TAC"/>
            </w:pPr>
            <w:r w:rsidRPr="00441CD0">
              <w:t>48</w:t>
            </w:r>
          </w:p>
        </w:tc>
        <w:tc>
          <w:tcPr>
            <w:tcW w:w="1879" w:type="pct"/>
            <w:hideMark/>
          </w:tcPr>
          <w:p w14:paraId="74E6CC59" w14:textId="77777777" w:rsidR="001B0072" w:rsidRPr="00441CD0" w:rsidRDefault="001B0072" w:rsidP="00C57E02">
            <w:pPr>
              <w:pStyle w:val="TAL"/>
            </w:pPr>
            <w:r w:rsidRPr="00441CD0">
              <w:t>DL Buffering Suggested Packet Count</w:t>
            </w:r>
          </w:p>
        </w:tc>
        <w:tc>
          <w:tcPr>
            <w:tcW w:w="1524" w:type="pct"/>
            <w:hideMark/>
          </w:tcPr>
          <w:p w14:paraId="553A5B4E" w14:textId="77777777" w:rsidR="001B0072" w:rsidRPr="00441CD0" w:rsidRDefault="001B0072" w:rsidP="00C57E02">
            <w:pPr>
              <w:pStyle w:val="TAL"/>
            </w:pPr>
            <w:r w:rsidRPr="00441CD0">
              <w:t>Variable / Clause</w:t>
            </w:r>
            <w:r>
              <w:t> </w:t>
            </w:r>
            <w:r w:rsidRPr="00441CD0">
              <w:t>8.2.30</w:t>
            </w:r>
          </w:p>
        </w:tc>
        <w:tc>
          <w:tcPr>
            <w:tcW w:w="751" w:type="pct"/>
            <w:hideMark/>
          </w:tcPr>
          <w:p w14:paraId="3ACDAB9C" w14:textId="77777777" w:rsidR="001B0072" w:rsidRPr="00441CD0" w:rsidRDefault="001B0072" w:rsidP="00C57E02">
            <w:pPr>
              <w:pStyle w:val="TAC"/>
              <w:rPr>
                <w:lang w:val="fr-FR"/>
              </w:rPr>
            </w:pPr>
            <w:r w:rsidRPr="00441CD0">
              <w:rPr>
                <w:lang w:val="fr-FR"/>
              </w:rPr>
              <w:t>Not Applicable</w:t>
            </w:r>
          </w:p>
        </w:tc>
      </w:tr>
      <w:tr w:rsidR="001B0072" w:rsidRPr="00441CD0" w14:paraId="1E3FEDBB" w14:textId="77777777" w:rsidTr="00C57E02">
        <w:tc>
          <w:tcPr>
            <w:tcW w:w="846" w:type="pct"/>
            <w:hideMark/>
          </w:tcPr>
          <w:p w14:paraId="6C94CB4E" w14:textId="77777777" w:rsidR="001B0072" w:rsidRPr="00441CD0" w:rsidRDefault="001B0072" w:rsidP="00C57E02">
            <w:pPr>
              <w:pStyle w:val="TAC"/>
            </w:pPr>
            <w:r w:rsidRPr="00441CD0">
              <w:t>49</w:t>
            </w:r>
          </w:p>
        </w:tc>
        <w:tc>
          <w:tcPr>
            <w:tcW w:w="1879" w:type="pct"/>
            <w:hideMark/>
          </w:tcPr>
          <w:p w14:paraId="23487370" w14:textId="77777777" w:rsidR="001B0072" w:rsidRPr="00441CD0" w:rsidRDefault="001B0072" w:rsidP="00C57E02">
            <w:pPr>
              <w:pStyle w:val="TAL"/>
            </w:pPr>
            <w:r w:rsidRPr="00441CD0">
              <w:rPr>
                <w:lang w:val="de-DE"/>
              </w:rPr>
              <w:t>PFCP</w:t>
            </w:r>
            <w:proofErr w:type="spellStart"/>
            <w:r w:rsidRPr="00441CD0">
              <w:t>SMReq</w:t>
            </w:r>
            <w:proofErr w:type="spellEnd"/>
            <w:r w:rsidRPr="00441CD0">
              <w:t>-Flags</w:t>
            </w:r>
          </w:p>
        </w:tc>
        <w:tc>
          <w:tcPr>
            <w:tcW w:w="1524" w:type="pct"/>
            <w:hideMark/>
          </w:tcPr>
          <w:p w14:paraId="2D814C28" w14:textId="77777777" w:rsidR="001B0072" w:rsidRPr="00441CD0" w:rsidRDefault="001B0072" w:rsidP="00C57E02">
            <w:pPr>
              <w:pStyle w:val="TAL"/>
            </w:pPr>
            <w:r w:rsidRPr="00441CD0">
              <w:t>Extendable / Clause</w:t>
            </w:r>
            <w:r>
              <w:t> </w:t>
            </w:r>
            <w:r w:rsidRPr="00441CD0">
              <w:t>8.2.31</w:t>
            </w:r>
          </w:p>
        </w:tc>
        <w:tc>
          <w:tcPr>
            <w:tcW w:w="751" w:type="pct"/>
            <w:hideMark/>
          </w:tcPr>
          <w:p w14:paraId="54536469" w14:textId="77777777" w:rsidR="001B0072" w:rsidRPr="00441CD0" w:rsidRDefault="001B0072" w:rsidP="00C57E02">
            <w:pPr>
              <w:pStyle w:val="TAC"/>
              <w:rPr>
                <w:lang w:val="fr-FR"/>
              </w:rPr>
            </w:pPr>
            <w:r w:rsidRPr="00441CD0">
              <w:rPr>
                <w:lang w:val="fr-FR"/>
              </w:rPr>
              <w:t>1</w:t>
            </w:r>
          </w:p>
        </w:tc>
      </w:tr>
      <w:tr w:rsidR="001B0072" w:rsidRPr="00441CD0" w14:paraId="779DB49F" w14:textId="77777777" w:rsidTr="00C57E02">
        <w:tc>
          <w:tcPr>
            <w:tcW w:w="846" w:type="pct"/>
            <w:hideMark/>
          </w:tcPr>
          <w:p w14:paraId="158FF3C1" w14:textId="77777777" w:rsidR="001B0072" w:rsidRPr="00441CD0" w:rsidRDefault="001B0072" w:rsidP="00C57E02">
            <w:pPr>
              <w:pStyle w:val="TAC"/>
            </w:pPr>
            <w:r w:rsidRPr="00441CD0">
              <w:t>50</w:t>
            </w:r>
          </w:p>
        </w:tc>
        <w:tc>
          <w:tcPr>
            <w:tcW w:w="1879" w:type="pct"/>
            <w:hideMark/>
          </w:tcPr>
          <w:p w14:paraId="4E86FE44" w14:textId="77777777" w:rsidR="001B0072" w:rsidRPr="00441CD0" w:rsidRDefault="001B0072" w:rsidP="00C57E02">
            <w:pPr>
              <w:pStyle w:val="TAL"/>
            </w:pPr>
            <w:r w:rsidRPr="00441CD0">
              <w:rPr>
                <w:lang w:val="de-DE"/>
              </w:rPr>
              <w:t>PFCP</w:t>
            </w:r>
            <w:proofErr w:type="spellStart"/>
            <w:r w:rsidRPr="00441CD0">
              <w:t>SRRsp</w:t>
            </w:r>
            <w:proofErr w:type="spellEnd"/>
            <w:r w:rsidRPr="00441CD0">
              <w:t>-Flags</w:t>
            </w:r>
          </w:p>
        </w:tc>
        <w:tc>
          <w:tcPr>
            <w:tcW w:w="1524" w:type="pct"/>
            <w:hideMark/>
          </w:tcPr>
          <w:p w14:paraId="2BD557A9" w14:textId="77777777" w:rsidR="001B0072" w:rsidRPr="00441CD0" w:rsidRDefault="001B0072" w:rsidP="00C57E02">
            <w:pPr>
              <w:pStyle w:val="TAL"/>
            </w:pPr>
            <w:r w:rsidRPr="00441CD0">
              <w:t>Extendable / Clause</w:t>
            </w:r>
            <w:r>
              <w:t> </w:t>
            </w:r>
            <w:r w:rsidRPr="00441CD0">
              <w:t>8.2.32</w:t>
            </w:r>
          </w:p>
        </w:tc>
        <w:tc>
          <w:tcPr>
            <w:tcW w:w="751" w:type="pct"/>
            <w:hideMark/>
          </w:tcPr>
          <w:p w14:paraId="3290C9E2" w14:textId="77777777" w:rsidR="001B0072" w:rsidRPr="00441CD0" w:rsidRDefault="001B0072" w:rsidP="00C57E02">
            <w:pPr>
              <w:pStyle w:val="TAC"/>
              <w:rPr>
                <w:lang w:val="fr-FR"/>
              </w:rPr>
            </w:pPr>
            <w:r w:rsidRPr="00441CD0">
              <w:rPr>
                <w:lang w:val="fr-FR"/>
              </w:rPr>
              <w:t>1</w:t>
            </w:r>
          </w:p>
        </w:tc>
      </w:tr>
      <w:tr w:rsidR="001B0072" w:rsidRPr="00441CD0" w14:paraId="1B2E939A" w14:textId="77777777" w:rsidTr="00C57E02">
        <w:tc>
          <w:tcPr>
            <w:tcW w:w="846" w:type="pct"/>
            <w:hideMark/>
          </w:tcPr>
          <w:p w14:paraId="78272993" w14:textId="77777777" w:rsidR="001B0072" w:rsidRPr="00441CD0" w:rsidRDefault="001B0072" w:rsidP="00C57E02">
            <w:pPr>
              <w:pStyle w:val="TAC"/>
            </w:pPr>
            <w:r w:rsidRPr="00441CD0">
              <w:t>51</w:t>
            </w:r>
          </w:p>
        </w:tc>
        <w:tc>
          <w:tcPr>
            <w:tcW w:w="1879" w:type="pct"/>
            <w:hideMark/>
          </w:tcPr>
          <w:p w14:paraId="1172E950" w14:textId="77777777" w:rsidR="001B0072" w:rsidRPr="00441CD0" w:rsidRDefault="001B0072" w:rsidP="00C57E02">
            <w:pPr>
              <w:pStyle w:val="TAL"/>
            </w:pPr>
            <w:r w:rsidRPr="00441CD0">
              <w:t>Load Control Information</w:t>
            </w:r>
          </w:p>
        </w:tc>
        <w:tc>
          <w:tcPr>
            <w:tcW w:w="1524" w:type="pct"/>
            <w:hideMark/>
          </w:tcPr>
          <w:p w14:paraId="006D4DC0" w14:textId="77777777" w:rsidR="001B0072" w:rsidRPr="00441CD0" w:rsidRDefault="001B0072" w:rsidP="00C57E02">
            <w:pPr>
              <w:pStyle w:val="TAL"/>
            </w:pPr>
            <w:r w:rsidRPr="00441CD0">
              <w:t>Extendable / Table 7.5.3.3-1</w:t>
            </w:r>
          </w:p>
        </w:tc>
        <w:tc>
          <w:tcPr>
            <w:tcW w:w="751" w:type="pct"/>
            <w:hideMark/>
          </w:tcPr>
          <w:p w14:paraId="7C4C6E40" w14:textId="77777777" w:rsidR="001B0072" w:rsidRPr="00441CD0" w:rsidRDefault="001B0072" w:rsidP="00C57E02">
            <w:pPr>
              <w:pStyle w:val="TAC"/>
              <w:rPr>
                <w:lang w:val="fr-FR"/>
              </w:rPr>
            </w:pPr>
            <w:r w:rsidRPr="00441CD0">
              <w:rPr>
                <w:lang w:val="fr-FR"/>
              </w:rPr>
              <w:t>Not Applicable</w:t>
            </w:r>
          </w:p>
        </w:tc>
      </w:tr>
      <w:tr w:rsidR="001B0072" w:rsidRPr="00441CD0" w14:paraId="0451EDEC" w14:textId="77777777" w:rsidTr="00C57E02">
        <w:tc>
          <w:tcPr>
            <w:tcW w:w="846" w:type="pct"/>
            <w:hideMark/>
          </w:tcPr>
          <w:p w14:paraId="64E12DD2" w14:textId="77777777" w:rsidR="001B0072" w:rsidRPr="00441CD0" w:rsidRDefault="001B0072" w:rsidP="00C57E02">
            <w:pPr>
              <w:pStyle w:val="TAC"/>
            </w:pPr>
            <w:r w:rsidRPr="00441CD0">
              <w:t>52</w:t>
            </w:r>
          </w:p>
        </w:tc>
        <w:tc>
          <w:tcPr>
            <w:tcW w:w="1879" w:type="pct"/>
            <w:hideMark/>
          </w:tcPr>
          <w:p w14:paraId="2DA7B7F1" w14:textId="77777777" w:rsidR="001B0072" w:rsidRPr="00441CD0" w:rsidRDefault="001B0072" w:rsidP="00C57E02">
            <w:pPr>
              <w:pStyle w:val="TAL"/>
            </w:pPr>
            <w:r w:rsidRPr="00441CD0">
              <w:t>Sequence Number</w:t>
            </w:r>
          </w:p>
        </w:tc>
        <w:tc>
          <w:tcPr>
            <w:tcW w:w="1524" w:type="pct"/>
            <w:hideMark/>
          </w:tcPr>
          <w:p w14:paraId="16486C8C" w14:textId="77777777" w:rsidR="001B0072" w:rsidRPr="00441CD0" w:rsidRDefault="001B0072" w:rsidP="00C57E02">
            <w:pPr>
              <w:pStyle w:val="TAL"/>
            </w:pPr>
            <w:r w:rsidRPr="00441CD0">
              <w:t>Fixed Length / Clause</w:t>
            </w:r>
            <w:r>
              <w:t> </w:t>
            </w:r>
            <w:r w:rsidRPr="00441CD0">
              <w:t>8.2.33</w:t>
            </w:r>
          </w:p>
        </w:tc>
        <w:tc>
          <w:tcPr>
            <w:tcW w:w="751" w:type="pct"/>
            <w:hideMark/>
          </w:tcPr>
          <w:p w14:paraId="73790216" w14:textId="77777777" w:rsidR="001B0072" w:rsidRPr="00441CD0" w:rsidRDefault="001B0072" w:rsidP="00C57E02">
            <w:pPr>
              <w:pStyle w:val="TAC"/>
              <w:rPr>
                <w:lang w:val="fr-FR"/>
              </w:rPr>
            </w:pPr>
            <w:r w:rsidRPr="00441CD0">
              <w:rPr>
                <w:lang w:val="fr-FR"/>
              </w:rPr>
              <w:t>4</w:t>
            </w:r>
          </w:p>
        </w:tc>
      </w:tr>
      <w:tr w:rsidR="001B0072" w:rsidRPr="00441CD0" w14:paraId="670892F9" w14:textId="77777777" w:rsidTr="00C57E02">
        <w:tc>
          <w:tcPr>
            <w:tcW w:w="846" w:type="pct"/>
            <w:hideMark/>
          </w:tcPr>
          <w:p w14:paraId="562127D0" w14:textId="77777777" w:rsidR="001B0072" w:rsidRPr="00441CD0" w:rsidRDefault="001B0072" w:rsidP="00C57E02">
            <w:pPr>
              <w:pStyle w:val="TAC"/>
            </w:pPr>
            <w:r w:rsidRPr="00441CD0">
              <w:t>53</w:t>
            </w:r>
          </w:p>
        </w:tc>
        <w:tc>
          <w:tcPr>
            <w:tcW w:w="1879" w:type="pct"/>
            <w:hideMark/>
          </w:tcPr>
          <w:p w14:paraId="51012F6D" w14:textId="77777777" w:rsidR="001B0072" w:rsidRPr="00441CD0" w:rsidRDefault="001B0072" w:rsidP="00C57E02">
            <w:pPr>
              <w:pStyle w:val="TAL"/>
            </w:pPr>
            <w:r w:rsidRPr="00441CD0">
              <w:t>Metric</w:t>
            </w:r>
          </w:p>
        </w:tc>
        <w:tc>
          <w:tcPr>
            <w:tcW w:w="1524" w:type="pct"/>
            <w:hideMark/>
          </w:tcPr>
          <w:p w14:paraId="358552C6" w14:textId="77777777" w:rsidR="001B0072" w:rsidRPr="00441CD0" w:rsidRDefault="001B0072" w:rsidP="00C57E02">
            <w:pPr>
              <w:pStyle w:val="TAL"/>
            </w:pPr>
            <w:r w:rsidRPr="00441CD0">
              <w:t>Fixed Length / Clause</w:t>
            </w:r>
            <w:r>
              <w:t> </w:t>
            </w:r>
            <w:r w:rsidRPr="00441CD0">
              <w:t>8.2.34</w:t>
            </w:r>
          </w:p>
        </w:tc>
        <w:tc>
          <w:tcPr>
            <w:tcW w:w="751" w:type="pct"/>
            <w:hideMark/>
          </w:tcPr>
          <w:p w14:paraId="56C5382A" w14:textId="77777777" w:rsidR="001B0072" w:rsidRPr="00441CD0" w:rsidRDefault="001B0072" w:rsidP="00C57E02">
            <w:pPr>
              <w:pStyle w:val="TAC"/>
              <w:rPr>
                <w:lang w:val="fr-FR"/>
              </w:rPr>
            </w:pPr>
            <w:r w:rsidRPr="00441CD0">
              <w:rPr>
                <w:lang w:val="fr-FR"/>
              </w:rPr>
              <w:t>1</w:t>
            </w:r>
          </w:p>
        </w:tc>
      </w:tr>
      <w:tr w:rsidR="001B0072" w:rsidRPr="00441CD0" w14:paraId="70B871D4" w14:textId="77777777" w:rsidTr="00C57E02">
        <w:tc>
          <w:tcPr>
            <w:tcW w:w="846" w:type="pct"/>
            <w:hideMark/>
          </w:tcPr>
          <w:p w14:paraId="4EFB53FD" w14:textId="77777777" w:rsidR="001B0072" w:rsidRPr="00441CD0" w:rsidRDefault="001B0072" w:rsidP="00C57E02">
            <w:pPr>
              <w:pStyle w:val="TAC"/>
            </w:pPr>
            <w:r w:rsidRPr="00441CD0">
              <w:t>54</w:t>
            </w:r>
          </w:p>
        </w:tc>
        <w:tc>
          <w:tcPr>
            <w:tcW w:w="1879" w:type="pct"/>
            <w:hideMark/>
          </w:tcPr>
          <w:p w14:paraId="1AD20294" w14:textId="77777777" w:rsidR="001B0072" w:rsidRPr="00441CD0" w:rsidRDefault="001B0072" w:rsidP="00C57E02">
            <w:pPr>
              <w:pStyle w:val="TAL"/>
            </w:pPr>
            <w:r w:rsidRPr="00441CD0">
              <w:t>Overload Control Information</w:t>
            </w:r>
          </w:p>
        </w:tc>
        <w:tc>
          <w:tcPr>
            <w:tcW w:w="1524" w:type="pct"/>
            <w:hideMark/>
          </w:tcPr>
          <w:p w14:paraId="05B9B04D" w14:textId="77777777" w:rsidR="001B0072" w:rsidRPr="00441CD0" w:rsidRDefault="001B0072" w:rsidP="00C57E02">
            <w:pPr>
              <w:pStyle w:val="TAL"/>
            </w:pPr>
            <w:r w:rsidRPr="00441CD0">
              <w:t>Extendable / Table 7.5.3.4-1</w:t>
            </w:r>
          </w:p>
        </w:tc>
        <w:tc>
          <w:tcPr>
            <w:tcW w:w="751" w:type="pct"/>
            <w:hideMark/>
          </w:tcPr>
          <w:p w14:paraId="3FAD26DB" w14:textId="77777777" w:rsidR="001B0072" w:rsidRPr="00441CD0" w:rsidRDefault="001B0072" w:rsidP="00C57E02">
            <w:pPr>
              <w:pStyle w:val="TAC"/>
              <w:rPr>
                <w:lang w:val="fr-FR"/>
              </w:rPr>
            </w:pPr>
            <w:r w:rsidRPr="00441CD0">
              <w:rPr>
                <w:lang w:val="fr-FR"/>
              </w:rPr>
              <w:t>Not Applicable</w:t>
            </w:r>
          </w:p>
        </w:tc>
      </w:tr>
      <w:tr w:rsidR="001B0072" w:rsidRPr="00441CD0" w14:paraId="7BD994F9" w14:textId="77777777" w:rsidTr="00C57E02">
        <w:tc>
          <w:tcPr>
            <w:tcW w:w="846" w:type="pct"/>
            <w:hideMark/>
          </w:tcPr>
          <w:p w14:paraId="6EF3BCC9" w14:textId="77777777" w:rsidR="001B0072" w:rsidRPr="00441CD0" w:rsidRDefault="001B0072" w:rsidP="00C57E02">
            <w:pPr>
              <w:pStyle w:val="TAC"/>
            </w:pPr>
            <w:r w:rsidRPr="00441CD0">
              <w:t>55</w:t>
            </w:r>
          </w:p>
        </w:tc>
        <w:tc>
          <w:tcPr>
            <w:tcW w:w="1879" w:type="pct"/>
            <w:hideMark/>
          </w:tcPr>
          <w:p w14:paraId="179E6515" w14:textId="77777777" w:rsidR="001B0072" w:rsidRPr="00441CD0" w:rsidRDefault="001B0072" w:rsidP="00C57E02">
            <w:pPr>
              <w:pStyle w:val="TAL"/>
            </w:pPr>
            <w:r w:rsidRPr="00441CD0">
              <w:t>Timer</w:t>
            </w:r>
          </w:p>
        </w:tc>
        <w:tc>
          <w:tcPr>
            <w:tcW w:w="1524" w:type="pct"/>
            <w:hideMark/>
          </w:tcPr>
          <w:p w14:paraId="3298860F" w14:textId="77777777" w:rsidR="001B0072" w:rsidRPr="00441CD0" w:rsidRDefault="001B0072" w:rsidP="00C57E02">
            <w:pPr>
              <w:pStyle w:val="TAL"/>
            </w:pPr>
            <w:r w:rsidRPr="00441CD0">
              <w:t>Extendable / Clause</w:t>
            </w:r>
            <w:r>
              <w:t> </w:t>
            </w:r>
            <w:r w:rsidRPr="00441CD0">
              <w:t>8.2 35</w:t>
            </w:r>
          </w:p>
        </w:tc>
        <w:tc>
          <w:tcPr>
            <w:tcW w:w="751" w:type="pct"/>
            <w:hideMark/>
          </w:tcPr>
          <w:p w14:paraId="205BC677" w14:textId="77777777" w:rsidR="001B0072" w:rsidRPr="00441CD0" w:rsidRDefault="001B0072" w:rsidP="00C57E02">
            <w:pPr>
              <w:pStyle w:val="TAC"/>
              <w:rPr>
                <w:lang w:val="fr-FR"/>
              </w:rPr>
            </w:pPr>
            <w:r w:rsidRPr="00441CD0">
              <w:rPr>
                <w:lang w:val="fr-FR"/>
              </w:rPr>
              <w:t>1</w:t>
            </w:r>
          </w:p>
        </w:tc>
      </w:tr>
      <w:tr w:rsidR="001B0072" w:rsidRPr="00441CD0" w14:paraId="24DBFD2E" w14:textId="77777777" w:rsidTr="00C57E02">
        <w:tc>
          <w:tcPr>
            <w:tcW w:w="846" w:type="pct"/>
            <w:hideMark/>
          </w:tcPr>
          <w:p w14:paraId="65351B2D" w14:textId="77777777" w:rsidR="001B0072" w:rsidRPr="00441CD0" w:rsidRDefault="001B0072" w:rsidP="00C57E02">
            <w:pPr>
              <w:pStyle w:val="TAC"/>
            </w:pPr>
            <w:r w:rsidRPr="00441CD0">
              <w:t>56</w:t>
            </w:r>
          </w:p>
        </w:tc>
        <w:tc>
          <w:tcPr>
            <w:tcW w:w="1879" w:type="pct"/>
            <w:hideMark/>
          </w:tcPr>
          <w:p w14:paraId="41607DF7" w14:textId="77777777" w:rsidR="001B0072" w:rsidRPr="00441CD0" w:rsidRDefault="001B0072" w:rsidP="00C57E02">
            <w:pPr>
              <w:pStyle w:val="TAL"/>
              <w:rPr>
                <w:sz w:val="16"/>
                <w:szCs w:val="16"/>
              </w:rPr>
            </w:pPr>
            <w:r w:rsidRPr="00441CD0">
              <w:t>PDR ID</w:t>
            </w:r>
          </w:p>
        </w:tc>
        <w:tc>
          <w:tcPr>
            <w:tcW w:w="1524" w:type="pct"/>
            <w:hideMark/>
          </w:tcPr>
          <w:p w14:paraId="2DCD46CC" w14:textId="77777777" w:rsidR="001B0072" w:rsidRPr="00441CD0" w:rsidRDefault="001B0072" w:rsidP="00C57E02">
            <w:pPr>
              <w:pStyle w:val="TAL"/>
              <w:rPr>
                <w:sz w:val="16"/>
                <w:szCs w:val="16"/>
              </w:rPr>
            </w:pPr>
            <w:r w:rsidRPr="00441CD0">
              <w:t>Extendable / Clause</w:t>
            </w:r>
            <w:r>
              <w:t> </w:t>
            </w:r>
            <w:r w:rsidRPr="00441CD0">
              <w:t>8.2 36</w:t>
            </w:r>
          </w:p>
        </w:tc>
        <w:tc>
          <w:tcPr>
            <w:tcW w:w="751" w:type="pct"/>
            <w:hideMark/>
          </w:tcPr>
          <w:p w14:paraId="3721C053" w14:textId="77777777" w:rsidR="001B0072" w:rsidRPr="00441CD0" w:rsidRDefault="001B0072" w:rsidP="00C57E02">
            <w:pPr>
              <w:pStyle w:val="TAC"/>
              <w:rPr>
                <w:lang w:val="fr-FR"/>
              </w:rPr>
            </w:pPr>
            <w:r w:rsidRPr="00441CD0">
              <w:rPr>
                <w:lang w:val="fr-FR"/>
              </w:rPr>
              <w:t>2</w:t>
            </w:r>
          </w:p>
        </w:tc>
      </w:tr>
      <w:tr w:rsidR="001B0072" w:rsidRPr="00441CD0" w14:paraId="00BFEC07" w14:textId="77777777" w:rsidTr="00C57E02">
        <w:tc>
          <w:tcPr>
            <w:tcW w:w="846" w:type="pct"/>
            <w:hideMark/>
          </w:tcPr>
          <w:p w14:paraId="268C9D10" w14:textId="77777777" w:rsidR="001B0072" w:rsidRPr="00441CD0" w:rsidRDefault="001B0072" w:rsidP="00C57E02">
            <w:pPr>
              <w:pStyle w:val="TAC"/>
            </w:pPr>
            <w:r w:rsidRPr="00441CD0">
              <w:t>57</w:t>
            </w:r>
          </w:p>
        </w:tc>
        <w:tc>
          <w:tcPr>
            <w:tcW w:w="1879" w:type="pct"/>
            <w:hideMark/>
          </w:tcPr>
          <w:p w14:paraId="7B722FFF" w14:textId="77777777" w:rsidR="001B0072" w:rsidRPr="00441CD0" w:rsidRDefault="001B0072" w:rsidP="00C57E02">
            <w:pPr>
              <w:pStyle w:val="TAL"/>
              <w:rPr>
                <w:sz w:val="16"/>
                <w:szCs w:val="16"/>
              </w:rPr>
            </w:pPr>
            <w:r w:rsidRPr="00441CD0">
              <w:t>F-SEID</w:t>
            </w:r>
          </w:p>
        </w:tc>
        <w:tc>
          <w:tcPr>
            <w:tcW w:w="1524" w:type="pct"/>
            <w:hideMark/>
          </w:tcPr>
          <w:p w14:paraId="66A84AE3" w14:textId="77777777" w:rsidR="001B0072" w:rsidRPr="00441CD0" w:rsidRDefault="001B0072" w:rsidP="00C57E0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14DCD0A" w14:textId="77777777" w:rsidR="001B0072" w:rsidRPr="00441CD0" w:rsidRDefault="001B0072" w:rsidP="00C57E02">
            <w:pPr>
              <w:pStyle w:val="TAC"/>
              <w:rPr>
                <w:lang w:val="fr-FR"/>
              </w:rPr>
            </w:pPr>
            <w:r w:rsidRPr="00441CD0">
              <w:rPr>
                <w:lang w:val="fr-FR"/>
              </w:rPr>
              <w:t>9</w:t>
            </w:r>
          </w:p>
        </w:tc>
      </w:tr>
      <w:tr w:rsidR="001B0072" w:rsidRPr="00441CD0" w14:paraId="0D0D1365" w14:textId="77777777" w:rsidTr="00C57E02">
        <w:tc>
          <w:tcPr>
            <w:tcW w:w="846" w:type="pct"/>
            <w:hideMark/>
          </w:tcPr>
          <w:p w14:paraId="5DCE7187" w14:textId="77777777" w:rsidR="001B0072" w:rsidRPr="00441CD0" w:rsidRDefault="001B0072" w:rsidP="00C57E02">
            <w:pPr>
              <w:pStyle w:val="TAC"/>
              <w:rPr>
                <w:lang w:val="de-DE"/>
              </w:rPr>
            </w:pPr>
            <w:r w:rsidRPr="00441CD0">
              <w:rPr>
                <w:lang w:val="de-DE"/>
              </w:rPr>
              <w:t>58</w:t>
            </w:r>
          </w:p>
        </w:tc>
        <w:tc>
          <w:tcPr>
            <w:tcW w:w="1879" w:type="pct"/>
            <w:hideMark/>
          </w:tcPr>
          <w:p w14:paraId="53E62F98" w14:textId="77777777" w:rsidR="001B0072" w:rsidRPr="00441CD0" w:rsidRDefault="001B0072" w:rsidP="00C57E02">
            <w:pPr>
              <w:pStyle w:val="TAL"/>
              <w:rPr>
                <w:lang w:val="x-none"/>
              </w:rPr>
            </w:pPr>
            <w:r w:rsidRPr="00441CD0">
              <w:t>Application ID's PFDs</w:t>
            </w:r>
          </w:p>
        </w:tc>
        <w:tc>
          <w:tcPr>
            <w:tcW w:w="1524" w:type="pct"/>
            <w:hideMark/>
          </w:tcPr>
          <w:p w14:paraId="40BCC092"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4347F87" w14:textId="77777777" w:rsidR="001B0072" w:rsidRPr="00441CD0" w:rsidRDefault="001B0072" w:rsidP="00C57E02">
            <w:pPr>
              <w:pStyle w:val="TAC"/>
              <w:rPr>
                <w:lang w:val="fr-FR"/>
              </w:rPr>
            </w:pPr>
            <w:r w:rsidRPr="00441CD0">
              <w:rPr>
                <w:lang w:val="fr-FR"/>
              </w:rPr>
              <w:t>Not Applicable</w:t>
            </w:r>
          </w:p>
        </w:tc>
      </w:tr>
      <w:tr w:rsidR="001B0072" w:rsidRPr="00441CD0" w14:paraId="4AB561CB" w14:textId="77777777" w:rsidTr="00C57E02">
        <w:tc>
          <w:tcPr>
            <w:tcW w:w="846" w:type="pct"/>
            <w:hideMark/>
          </w:tcPr>
          <w:p w14:paraId="49ADC9C1" w14:textId="77777777" w:rsidR="001B0072" w:rsidRPr="00441CD0" w:rsidRDefault="001B0072" w:rsidP="00C57E02">
            <w:pPr>
              <w:pStyle w:val="TAC"/>
              <w:rPr>
                <w:lang w:val="de-DE"/>
              </w:rPr>
            </w:pPr>
            <w:r w:rsidRPr="00441CD0">
              <w:rPr>
                <w:lang w:val="de-DE"/>
              </w:rPr>
              <w:t>59</w:t>
            </w:r>
          </w:p>
        </w:tc>
        <w:tc>
          <w:tcPr>
            <w:tcW w:w="1879" w:type="pct"/>
            <w:hideMark/>
          </w:tcPr>
          <w:p w14:paraId="2B21D691" w14:textId="77777777" w:rsidR="001B0072" w:rsidRPr="00441CD0" w:rsidRDefault="001B0072" w:rsidP="00C57E02">
            <w:pPr>
              <w:pStyle w:val="TAL"/>
              <w:rPr>
                <w:lang w:val="x-none"/>
              </w:rPr>
            </w:pPr>
            <w:r w:rsidRPr="00441CD0">
              <w:t>PFD context</w:t>
            </w:r>
          </w:p>
        </w:tc>
        <w:tc>
          <w:tcPr>
            <w:tcW w:w="1524" w:type="pct"/>
            <w:hideMark/>
          </w:tcPr>
          <w:p w14:paraId="4C315044" w14:textId="77777777" w:rsidR="001B0072" w:rsidRPr="00441CD0" w:rsidRDefault="001B0072" w:rsidP="00C57E0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AE12782" w14:textId="77777777" w:rsidR="001B0072" w:rsidRPr="00441CD0" w:rsidRDefault="001B0072" w:rsidP="00C57E02">
            <w:pPr>
              <w:pStyle w:val="TAC"/>
              <w:rPr>
                <w:lang w:val="fr-FR"/>
              </w:rPr>
            </w:pPr>
            <w:r w:rsidRPr="00441CD0">
              <w:rPr>
                <w:lang w:val="fr-FR"/>
              </w:rPr>
              <w:t>Not Applicable</w:t>
            </w:r>
          </w:p>
        </w:tc>
      </w:tr>
      <w:tr w:rsidR="001B0072" w:rsidRPr="00441CD0" w14:paraId="6C9C6A8A" w14:textId="77777777" w:rsidTr="00C57E02">
        <w:tc>
          <w:tcPr>
            <w:tcW w:w="846" w:type="pct"/>
            <w:hideMark/>
          </w:tcPr>
          <w:p w14:paraId="2B759219" w14:textId="77777777" w:rsidR="001B0072" w:rsidRPr="00441CD0" w:rsidRDefault="001B0072" w:rsidP="00C57E02">
            <w:pPr>
              <w:pStyle w:val="TAC"/>
              <w:rPr>
                <w:lang w:val="de-DE"/>
              </w:rPr>
            </w:pPr>
            <w:r w:rsidRPr="00441CD0">
              <w:rPr>
                <w:lang w:val="de-DE"/>
              </w:rPr>
              <w:t>60</w:t>
            </w:r>
          </w:p>
        </w:tc>
        <w:tc>
          <w:tcPr>
            <w:tcW w:w="1879" w:type="pct"/>
            <w:hideMark/>
          </w:tcPr>
          <w:p w14:paraId="58728B64" w14:textId="77777777" w:rsidR="001B0072" w:rsidRPr="00441CD0" w:rsidRDefault="001B0072" w:rsidP="00C57E02">
            <w:pPr>
              <w:pStyle w:val="TAL"/>
              <w:rPr>
                <w:lang w:val="x-none"/>
              </w:rPr>
            </w:pPr>
            <w:r w:rsidRPr="00441CD0">
              <w:t>Node ID</w:t>
            </w:r>
          </w:p>
        </w:tc>
        <w:tc>
          <w:tcPr>
            <w:tcW w:w="1524" w:type="pct"/>
            <w:hideMark/>
          </w:tcPr>
          <w:p w14:paraId="3D5A7204" w14:textId="77777777" w:rsidR="001B0072" w:rsidRPr="00441CD0" w:rsidRDefault="001B0072" w:rsidP="00C57E0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1D4D280" w14:textId="77777777" w:rsidR="001B0072" w:rsidRPr="00441CD0" w:rsidRDefault="001B0072" w:rsidP="00C57E02">
            <w:pPr>
              <w:pStyle w:val="TAC"/>
              <w:rPr>
                <w:lang w:val="fr-FR"/>
              </w:rPr>
            </w:pPr>
            <w:r w:rsidRPr="00441CD0">
              <w:rPr>
                <w:lang w:val="fr-FR"/>
              </w:rPr>
              <w:t>1</w:t>
            </w:r>
          </w:p>
        </w:tc>
      </w:tr>
      <w:tr w:rsidR="001B0072" w:rsidRPr="00441CD0" w14:paraId="2100CE88" w14:textId="77777777" w:rsidTr="00C57E02">
        <w:tc>
          <w:tcPr>
            <w:tcW w:w="846" w:type="pct"/>
            <w:hideMark/>
          </w:tcPr>
          <w:p w14:paraId="47B01B81" w14:textId="77777777" w:rsidR="001B0072" w:rsidRPr="00441CD0" w:rsidRDefault="001B0072" w:rsidP="00C57E02">
            <w:pPr>
              <w:pStyle w:val="TAC"/>
              <w:rPr>
                <w:lang w:val="de-DE"/>
              </w:rPr>
            </w:pPr>
            <w:r w:rsidRPr="00441CD0">
              <w:rPr>
                <w:lang w:val="de-DE"/>
              </w:rPr>
              <w:t>61</w:t>
            </w:r>
          </w:p>
        </w:tc>
        <w:tc>
          <w:tcPr>
            <w:tcW w:w="1879" w:type="pct"/>
            <w:hideMark/>
          </w:tcPr>
          <w:p w14:paraId="4A1C08F1" w14:textId="77777777" w:rsidR="001B0072" w:rsidRPr="00441CD0" w:rsidRDefault="001B0072" w:rsidP="00C57E02">
            <w:pPr>
              <w:pStyle w:val="TAL"/>
              <w:rPr>
                <w:lang w:val="x-none"/>
              </w:rPr>
            </w:pPr>
            <w:r w:rsidRPr="00441CD0">
              <w:t>PFD contents</w:t>
            </w:r>
          </w:p>
        </w:tc>
        <w:tc>
          <w:tcPr>
            <w:tcW w:w="1524" w:type="pct"/>
            <w:hideMark/>
          </w:tcPr>
          <w:p w14:paraId="308FE0AA" w14:textId="77777777" w:rsidR="001B0072" w:rsidRPr="00441CD0" w:rsidRDefault="001B0072" w:rsidP="00C57E0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AAAAECE" w14:textId="77777777" w:rsidR="001B0072" w:rsidRPr="00441CD0" w:rsidRDefault="001B0072" w:rsidP="00C57E02">
            <w:pPr>
              <w:pStyle w:val="TAC"/>
              <w:rPr>
                <w:lang w:val="fr-FR"/>
              </w:rPr>
            </w:pPr>
            <w:r w:rsidRPr="00441CD0">
              <w:rPr>
                <w:lang w:val="de-DE"/>
              </w:rPr>
              <w:t>2</w:t>
            </w:r>
          </w:p>
        </w:tc>
      </w:tr>
      <w:tr w:rsidR="001B0072" w:rsidRPr="00441CD0" w14:paraId="6DB7D84D" w14:textId="77777777" w:rsidTr="00C57E02">
        <w:tc>
          <w:tcPr>
            <w:tcW w:w="846" w:type="pct"/>
            <w:hideMark/>
          </w:tcPr>
          <w:p w14:paraId="37000C00" w14:textId="77777777" w:rsidR="001B0072" w:rsidRPr="00441CD0" w:rsidRDefault="001B0072" w:rsidP="00C57E02">
            <w:pPr>
              <w:pStyle w:val="TAC"/>
              <w:rPr>
                <w:lang w:val="de-DE"/>
              </w:rPr>
            </w:pPr>
            <w:r w:rsidRPr="00441CD0">
              <w:rPr>
                <w:lang w:val="de-DE"/>
              </w:rPr>
              <w:lastRenderedPageBreak/>
              <w:t>62</w:t>
            </w:r>
          </w:p>
        </w:tc>
        <w:tc>
          <w:tcPr>
            <w:tcW w:w="1879" w:type="pct"/>
            <w:hideMark/>
          </w:tcPr>
          <w:p w14:paraId="17D9389D" w14:textId="77777777" w:rsidR="001B0072" w:rsidRPr="00441CD0" w:rsidRDefault="001B0072" w:rsidP="00C57E02">
            <w:pPr>
              <w:pStyle w:val="TAL"/>
              <w:rPr>
                <w:lang w:val="x-none"/>
              </w:rPr>
            </w:pPr>
            <w:r w:rsidRPr="00441CD0">
              <w:t>Measurement Method</w:t>
            </w:r>
          </w:p>
        </w:tc>
        <w:tc>
          <w:tcPr>
            <w:tcW w:w="1524" w:type="pct"/>
            <w:hideMark/>
          </w:tcPr>
          <w:p w14:paraId="035DA5FF" w14:textId="77777777" w:rsidR="001B0072" w:rsidRPr="00441CD0" w:rsidRDefault="001B0072" w:rsidP="00C57E02">
            <w:pPr>
              <w:pStyle w:val="TAL"/>
            </w:pPr>
            <w:r w:rsidRPr="00441CD0">
              <w:t>Extendable / Clause</w:t>
            </w:r>
            <w:r>
              <w:t> </w:t>
            </w:r>
            <w:r w:rsidRPr="00441CD0">
              <w:t>8.2.40</w:t>
            </w:r>
          </w:p>
        </w:tc>
        <w:tc>
          <w:tcPr>
            <w:tcW w:w="751" w:type="pct"/>
            <w:hideMark/>
          </w:tcPr>
          <w:p w14:paraId="3AB5DBA3" w14:textId="77777777" w:rsidR="001B0072" w:rsidRPr="00441CD0" w:rsidRDefault="001B0072" w:rsidP="00C57E02">
            <w:pPr>
              <w:pStyle w:val="TAC"/>
              <w:rPr>
                <w:lang w:val="fr-FR"/>
              </w:rPr>
            </w:pPr>
            <w:r w:rsidRPr="00441CD0">
              <w:rPr>
                <w:lang w:val="fr-FR"/>
              </w:rPr>
              <w:t>1</w:t>
            </w:r>
          </w:p>
        </w:tc>
      </w:tr>
      <w:tr w:rsidR="001B0072" w:rsidRPr="00441CD0" w14:paraId="793F3F28" w14:textId="77777777" w:rsidTr="00C57E02">
        <w:tc>
          <w:tcPr>
            <w:tcW w:w="846" w:type="pct"/>
            <w:hideMark/>
          </w:tcPr>
          <w:p w14:paraId="40F1E4E1" w14:textId="77777777" w:rsidR="001B0072" w:rsidRPr="00441CD0" w:rsidRDefault="001B0072" w:rsidP="00C57E02">
            <w:pPr>
              <w:pStyle w:val="TAC"/>
              <w:rPr>
                <w:lang w:val="de-DE"/>
              </w:rPr>
            </w:pPr>
            <w:r w:rsidRPr="00441CD0">
              <w:rPr>
                <w:lang w:val="de-DE"/>
              </w:rPr>
              <w:t>63</w:t>
            </w:r>
          </w:p>
        </w:tc>
        <w:tc>
          <w:tcPr>
            <w:tcW w:w="1879" w:type="pct"/>
            <w:hideMark/>
          </w:tcPr>
          <w:p w14:paraId="1AE65C97" w14:textId="77777777" w:rsidR="001B0072" w:rsidRPr="00441CD0" w:rsidRDefault="001B0072" w:rsidP="00C57E02">
            <w:pPr>
              <w:pStyle w:val="TAL"/>
              <w:rPr>
                <w:lang w:val="x-none"/>
              </w:rPr>
            </w:pPr>
            <w:r w:rsidRPr="00441CD0">
              <w:t>Usage Report Trigger</w:t>
            </w:r>
          </w:p>
        </w:tc>
        <w:tc>
          <w:tcPr>
            <w:tcW w:w="1524" w:type="pct"/>
            <w:hideMark/>
          </w:tcPr>
          <w:p w14:paraId="127ABFF6" w14:textId="77777777" w:rsidR="001B0072" w:rsidRPr="00441CD0" w:rsidRDefault="001B0072" w:rsidP="00C57E02">
            <w:pPr>
              <w:pStyle w:val="TAL"/>
            </w:pPr>
            <w:r w:rsidRPr="00441CD0">
              <w:t>Extendable / Clause</w:t>
            </w:r>
            <w:r>
              <w:t> </w:t>
            </w:r>
            <w:r w:rsidRPr="00441CD0">
              <w:t>8.2.41</w:t>
            </w:r>
          </w:p>
        </w:tc>
        <w:tc>
          <w:tcPr>
            <w:tcW w:w="751" w:type="pct"/>
            <w:hideMark/>
          </w:tcPr>
          <w:p w14:paraId="0A22EF33" w14:textId="77777777" w:rsidR="001B0072" w:rsidRPr="00441CD0" w:rsidRDefault="001B0072" w:rsidP="00C57E02">
            <w:pPr>
              <w:pStyle w:val="TAC"/>
              <w:rPr>
                <w:lang w:val="fr-FR"/>
              </w:rPr>
            </w:pPr>
            <w:r w:rsidRPr="00441CD0">
              <w:rPr>
                <w:lang w:val="fr-FR"/>
              </w:rPr>
              <w:t>2</w:t>
            </w:r>
          </w:p>
        </w:tc>
      </w:tr>
      <w:tr w:rsidR="001B0072" w:rsidRPr="00441CD0" w14:paraId="12DA1EF9" w14:textId="77777777" w:rsidTr="00C57E02">
        <w:tc>
          <w:tcPr>
            <w:tcW w:w="846" w:type="pct"/>
            <w:hideMark/>
          </w:tcPr>
          <w:p w14:paraId="0A66D440" w14:textId="77777777" w:rsidR="001B0072" w:rsidRPr="00441CD0" w:rsidRDefault="001B0072" w:rsidP="00C57E02">
            <w:pPr>
              <w:pStyle w:val="TAC"/>
              <w:rPr>
                <w:lang w:val="de-DE"/>
              </w:rPr>
            </w:pPr>
            <w:r w:rsidRPr="00441CD0">
              <w:rPr>
                <w:lang w:val="de-DE"/>
              </w:rPr>
              <w:t>64</w:t>
            </w:r>
          </w:p>
        </w:tc>
        <w:tc>
          <w:tcPr>
            <w:tcW w:w="1879" w:type="pct"/>
            <w:hideMark/>
          </w:tcPr>
          <w:p w14:paraId="25E95253" w14:textId="77777777" w:rsidR="001B0072" w:rsidRPr="00441CD0" w:rsidRDefault="001B0072" w:rsidP="00C57E02">
            <w:pPr>
              <w:pStyle w:val="TAL"/>
              <w:rPr>
                <w:lang w:val="x-none"/>
              </w:rPr>
            </w:pPr>
            <w:r w:rsidRPr="00441CD0">
              <w:t>Measurement Period</w:t>
            </w:r>
          </w:p>
        </w:tc>
        <w:tc>
          <w:tcPr>
            <w:tcW w:w="1524" w:type="pct"/>
            <w:hideMark/>
          </w:tcPr>
          <w:p w14:paraId="0308010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51C89AA" w14:textId="77777777" w:rsidR="001B0072" w:rsidRPr="00441CD0" w:rsidRDefault="001B0072" w:rsidP="00C57E02">
            <w:pPr>
              <w:pStyle w:val="TAC"/>
              <w:rPr>
                <w:lang w:val="fr-FR"/>
              </w:rPr>
            </w:pPr>
            <w:r w:rsidRPr="00441CD0">
              <w:rPr>
                <w:lang w:val="fr-FR"/>
              </w:rPr>
              <w:t>4</w:t>
            </w:r>
          </w:p>
        </w:tc>
      </w:tr>
      <w:tr w:rsidR="001B0072" w:rsidRPr="00441CD0" w14:paraId="092993FB" w14:textId="77777777" w:rsidTr="00C57E02">
        <w:tc>
          <w:tcPr>
            <w:tcW w:w="846" w:type="pct"/>
            <w:hideMark/>
          </w:tcPr>
          <w:p w14:paraId="54E2E343" w14:textId="77777777" w:rsidR="001B0072" w:rsidRPr="00441CD0" w:rsidRDefault="001B0072" w:rsidP="00C57E02">
            <w:pPr>
              <w:pStyle w:val="TAC"/>
              <w:rPr>
                <w:lang w:val="de-DE"/>
              </w:rPr>
            </w:pPr>
            <w:r w:rsidRPr="00441CD0">
              <w:rPr>
                <w:lang w:val="de-DE"/>
              </w:rPr>
              <w:t>65</w:t>
            </w:r>
          </w:p>
        </w:tc>
        <w:tc>
          <w:tcPr>
            <w:tcW w:w="1879" w:type="pct"/>
            <w:hideMark/>
          </w:tcPr>
          <w:p w14:paraId="1F357302" w14:textId="77777777" w:rsidR="001B0072" w:rsidRPr="00441CD0" w:rsidRDefault="001B0072" w:rsidP="00C57E02">
            <w:pPr>
              <w:pStyle w:val="TAL"/>
              <w:rPr>
                <w:lang w:val="x-none"/>
              </w:rPr>
            </w:pPr>
            <w:r w:rsidRPr="00441CD0">
              <w:t>FQ-CSID</w:t>
            </w:r>
          </w:p>
        </w:tc>
        <w:tc>
          <w:tcPr>
            <w:tcW w:w="1524" w:type="pct"/>
            <w:hideMark/>
          </w:tcPr>
          <w:p w14:paraId="6089DC41" w14:textId="77777777" w:rsidR="001B0072" w:rsidRPr="00441CD0" w:rsidRDefault="001B0072" w:rsidP="00C57E02">
            <w:pPr>
              <w:pStyle w:val="TAL"/>
              <w:rPr>
                <w:szCs w:val="16"/>
                <w:lang w:val="de-DE"/>
              </w:rPr>
            </w:pPr>
            <w:r w:rsidRPr="00441CD0">
              <w:t>Extendable / Clause</w:t>
            </w:r>
            <w:r>
              <w:t> </w:t>
            </w:r>
            <w:r w:rsidRPr="00441CD0">
              <w:t>8.2.</w:t>
            </w:r>
            <w:r w:rsidRPr="00441CD0">
              <w:rPr>
                <w:lang w:val="sv-SE"/>
              </w:rPr>
              <w:t>43</w:t>
            </w:r>
          </w:p>
        </w:tc>
        <w:tc>
          <w:tcPr>
            <w:tcW w:w="751" w:type="pct"/>
            <w:hideMark/>
          </w:tcPr>
          <w:p w14:paraId="23D3A339" w14:textId="77777777" w:rsidR="001B0072" w:rsidRPr="00441CD0" w:rsidRDefault="001B0072" w:rsidP="00C57E02">
            <w:pPr>
              <w:pStyle w:val="TAC"/>
              <w:rPr>
                <w:lang w:val="fr-FR"/>
              </w:rPr>
            </w:pPr>
            <w:r w:rsidRPr="00441CD0">
              <w:rPr>
                <w:lang w:val="fr-FR"/>
              </w:rPr>
              <w:t>1</w:t>
            </w:r>
          </w:p>
        </w:tc>
      </w:tr>
      <w:tr w:rsidR="001B0072" w:rsidRPr="00441CD0" w14:paraId="1BEB6037" w14:textId="77777777" w:rsidTr="00C57E02">
        <w:tc>
          <w:tcPr>
            <w:tcW w:w="846" w:type="pct"/>
            <w:hideMark/>
          </w:tcPr>
          <w:p w14:paraId="1B1EC899" w14:textId="77777777" w:rsidR="001B0072" w:rsidRPr="00441CD0" w:rsidRDefault="001B0072" w:rsidP="00C57E02">
            <w:pPr>
              <w:pStyle w:val="TAC"/>
              <w:rPr>
                <w:lang w:val="de-DE"/>
              </w:rPr>
            </w:pPr>
            <w:r w:rsidRPr="00441CD0">
              <w:rPr>
                <w:lang w:val="de-DE"/>
              </w:rPr>
              <w:t>66</w:t>
            </w:r>
          </w:p>
        </w:tc>
        <w:tc>
          <w:tcPr>
            <w:tcW w:w="1879" w:type="pct"/>
            <w:hideMark/>
          </w:tcPr>
          <w:p w14:paraId="070242D8" w14:textId="77777777" w:rsidR="001B0072" w:rsidRPr="00441CD0" w:rsidRDefault="001B0072" w:rsidP="00C57E02">
            <w:pPr>
              <w:pStyle w:val="TAL"/>
              <w:rPr>
                <w:lang w:val="x-none"/>
              </w:rPr>
            </w:pPr>
            <w:r w:rsidRPr="00441CD0">
              <w:t>Volume Measurement</w:t>
            </w:r>
          </w:p>
        </w:tc>
        <w:tc>
          <w:tcPr>
            <w:tcW w:w="1524" w:type="pct"/>
            <w:hideMark/>
          </w:tcPr>
          <w:p w14:paraId="7CCB00DA"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2ECA7BB" w14:textId="77777777" w:rsidR="001B0072" w:rsidRPr="00441CD0" w:rsidRDefault="001B0072" w:rsidP="00C57E02">
            <w:pPr>
              <w:pStyle w:val="TAC"/>
              <w:rPr>
                <w:lang w:val="fr-FR"/>
              </w:rPr>
            </w:pPr>
            <w:r w:rsidRPr="00441CD0">
              <w:rPr>
                <w:lang w:val="fr-FR"/>
              </w:rPr>
              <w:t>1</w:t>
            </w:r>
          </w:p>
        </w:tc>
      </w:tr>
      <w:tr w:rsidR="001B0072" w:rsidRPr="00441CD0" w14:paraId="26046374" w14:textId="77777777" w:rsidTr="00C57E02">
        <w:tc>
          <w:tcPr>
            <w:tcW w:w="846" w:type="pct"/>
            <w:hideMark/>
          </w:tcPr>
          <w:p w14:paraId="2FD6E90F" w14:textId="77777777" w:rsidR="001B0072" w:rsidRPr="00441CD0" w:rsidRDefault="001B0072" w:rsidP="00C57E02">
            <w:pPr>
              <w:pStyle w:val="TAC"/>
              <w:rPr>
                <w:lang w:val="de-DE"/>
              </w:rPr>
            </w:pPr>
            <w:r w:rsidRPr="00441CD0">
              <w:rPr>
                <w:lang w:val="de-DE"/>
              </w:rPr>
              <w:t>67</w:t>
            </w:r>
          </w:p>
        </w:tc>
        <w:tc>
          <w:tcPr>
            <w:tcW w:w="1879" w:type="pct"/>
            <w:hideMark/>
          </w:tcPr>
          <w:p w14:paraId="62B7BE70" w14:textId="77777777" w:rsidR="001B0072" w:rsidRPr="00441CD0" w:rsidRDefault="001B0072" w:rsidP="00C57E02">
            <w:pPr>
              <w:pStyle w:val="TAL"/>
              <w:rPr>
                <w:lang w:val="x-none"/>
              </w:rPr>
            </w:pPr>
            <w:r w:rsidRPr="00441CD0">
              <w:t>Duration Measurement</w:t>
            </w:r>
          </w:p>
        </w:tc>
        <w:tc>
          <w:tcPr>
            <w:tcW w:w="1524" w:type="pct"/>
            <w:hideMark/>
          </w:tcPr>
          <w:p w14:paraId="3E11AE4C" w14:textId="77777777" w:rsidR="001B0072" w:rsidRPr="00441CD0" w:rsidRDefault="001B0072" w:rsidP="00C57E0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586AC2" w14:textId="77777777" w:rsidR="001B0072" w:rsidRPr="00441CD0" w:rsidRDefault="001B0072" w:rsidP="00C57E02">
            <w:pPr>
              <w:pStyle w:val="TAC"/>
              <w:rPr>
                <w:lang w:val="fr-FR"/>
              </w:rPr>
            </w:pPr>
            <w:r w:rsidRPr="00441CD0">
              <w:rPr>
                <w:lang w:val="fr-FR"/>
              </w:rPr>
              <w:t>4</w:t>
            </w:r>
          </w:p>
        </w:tc>
      </w:tr>
      <w:tr w:rsidR="001B0072" w:rsidRPr="00441CD0" w14:paraId="5A9BAC8F" w14:textId="77777777" w:rsidTr="00C57E02">
        <w:tc>
          <w:tcPr>
            <w:tcW w:w="846" w:type="pct"/>
            <w:hideMark/>
          </w:tcPr>
          <w:p w14:paraId="11681DDA" w14:textId="77777777" w:rsidR="001B0072" w:rsidRPr="00441CD0" w:rsidRDefault="001B0072" w:rsidP="00C57E02">
            <w:pPr>
              <w:pStyle w:val="TAC"/>
              <w:rPr>
                <w:lang w:val="de-DE"/>
              </w:rPr>
            </w:pPr>
            <w:r w:rsidRPr="00441CD0">
              <w:rPr>
                <w:lang w:val="de-DE"/>
              </w:rPr>
              <w:t>68</w:t>
            </w:r>
          </w:p>
        </w:tc>
        <w:tc>
          <w:tcPr>
            <w:tcW w:w="1879" w:type="pct"/>
            <w:hideMark/>
          </w:tcPr>
          <w:p w14:paraId="624DFD53" w14:textId="77777777" w:rsidR="001B0072" w:rsidRPr="00441CD0" w:rsidRDefault="001B0072" w:rsidP="00C57E02">
            <w:pPr>
              <w:pStyle w:val="TAL"/>
              <w:rPr>
                <w:lang w:val="x-none"/>
              </w:rPr>
            </w:pPr>
            <w:r w:rsidRPr="00441CD0">
              <w:t>Application Detection Information</w:t>
            </w:r>
          </w:p>
        </w:tc>
        <w:tc>
          <w:tcPr>
            <w:tcW w:w="1524" w:type="pct"/>
            <w:hideMark/>
          </w:tcPr>
          <w:p w14:paraId="64FC3DC7"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BDAF953" w14:textId="77777777" w:rsidR="001B0072" w:rsidRPr="00441CD0" w:rsidRDefault="001B0072" w:rsidP="00C57E02">
            <w:pPr>
              <w:pStyle w:val="TAC"/>
              <w:rPr>
                <w:lang w:val="fr-FR"/>
              </w:rPr>
            </w:pPr>
            <w:r w:rsidRPr="00441CD0">
              <w:rPr>
                <w:lang w:val="fr-FR"/>
              </w:rPr>
              <w:t>Not Applicable</w:t>
            </w:r>
          </w:p>
        </w:tc>
      </w:tr>
      <w:tr w:rsidR="001B0072" w:rsidRPr="00441CD0" w14:paraId="5C33C2FC" w14:textId="77777777" w:rsidTr="00C57E02">
        <w:tc>
          <w:tcPr>
            <w:tcW w:w="846" w:type="pct"/>
            <w:hideMark/>
          </w:tcPr>
          <w:p w14:paraId="2137C7C3" w14:textId="77777777" w:rsidR="001B0072" w:rsidRPr="00441CD0" w:rsidRDefault="001B0072" w:rsidP="00C57E02">
            <w:pPr>
              <w:pStyle w:val="TAC"/>
              <w:rPr>
                <w:lang w:val="de-DE"/>
              </w:rPr>
            </w:pPr>
            <w:r w:rsidRPr="00441CD0">
              <w:rPr>
                <w:lang w:val="de-DE"/>
              </w:rPr>
              <w:t>69</w:t>
            </w:r>
          </w:p>
        </w:tc>
        <w:tc>
          <w:tcPr>
            <w:tcW w:w="1879" w:type="pct"/>
            <w:hideMark/>
          </w:tcPr>
          <w:p w14:paraId="73F74733" w14:textId="77777777" w:rsidR="001B0072" w:rsidRPr="00441CD0" w:rsidRDefault="001B0072" w:rsidP="00C57E02">
            <w:pPr>
              <w:pStyle w:val="TAL"/>
              <w:rPr>
                <w:lang w:val="x-none"/>
              </w:rPr>
            </w:pPr>
            <w:r w:rsidRPr="00441CD0">
              <w:t>Time of First Packet</w:t>
            </w:r>
          </w:p>
        </w:tc>
        <w:tc>
          <w:tcPr>
            <w:tcW w:w="1524" w:type="pct"/>
            <w:hideMark/>
          </w:tcPr>
          <w:p w14:paraId="707354AE" w14:textId="77777777" w:rsidR="001B0072" w:rsidRPr="00441CD0" w:rsidRDefault="001B0072" w:rsidP="00C57E02">
            <w:pPr>
              <w:pStyle w:val="TAL"/>
              <w:rPr>
                <w:lang w:val="de-DE"/>
              </w:rPr>
            </w:pPr>
            <w:r w:rsidRPr="00441CD0">
              <w:t>Extendable / Clause</w:t>
            </w:r>
            <w:r>
              <w:t> </w:t>
            </w:r>
            <w:r w:rsidRPr="00441CD0">
              <w:t>8.2.4</w:t>
            </w:r>
            <w:r w:rsidRPr="00441CD0">
              <w:rPr>
                <w:lang w:val="de-DE"/>
              </w:rPr>
              <w:t>6</w:t>
            </w:r>
          </w:p>
        </w:tc>
        <w:tc>
          <w:tcPr>
            <w:tcW w:w="751" w:type="pct"/>
            <w:hideMark/>
          </w:tcPr>
          <w:p w14:paraId="13847972" w14:textId="77777777" w:rsidR="001B0072" w:rsidRPr="00441CD0" w:rsidRDefault="001B0072" w:rsidP="00C57E02">
            <w:pPr>
              <w:pStyle w:val="TAC"/>
              <w:rPr>
                <w:lang w:val="fr-FR"/>
              </w:rPr>
            </w:pPr>
            <w:r w:rsidRPr="00441CD0">
              <w:rPr>
                <w:lang w:val="fr-FR"/>
              </w:rPr>
              <w:t>4</w:t>
            </w:r>
          </w:p>
        </w:tc>
      </w:tr>
      <w:tr w:rsidR="001B0072" w:rsidRPr="00441CD0" w14:paraId="68D7F6B8" w14:textId="77777777" w:rsidTr="00C57E02">
        <w:tc>
          <w:tcPr>
            <w:tcW w:w="846" w:type="pct"/>
            <w:hideMark/>
          </w:tcPr>
          <w:p w14:paraId="48CC1CB5" w14:textId="77777777" w:rsidR="001B0072" w:rsidRPr="00441CD0" w:rsidRDefault="001B0072" w:rsidP="00C57E02">
            <w:pPr>
              <w:pStyle w:val="TAC"/>
              <w:rPr>
                <w:lang w:val="de-DE"/>
              </w:rPr>
            </w:pPr>
            <w:r w:rsidRPr="00441CD0">
              <w:rPr>
                <w:lang w:val="de-DE"/>
              </w:rPr>
              <w:t>70</w:t>
            </w:r>
          </w:p>
        </w:tc>
        <w:tc>
          <w:tcPr>
            <w:tcW w:w="1879" w:type="pct"/>
            <w:hideMark/>
          </w:tcPr>
          <w:p w14:paraId="59761974" w14:textId="77777777" w:rsidR="001B0072" w:rsidRPr="00441CD0" w:rsidRDefault="001B0072" w:rsidP="00C57E02">
            <w:pPr>
              <w:pStyle w:val="TAL"/>
              <w:rPr>
                <w:lang w:val="x-none"/>
              </w:rPr>
            </w:pPr>
            <w:r w:rsidRPr="00441CD0">
              <w:t>Time of Last Packet</w:t>
            </w:r>
          </w:p>
        </w:tc>
        <w:tc>
          <w:tcPr>
            <w:tcW w:w="1524" w:type="pct"/>
            <w:hideMark/>
          </w:tcPr>
          <w:p w14:paraId="22BB5ED8" w14:textId="77777777" w:rsidR="001B0072" w:rsidRPr="00441CD0" w:rsidRDefault="001B0072" w:rsidP="00C57E02">
            <w:pPr>
              <w:pStyle w:val="TAL"/>
              <w:rPr>
                <w:lang w:val="de-DE"/>
              </w:rPr>
            </w:pPr>
            <w:r w:rsidRPr="00441CD0">
              <w:t>Extendable / Clause</w:t>
            </w:r>
            <w:r>
              <w:t> </w:t>
            </w:r>
            <w:r w:rsidRPr="00441CD0">
              <w:t>8.2.4</w:t>
            </w:r>
            <w:r w:rsidRPr="00441CD0">
              <w:rPr>
                <w:lang w:val="de-DE"/>
              </w:rPr>
              <w:t>7</w:t>
            </w:r>
          </w:p>
        </w:tc>
        <w:tc>
          <w:tcPr>
            <w:tcW w:w="751" w:type="pct"/>
            <w:hideMark/>
          </w:tcPr>
          <w:p w14:paraId="093246EF" w14:textId="77777777" w:rsidR="001B0072" w:rsidRPr="00441CD0" w:rsidRDefault="001B0072" w:rsidP="00C57E02">
            <w:pPr>
              <w:pStyle w:val="TAC"/>
              <w:rPr>
                <w:lang w:val="fr-FR"/>
              </w:rPr>
            </w:pPr>
            <w:r w:rsidRPr="00441CD0">
              <w:rPr>
                <w:lang w:val="fr-FR"/>
              </w:rPr>
              <w:t>4</w:t>
            </w:r>
          </w:p>
        </w:tc>
      </w:tr>
      <w:tr w:rsidR="001B0072" w:rsidRPr="00441CD0" w14:paraId="701F3DC4" w14:textId="77777777" w:rsidTr="00C57E02">
        <w:tc>
          <w:tcPr>
            <w:tcW w:w="846" w:type="pct"/>
            <w:hideMark/>
          </w:tcPr>
          <w:p w14:paraId="4020DE04" w14:textId="77777777" w:rsidR="001B0072" w:rsidRPr="00441CD0" w:rsidRDefault="001B0072" w:rsidP="00C57E02">
            <w:pPr>
              <w:pStyle w:val="TAC"/>
              <w:rPr>
                <w:lang w:val="de-DE"/>
              </w:rPr>
            </w:pPr>
            <w:r w:rsidRPr="00441CD0">
              <w:rPr>
                <w:lang w:val="de-DE"/>
              </w:rPr>
              <w:t>71</w:t>
            </w:r>
          </w:p>
        </w:tc>
        <w:tc>
          <w:tcPr>
            <w:tcW w:w="1879" w:type="pct"/>
            <w:hideMark/>
          </w:tcPr>
          <w:p w14:paraId="47F20BE1" w14:textId="77777777" w:rsidR="001B0072" w:rsidRPr="00441CD0" w:rsidRDefault="001B0072" w:rsidP="00C57E02">
            <w:pPr>
              <w:pStyle w:val="TAL"/>
              <w:rPr>
                <w:lang w:val="x-none"/>
              </w:rPr>
            </w:pPr>
            <w:r w:rsidRPr="00441CD0">
              <w:t>Quota Holding Time</w:t>
            </w:r>
          </w:p>
        </w:tc>
        <w:tc>
          <w:tcPr>
            <w:tcW w:w="1524" w:type="pct"/>
            <w:hideMark/>
          </w:tcPr>
          <w:p w14:paraId="2BBE9B12" w14:textId="77777777" w:rsidR="001B0072" w:rsidRPr="00441CD0" w:rsidRDefault="001B0072" w:rsidP="00C57E02">
            <w:pPr>
              <w:pStyle w:val="TAL"/>
              <w:rPr>
                <w:lang w:val="de-DE"/>
              </w:rPr>
            </w:pPr>
            <w:r w:rsidRPr="00441CD0">
              <w:t>Extendable / Clause</w:t>
            </w:r>
            <w:r>
              <w:t> </w:t>
            </w:r>
            <w:r w:rsidRPr="00441CD0">
              <w:t>8.2.</w:t>
            </w:r>
            <w:r w:rsidRPr="00441CD0">
              <w:rPr>
                <w:lang w:val="de-DE"/>
              </w:rPr>
              <w:t>48</w:t>
            </w:r>
          </w:p>
        </w:tc>
        <w:tc>
          <w:tcPr>
            <w:tcW w:w="751" w:type="pct"/>
            <w:hideMark/>
          </w:tcPr>
          <w:p w14:paraId="4A4FBD55" w14:textId="77777777" w:rsidR="001B0072" w:rsidRPr="00441CD0" w:rsidRDefault="001B0072" w:rsidP="00C57E02">
            <w:pPr>
              <w:pStyle w:val="TAC"/>
              <w:rPr>
                <w:lang w:val="sv-SE"/>
              </w:rPr>
            </w:pPr>
            <w:r w:rsidRPr="00441CD0">
              <w:rPr>
                <w:lang w:val="sv-SE"/>
              </w:rPr>
              <w:t>4</w:t>
            </w:r>
          </w:p>
        </w:tc>
      </w:tr>
      <w:tr w:rsidR="001B0072" w:rsidRPr="00441CD0" w14:paraId="3808B0AC" w14:textId="77777777" w:rsidTr="00C57E02">
        <w:tc>
          <w:tcPr>
            <w:tcW w:w="846" w:type="pct"/>
            <w:hideMark/>
          </w:tcPr>
          <w:p w14:paraId="79918AE0" w14:textId="77777777" w:rsidR="001B0072" w:rsidRPr="00441CD0" w:rsidRDefault="001B0072" w:rsidP="00C57E02">
            <w:pPr>
              <w:pStyle w:val="TAC"/>
              <w:rPr>
                <w:lang w:val="de-DE"/>
              </w:rPr>
            </w:pPr>
            <w:r w:rsidRPr="00441CD0">
              <w:rPr>
                <w:lang w:val="de-DE"/>
              </w:rPr>
              <w:t>72</w:t>
            </w:r>
          </w:p>
        </w:tc>
        <w:tc>
          <w:tcPr>
            <w:tcW w:w="1879" w:type="pct"/>
            <w:hideMark/>
          </w:tcPr>
          <w:p w14:paraId="5F89AB2F" w14:textId="77777777" w:rsidR="001B0072" w:rsidRPr="00441CD0" w:rsidRDefault="001B0072" w:rsidP="00C57E02">
            <w:pPr>
              <w:pStyle w:val="TAL"/>
              <w:rPr>
                <w:lang w:val="x-none"/>
              </w:rPr>
            </w:pPr>
            <w:r w:rsidRPr="00441CD0">
              <w:t>Dropped DL Traffic Threshold</w:t>
            </w:r>
          </w:p>
        </w:tc>
        <w:tc>
          <w:tcPr>
            <w:tcW w:w="1524" w:type="pct"/>
            <w:hideMark/>
          </w:tcPr>
          <w:p w14:paraId="3F7914FF" w14:textId="77777777" w:rsidR="001B0072" w:rsidRPr="00441CD0" w:rsidRDefault="001B0072" w:rsidP="00C57E02">
            <w:pPr>
              <w:pStyle w:val="TAL"/>
              <w:rPr>
                <w:lang w:val="de-DE"/>
              </w:rPr>
            </w:pPr>
            <w:r w:rsidRPr="00441CD0">
              <w:t>Extendable / Clause</w:t>
            </w:r>
            <w:r>
              <w:t> </w:t>
            </w:r>
            <w:r w:rsidRPr="00441CD0">
              <w:t>8.2.</w:t>
            </w:r>
            <w:r w:rsidRPr="00441CD0">
              <w:rPr>
                <w:lang w:val="de-DE"/>
              </w:rPr>
              <w:t>49</w:t>
            </w:r>
          </w:p>
        </w:tc>
        <w:tc>
          <w:tcPr>
            <w:tcW w:w="751" w:type="pct"/>
            <w:hideMark/>
          </w:tcPr>
          <w:p w14:paraId="23275C32" w14:textId="77777777" w:rsidR="001B0072" w:rsidRPr="00441CD0" w:rsidRDefault="001B0072" w:rsidP="00C57E02">
            <w:pPr>
              <w:pStyle w:val="TAC"/>
              <w:rPr>
                <w:lang w:val="fr-FR"/>
              </w:rPr>
            </w:pPr>
            <w:r w:rsidRPr="00441CD0">
              <w:rPr>
                <w:lang w:val="fr-FR"/>
              </w:rPr>
              <w:t>1</w:t>
            </w:r>
          </w:p>
        </w:tc>
      </w:tr>
      <w:tr w:rsidR="001B0072" w:rsidRPr="00441CD0" w14:paraId="300E77D0" w14:textId="77777777" w:rsidTr="00C57E02">
        <w:tc>
          <w:tcPr>
            <w:tcW w:w="846" w:type="pct"/>
            <w:hideMark/>
          </w:tcPr>
          <w:p w14:paraId="406E8D67" w14:textId="77777777" w:rsidR="001B0072" w:rsidRPr="00441CD0" w:rsidRDefault="001B0072" w:rsidP="00C57E02">
            <w:pPr>
              <w:pStyle w:val="TAC"/>
              <w:rPr>
                <w:lang w:val="de-DE"/>
              </w:rPr>
            </w:pPr>
            <w:r w:rsidRPr="00441CD0">
              <w:rPr>
                <w:lang w:val="de-DE"/>
              </w:rPr>
              <w:t>73</w:t>
            </w:r>
          </w:p>
        </w:tc>
        <w:tc>
          <w:tcPr>
            <w:tcW w:w="1879" w:type="pct"/>
            <w:hideMark/>
          </w:tcPr>
          <w:p w14:paraId="6C3376DE" w14:textId="77777777" w:rsidR="001B0072" w:rsidRPr="00441CD0" w:rsidRDefault="001B0072" w:rsidP="00C57E02">
            <w:pPr>
              <w:pStyle w:val="TAL"/>
              <w:rPr>
                <w:lang w:val="x-none"/>
              </w:rPr>
            </w:pPr>
            <w:r w:rsidRPr="00441CD0">
              <w:t>Volume Quota</w:t>
            </w:r>
          </w:p>
        </w:tc>
        <w:tc>
          <w:tcPr>
            <w:tcW w:w="1524" w:type="pct"/>
            <w:hideMark/>
          </w:tcPr>
          <w:p w14:paraId="0D64034F" w14:textId="77777777" w:rsidR="001B0072" w:rsidRPr="00441CD0" w:rsidRDefault="001B0072" w:rsidP="00C57E02">
            <w:pPr>
              <w:pStyle w:val="TAL"/>
              <w:rPr>
                <w:lang w:val="de-DE"/>
              </w:rPr>
            </w:pPr>
            <w:r w:rsidRPr="00441CD0">
              <w:t>Extendable / Clause</w:t>
            </w:r>
            <w:r>
              <w:t> </w:t>
            </w:r>
            <w:r w:rsidRPr="00441CD0">
              <w:t>8.2.5</w:t>
            </w:r>
            <w:r w:rsidRPr="00441CD0">
              <w:rPr>
                <w:lang w:val="de-DE"/>
              </w:rPr>
              <w:t>0</w:t>
            </w:r>
          </w:p>
        </w:tc>
        <w:tc>
          <w:tcPr>
            <w:tcW w:w="751" w:type="pct"/>
            <w:hideMark/>
          </w:tcPr>
          <w:p w14:paraId="50DFAD76" w14:textId="77777777" w:rsidR="001B0072" w:rsidRPr="00441CD0" w:rsidRDefault="001B0072" w:rsidP="00C57E02">
            <w:pPr>
              <w:pStyle w:val="TAC"/>
              <w:rPr>
                <w:lang w:val="sv-SE"/>
              </w:rPr>
            </w:pPr>
            <w:r w:rsidRPr="00441CD0">
              <w:rPr>
                <w:lang w:val="sv-SE"/>
              </w:rPr>
              <w:t>1</w:t>
            </w:r>
          </w:p>
        </w:tc>
      </w:tr>
      <w:tr w:rsidR="001B0072" w:rsidRPr="00441CD0" w14:paraId="364A6EF9" w14:textId="77777777" w:rsidTr="00C57E02">
        <w:tc>
          <w:tcPr>
            <w:tcW w:w="846" w:type="pct"/>
            <w:hideMark/>
          </w:tcPr>
          <w:p w14:paraId="36172847" w14:textId="77777777" w:rsidR="001B0072" w:rsidRPr="00441CD0" w:rsidRDefault="001B0072" w:rsidP="00C57E02">
            <w:pPr>
              <w:pStyle w:val="TAC"/>
              <w:rPr>
                <w:lang w:val="de-DE"/>
              </w:rPr>
            </w:pPr>
            <w:r w:rsidRPr="00441CD0">
              <w:rPr>
                <w:lang w:val="de-DE"/>
              </w:rPr>
              <w:t>74</w:t>
            </w:r>
          </w:p>
        </w:tc>
        <w:tc>
          <w:tcPr>
            <w:tcW w:w="1879" w:type="pct"/>
            <w:hideMark/>
          </w:tcPr>
          <w:p w14:paraId="3170EABC" w14:textId="77777777" w:rsidR="001B0072" w:rsidRPr="00441CD0" w:rsidRDefault="001B0072" w:rsidP="00C57E02">
            <w:pPr>
              <w:pStyle w:val="TAL"/>
              <w:rPr>
                <w:lang w:val="x-none"/>
              </w:rPr>
            </w:pPr>
            <w:r w:rsidRPr="00441CD0">
              <w:t>Time Quota</w:t>
            </w:r>
          </w:p>
        </w:tc>
        <w:tc>
          <w:tcPr>
            <w:tcW w:w="1524" w:type="pct"/>
            <w:hideMark/>
          </w:tcPr>
          <w:p w14:paraId="53E9F7F3" w14:textId="77777777" w:rsidR="001B0072" w:rsidRPr="00441CD0" w:rsidRDefault="001B0072" w:rsidP="00C57E02">
            <w:pPr>
              <w:pStyle w:val="TAL"/>
              <w:rPr>
                <w:lang w:val="de-DE"/>
              </w:rPr>
            </w:pPr>
            <w:r w:rsidRPr="00441CD0">
              <w:t>Extendable / Clause</w:t>
            </w:r>
            <w:r>
              <w:t> </w:t>
            </w:r>
            <w:r w:rsidRPr="00441CD0">
              <w:t>8.2.5</w:t>
            </w:r>
            <w:r w:rsidRPr="00441CD0">
              <w:rPr>
                <w:lang w:val="de-DE"/>
              </w:rPr>
              <w:t>1</w:t>
            </w:r>
          </w:p>
        </w:tc>
        <w:tc>
          <w:tcPr>
            <w:tcW w:w="751" w:type="pct"/>
            <w:hideMark/>
          </w:tcPr>
          <w:p w14:paraId="51DA1452" w14:textId="77777777" w:rsidR="001B0072" w:rsidRPr="00441CD0" w:rsidRDefault="001B0072" w:rsidP="00C57E02">
            <w:pPr>
              <w:pStyle w:val="TAC"/>
              <w:rPr>
                <w:lang w:val="sv-SE"/>
              </w:rPr>
            </w:pPr>
            <w:r w:rsidRPr="00441CD0">
              <w:rPr>
                <w:lang w:val="sv-SE"/>
              </w:rPr>
              <w:t>4</w:t>
            </w:r>
          </w:p>
        </w:tc>
      </w:tr>
      <w:tr w:rsidR="001B0072" w:rsidRPr="00441CD0" w14:paraId="4BEBBDE3" w14:textId="77777777" w:rsidTr="00C57E02">
        <w:tc>
          <w:tcPr>
            <w:tcW w:w="846" w:type="pct"/>
            <w:hideMark/>
          </w:tcPr>
          <w:p w14:paraId="6090107C" w14:textId="77777777" w:rsidR="001B0072" w:rsidRPr="00441CD0" w:rsidRDefault="001B0072" w:rsidP="00C57E02">
            <w:pPr>
              <w:pStyle w:val="TAC"/>
              <w:rPr>
                <w:lang w:val="de-DE"/>
              </w:rPr>
            </w:pPr>
            <w:r w:rsidRPr="00441CD0">
              <w:rPr>
                <w:lang w:val="de-DE"/>
              </w:rPr>
              <w:t>75</w:t>
            </w:r>
          </w:p>
        </w:tc>
        <w:tc>
          <w:tcPr>
            <w:tcW w:w="1879" w:type="pct"/>
            <w:hideMark/>
          </w:tcPr>
          <w:p w14:paraId="11D55092" w14:textId="77777777" w:rsidR="001B0072" w:rsidRPr="00441CD0" w:rsidRDefault="001B0072" w:rsidP="00C57E02">
            <w:pPr>
              <w:pStyle w:val="TAL"/>
              <w:rPr>
                <w:lang w:val="x-none"/>
              </w:rPr>
            </w:pPr>
            <w:r w:rsidRPr="00441CD0">
              <w:t>Start Time</w:t>
            </w:r>
          </w:p>
        </w:tc>
        <w:tc>
          <w:tcPr>
            <w:tcW w:w="1524" w:type="pct"/>
            <w:hideMark/>
          </w:tcPr>
          <w:p w14:paraId="3F80BD9E" w14:textId="77777777" w:rsidR="001B0072" w:rsidRPr="00441CD0" w:rsidRDefault="001B0072" w:rsidP="00C57E02">
            <w:pPr>
              <w:pStyle w:val="TAL"/>
              <w:rPr>
                <w:lang w:val="de-DE"/>
              </w:rPr>
            </w:pPr>
            <w:r w:rsidRPr="00441CD0">
              <w:t>Extendable / Clause</w:t>
            </w:r>
            <w:r>
              <w:t> </w:t>
            </w:r>
            <w:r w:rsidRPr="00441CD0">
              <w:t>8.2.5</w:t>
            </w:r>
            <w:r w:rsidRPr="00441CD0">
              <w:rPr>
                <w:lang w:val="de-DE"/>
              </w:rPr>
              <w:t>2</w:t>
            </w:r>
          </w:p>
        </w:tc>
        <w:tc>
          <w:tcPr>
            <w:tcW w:w="751" w:type="pct"/>
            <w:hideMark/>
          </w:tcPr>
          <w:p w14:paraId="48F7224D" w14:textId="77777777" w:rsidR="001B0072" w:rsidRPr="00441CD0" w:rsidRDefault="001B0072" w:rsidP="00C57E02">
            <w:pPr>
              <w:pStyle w:val="TAC"/>
              <w:rPr>
                <w:lang w:val="sv-SE"/>
              </w:rPr>
            </w:pPr>
            <w:r w:rsidRPr="00441CD0">
              <w:rPr>
                <w:lang w:val="sv-SE"/>
              </w:rPr>
              <w:t>4</w:t>
            </w:r>
          </w:p>
        </w:tc>
      </w:tr>
      <w:tr w:rsidR="001B0072" w:rsidRPr="00441CD0" w14:paraId="61C5B179" w14:textId="77777777" w:rsidTr="00C57E02">
        <w:tc>
          <w:tcPr>
            <w:tcW w:w="846" w:type="pct"/>
            <w:hideMark/>
          </w:tcPr>
          <w:p w14:paraId="2DE0861B" w14:textId="77777777" w:rsidR="001B0072" w:rsidRPr="00441CD0" w:rsidRDefault="001B0072" w:rsidP="00C57E02">
            <w:pPr>
              <w:pStyle w:val="TAC"/>
              <w:rPr>
                <w:lang w:val="de-DE"/>
              </w:rPr>
            </w:pPr>
            <w:r w:rsidRPr="00441CD0">
              <w:rPr>
                <w:lang w:val="de-DE"/>
              </w:rPr>
              <w:t>76</w:t>
            </w:r>
          </w:p>
        </w:tc>
        <w:tc>
          <w:tcPr>
            <w:tcW w:w="1879" w:type="pct"/>
            <w:hideMark/>
          </w:tcPr>
          <w:p w14:paraId="19858F14" w14:textId="77777777" w:rsidR="001B0072" w:rsidRPr="00441CD0" w:rsidRDefault="001B0072" w:rsidP="00C57E02">
            <w:pPr>
              <w:pStyle w:val="TAL"/>
              <w:rPr>
                <w:lang w:val="x-none"/>
              </w:rPr>
            </w:pPr>
            <w:r w:rsidRPr="00441CD0">
              <w:t>End Time</w:t>
            </w:r>
          </w:p>
        </w:tc>
        <w:tc>
          <w:tcPr>
            <w:tcW w:w="1524" w:type="pct"/>
            <w:hideMark/>
          </w:tcPr>
          <w:p w14:paraId="33CEC0DE" w14:textId="77777777" w:rsidR="001B0072" w:rsidRPr="00441CD0" w:rsidRDefault="001B0072" w:rsidP="00C57E02">
            <w:pPr>
              <w:pStyle w:val="TAL"/>
              <w:rPr>
                <w:lang w:val="de-DE"/>
              </w:rPr>
            </w:pPr>
            <w:r w:rsidRPr="00441CD0">
              <w:t>Extendable / Clause</w:t>
            </w:r>
            <w:r>
              <w:t> </w:t>
            </w:r>
            <w:r w:rsidRPr="00441CD0">
              <w:t>8.2.5</w:t>
            </w:r>
            <w:r w:rsidRPr="00441CD0">
              <w:rPr>
                <w:lang w:val="de-DE"/>
              </w:rPr>
              <w:t>3</w:t>
            </w:r>
          </w:p>
        </w:tc>
        <w:tc>
          <w:tcPr>
            <w:tcW w:w="751" w:type="pct"/>
            <w:hideMark/>
          </w:tcPr>
          <w:p w14:paraId="1DC9CCE2" w14:textId="77777777" w:rsidR="001B0072" w:rsidRPr="00441CD0" w:rsidRDefault="001B0072" w:rsidP="00C57E02">
            <w:pPr>
              <w:pStyle w:val="TAC"/>
              <w:rPr>
                <w:lang w:val="fr-FR"/>
              </w:rPr>
            </w:pPr>
            <w:r w:rsidRPr="00441CD0">
              <w:rPr>
                <w:lang w:val="fr-FR"/>
              </w:rPr>
              <w:t>4</w:t>
            </w:r>
          </w:p>
        </w:tc>
      </w:tr>
      <w:tr w:rsidR="001B0072" w:rsidRPr="00441CD0" w14:paraId="3E7A580C" w14:textId="77777777" w:rsidTr="00C57E02">
        <w:tc>
          <w:tcPr>
            <w:tcW w:w="846" w:type="pct"/>
            <w:hideMark/>
          </w:tcPr>
          <w:p w14:paraId="783651B6" w14:textId="77777777" w:rsidR="001B0072" w:rsidRPr="00441CD0" w:rsidRDefault="001B0072" w:rsidP="00C57E02">
            <w:pPr>
              <w:pStyle w:val="TAC"/>
              <w:rPr>
                <w:lang w:val="de-DE"/>
              </w:rPr>
            </w:pPr>
            <w:r w:rsidRPr="00441CD0">
              <w:rPr>
                <w:lang w:val="de-DE"/>
              </w:rPr>
              <w:t>77</w:t>
            </w:r>
          </w:p>
        </w:tc>
        <w:tc>
          <w:tcPr>
            <w:tcW w:w="1879" w:type="pct"/>
            <w:hideMark/>
          </w:tcPr>
          <w:p w14:paraId="56E99C64" w14:textId="77777777" w:rsidR="001B0072" w:rsidRPr="00441CD0" w:rsidRDefault="001B0072" w:rsidP="00C57E02">
            <w:pPr>
              <w:pStyle w:val="TAL"/>
              <w:rPr>
                <w:lang w:val="x-none"/>
              </w:rPr>
            </w:pPr>
            <w:r w:rsidRPr="00441CD0">
              <w:t>Query URR</w:t>
            </w:r>
          </w:p>
        </w:tc>
        <w:tc>
          <w:tcPr>
            <w:tcW w:w="1524" w:type="pct"/>
            <w:hideMark/>
          </w:tcPr>
          <w:p w14:paraId="5B218A1C"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0BC2F96"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61F23AD" w14:textId="77777777" w:rsidTr="00C57E02">
        <w:tc>
          <w:tcPr>
            <w:tcW w:w="846" w:type="pct"/>
            <w:hideMark/>
          </w:tcPr>
          <w:p w14:paraId="769093EE" w14:textId="77777777" w:rsidR="001B0072" w:rsidRPr="00441CD0" w:rsidRDefault="001B0072" w:rsidP="00C57E02">
            <w:pPr>
              <w:pStyle w:val="TAC"/>
              <w:rPr>
                <w:lang w:val="de-DE"/>
              </w:rPr>
            </w:pPr>
            <w:r w:rsidRPr="00441CD0">
              <w:rPr>
                <w:lang w:val="de-DE"/>
              </w:rPr>
              <w:t>78</w:t>
            </w:r>
          </w:p>
        </w:tc>
        <w:tc>
          <w:tcPr>
            <w:tcW w:w="1879" w:type="pct"/>
            <w:hideMark/>
          </w:tcPr>
          <w:p w14:paraId="23880DEB" w14:textId="77777777" w:rsidR="001B0072" w:rsidRPr="00441CD0" w:rsidRDefault="001B0072" w:rsidP="00C57E02">
            <w:pPr>
              <w:pStyle w:val="TAL"/>
              <w:rPr>
                <w:lang w:val="x-none"/>
              </w:rPr>
            </w:pPr>
            <w:r w:rsidRPr="00C179E1">
              <w:rPr>
                <w:lang w:val="fr-FR"/>
              </w:rPr>
              <w:t xml:space="preserve">Usage Report (Session Modification </w:t>
            </w:r>
            <w:proofErr w:type="spellStart"/>
            <w:r w:rsidRPr="00C179E1">
              <w:rPr>
                <w:lang w:val="fr-FR"/>
              </w:rPr>
              <w:t>Response</w:t>
            </w:r>
            <w:proofErr w:type="spellEnd"/>
            <w:r w:rsidRPr="00C179E1">
              <w:rPr>
                <w:lang w:val="fr-FR"/>
              </w:rPr>
              <w:t>)</w:t>
            </w:r>
          </w:p>
        </w:tc>
        <w:tc>
          <w:tcPr>
            <w:tcW w:w="1524" w:type="pct"/>
            <w:hideMark/>
          </w:tcPr>
          <w:p w14:paraId="358ABEF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6CD1EB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588A1B5E" w14:textId="77777777" w:rsidTr="00C57E02">
        <w:tc>
          <w:tcPr>
            <w:tcW w:w="846" w:type="pct"/>
            <w:hideMark/>
          </w:tcPr>
          <w:p w14:paraId="13A8603E" w14:textId="77777777" w:rsidR="001B0072" w:rsidRPr="00441CD0" w:rsidRDefault="001B0072" w:rsidP="00C57E02">
            <w:pPr>
              <w:pStyle w:val="TAC"/>
              <w:rPr>
                <w:lang w:val="de-DE"/>
              </w:rPr>
            </w:pPr>
            <w:r w:rsidRPr="00441CD0">
              <w:rPr>
                <w:lang w:val="de-DE"/>
              </w:rPr>
              <w:t>79</w:t>
            </w:r>
          </w:p>
        </w:tc>
        <w:tc>
          <w:tcPr>
            <w:tcW w:w="1879" w:type="pct"/>
            <w:hideMark/>
          </w:tcPr>
          <w:p w14:paraId="3D80ED6F" w14:textId="77777777" w:rsidR="001B0072" w:rsidRPr="00441CD0" w:rsidRDefault="001B0072" w:rsidP="00C57E0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6219D09"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92105A"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20274CC7" w14:textId="77777777" w:rsidTr="00C57E02">
        <w:tc>
          <w:tcPr>
            <w:tcW w:w="846" w:type="pct"/>
            <w:hideMark/>
          </w:tcPr>
          <w:p w14:paraId="4548DAB6" w14:textId="77777777" w:rsidR="001B0072" w:rsidRPr="00441CD0" w:rsidRDefault="001B0072" w:rsidP="00C57E02">
            <w:pPr>
              <w:pStyle w:val="TAC"/>
              <w:rPr>
                <w:lang w:val="de-DE"/>
              </w:rPr>
            </w:pPr>
            <w:r w:rsidRPr="00441CD0">
              <w:rPr>
                <w:lang w:val="de-DE"/>
              </w:rPr>
              <w:t>80</w:t>
            </w:r>
          </w:p>
        </w:tc>
        <w:tc>
          <w:tcPr>
            <w:tcW w:w="1879" w:type="pct"/>
            <w:hideMark/>
          </w:tcPr>
          <w:p w14:paraId="16FB51BC" w14:textId="77777777" w:rsidR="001B0072" w:rsidRPr="00441CD0" w:rsidRDefault="001B0072" w:rsidP="00C57E02">
            <w:pPr>
              <w:pStyle w:val="TAL"/>
              <w:rPr>
                <w:lang w:val="x-none"/>
              </w:rPr>
            </w:pPr>
            <w:r w:rsidRPr="00441CD0">
              <w:t>Usage Report (Session Report Request)</w:t>
            </w:r>
          </w:p>
        </w:tc>
        <w:tc>
          <w:tcPr>
            <w:tcW w:w="1524" w:type="pct"/>
            <w:hideMark/>
          </w:tcPr>
          <w:p w14:paraId="427B5610" w14:textId="77777777" w:rsidR="001B0072" w:rsidRPr="00441CD0" w:rsidRDefault="001B0072" w:rsidP="00C57E0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18991"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4F565630" w14:textId="77777777" w:rsidTr="00C57E02">
        <w:tc>
          <w:tcPr>
            <w:tcW w:w="846" w:type="pct"/>
            <w:hideMark/>
          </w:tcPr>
          <w:p w14:paraId="1EB9449D" w14:textId="77777777" w:rsidR="001B0072" w:rsidRPr="00441CD0" w:rsidRDefault="001B0072" w:rsidP="00C57E02">
            <w:pPr>
              <w:pStyle w:val="TAC"/>
              <w:rPr>
                <w:lang w:val="sv-SE"/>
              </w:rPr>
            </w:pPr>
            <w:r w:rsidRPr="00441CD0">
              <w:rPr>
                <w:lang w:val="sv-SE"/>
              </w:rPr>
              <w:t>81</w:t>
            </w:r>
          </w:p>
        </w:tc>
        <w:tc>
          <w:tcPr>
            <w:tcW w:w="1879" w:type="pct"/>
            <w:hideMark/>
          </w:tcPr>
          <w:p w14:paraId="4489F81A" w14:textId="77777777" w:rsidR="001B0072" w:rsidRPr="00441CD0" w:rsidRDefault="001B0072" w:rsidP="00C57E02">
            <w:pPr>
              <w:pStyle w:val="TAL"/>
              <w:rPr>
                <w:lang w:val="x-none"/>
              </w:rPr>
            </w:pPr>
            <w:r w:rsidRPr="00441CD0">
              <w:t>URR ID</w:t>
            </w:r>
          </w:p>
        </w:tc>
        <w:tc>
          <w:tcPr>
            <w:tcW w:w="1524" w:type="pct"/>
            <w:hideMark/>
          </w:tcPr>
          <w:p w14:paraId="7BFFD8B4" w14:textId="77777777" w:rsidR="001B0072" w:rsidRPr="00441CD0" w:rsidRDefault="001B0072" w:rsidP="00C57E02">
            <w:pPr>
              <w:pStyle w:val="TAL"/>
            </w:pPr>
            <w:r w:rsidRPr="00441CD0">
              <w:t>Extendable / Clause</w:t>
            </w:r>
            <w:r>
              <w:t> </w:t>
            </w:r>
            <w:r w:rsidRPr="00441CD0">
              <w:t>8.2.</w:t>
            </w:r>
            <w:r w:rsidRPr="00441CD0">
              <w:rPr>
                <w:lang w:val="de-DE"/>
              </w:rPr>
              <w:t>54</w:t>
            </w:r>
          </w:p>
        </w:tc>
        <w:tc>
          <w:tcPr>
            <w:tcW w:w="751" w:type="pct"/>
            <w:hideMark/>
          </w:tcPr>
          <w:p w14:paraId="21297ABD" w14:textId="77777777" w:rsidR="001B0072" w:rsidRPr="00441CD0" w:rsidRDefault="001B0072" w:rsidP="00C57E02">
            <w:pPr>
              <w:pStyle w:val="TAC"/>
              <w:rPr>
                <w:lang w:val="de-DE"/>
              </w:rPr>
            </w:pPr>
            <w:r w:rsidRPr="00441CD0">
              <w:rPr>
                <w:lang w:val="de-DE"/>
              </w:rPr>
              <w:t>4</w:t>
            </w:r>
          </w:p>
        </w:tc>
      </w:tr>
      <w:tr w:rsidR="001B0072" w:rsidRPr="00441CD0" w14:paraId="296C75D7" w14:textId="77777777" w:rsidTr="00C57E02">
        <w:tc>
          <w:tcPr>
            <w:tcW w:w="846" w:type="pct"/>
            <w:hideMark/>
          </w:tcPr>
          <w:p w14:paraId="3E354BC0" w14:textId="77777777" w:rsidR="001B0072" w:rsidRPr="00441CD0" w:rsidRDefault="001B0072" w:rsidP="00C57E02">
            <w:pPr>
              <w:pStyle w:val="TAC"/>
              <w:rPr>
                <w:lang w:val="sv-SE"/>
              </w:rPr>
            </w:pPr>
            <w:r w:rsidRPr="00441CD0">
              <w:rPr>
                <w:lang w:val="sv-SE"/>
              </w:rPr>
              <w:t>82</w:t>
            </w:r>
          </w:p>
        </w:tc>
        <w:tc>
          <w:tcPr>
            <w:tcW w:w="1879" w:type="pct"/>
            <w:hideMark/>
          </w:tcPr>
          <w:p w14:paraId="1DA7D633" w14:textId="77777777" w:rsidR="001B0072" w:rsidRPr="00441CD0" w:rsidRDefault="001B0072" w:rsidP="00C57E02">
            <w:pPr>
              <w:pStyle w:val="TAL"/>
              <w:rPr>
                <w:lang w:val="x-none"/>
              </w:rPr>
            </w:pPr>
            <w:r w:rsidRPr="00441CD0">
              <w:t>Linked URR ID</w:t>
            </w:r>
          </w:p>
        </w:tc>
        <w:tc>
          <w:tcPr>
            <w:tcW w:w="1524" w:type="pct"/>
            <w:hideMark/>
          </w:tcPr>
          <w:p w14:paraId="4AD12703" w14:textId="77777777" w:rsidR="001B0072" w:rsidRPr="00441CD0" w:rsidRDefault="001B0072" w:rsidP="00C57E02">
            <w:pPr>
              <w:pStyle w:val="TAL"/>
            </w:pPr>
            <w:r w:rsidRPr="00441CD0">
              <w:t>Extendable / Clause</w:t>
            </w:r>
            <w:r>
              <w:t> </w:t>
            </w:r>
            <w:r w:rsidRPr="00441CD0">
              <w:t>8.2.</w:t>
            </w:r>
            <w:r w:rsidRPr="00441CD0">
              <w:rPr>
                <w:lang w:val="de-DE"/>
              </w:rPr>
              <w:t>55</w:t>
            </w:r>
          </w:p>
        </w:tc>
        <w:tc>
          <w:tcPr>
            <w:tcW w:w="751" w:type="pct"/>
            <w:hideMark/>
          </w:tcPr>
          <w:p w14:paraId="54D278AD" w14:textId="77777777" w:rsidR="001B0072" w:rsidRPr="00441CD0" w:rsidRDefault="001B0072" w:rsidP="00C57E02">
            <w:pPr>
              <w:pStyle w:val="TAC"/>
              <w:rPr>
                <w:lang w:val="de-DE"/>
              </w:rPr>
            </w:pPr>
            <w:r w:rsidRPr="00441CD0">
              <w:rPr>
                <w:lang w:val="de-DE"/>
              </w:rPr>
              <w:t>4</w:t>
            </w:r>
          </w:p>
        </w:tc>
      </w:tr>
      <w:tr w:rsidR="001B0072" w:rsidRPr="00441CD0" w14:paraId="3B47A008" w14:textId="77777777" w:rsidTr="00C57E02">
        <w:tc>
          <w:tcPr>
            <w:tcW w:w="846" w:type="pct"/>
            <w:hideMark/>
          </w:tcPr>
          <w:p w14:paraId="40F18FA6" w14:textId="77777777" w:rsidR="001B0072" w:rsidRPr="00441CD0" w:rsidRDefault="001B0072" w:rsidP="00C57E02">
            <w:pPr>
              <w:pStyle w:val="TAC"/>
              <w:rPr>
                <w:lang w:val="sv-SE"/>
              </w:rPr>
            </w:pPr>
            <w:r w:rsidRPr="00441CD0">
              <w:rPr>
                <w:lang w:val="sv-SE"/>
              </w:rPr>
              <w:t>83</w:t>
            </w:r>
          </w:p>
        </w:tc>
        <w:tc>
          <w:tcPr>
            <w:tcW w:w="1879" w:type="pct"/>
            <w:hideMark/>
          </w:tcPr>
          <w:p w14:paraId="0E20A548" w14:textId="77777777" w:rsidR="001B0072" w:rsidRPr="00441CD0" w:rsidRDefault="001B0072" w:rsidP="00C57E02">
            <w:pPr>
              <w:pStyle w:val="TAL"/>
              <w:rPr>
                <w:lang w:val="x-none"/>
              </w:rPr>
            </w:pPr>
            <w:r w:rsidRPr="00441CD0">
              <w:t>Downlink Data Report</w:t>
            </w:r>
          </w:p>
        </w:tc>
        <w:tc>
          <w:tcPr>
            <w:tcW w:w="1524" w:type="pct"/>
            <w:hideMark/>
          </w:tcPr>
          <w:p w14:paraId="157163B2" w14:textId="77777777" w:rsidR="001B0072" w:rsidRPr="00441CD0" w:rsidRDefault="001B0072" w:rsidP="00C57E02">
            <w:pPr>
              <w:pStyle w:val="TAL"/>
            </w:pPr>
            <w:r w:rsidRPr="00441CD0">
              <w:rPr>
                <w:szCs w:val="16"/>
              </w:rPr>
              <w:t>Extendable</w:t>
            </w:r>
            <w:r w:rsidRPr="00441CD0">
              <w:t xml:space="preserve"> / Table 7.5.8.2-1</w:t>
            </w:r>
          </w:p>
        </w:tc>
        <w:tc>
          <w:tcPr>
            <w:tcW w:w="751" w:type="pct"/>
            <w:hideMark/>
          </w:tcPr>
          <w:p w14:paraId="3A0A6168" w14:textId="77777777" w:rsidR="001B0072" w:rsidRPr="00441CD0" w:rsidRDefault="001B0072" w:rsidP="00C57E02">
            <w:pPr>
              <w:pStyle w:val="TAC"/>
              <w:rPr>
                <w:lang w:val="de-DE"/>
              </w:rPr>
            </w:pPr>
            <w:r w:rsidRPr="00441CD0">
              <w:rPr>
                <w:lang w:val="fr-FR"/>
              </w:rPr>
              <w:t>Not Applicable</w:t>
            </w:r>
          </w:p>
        </w:tc>
      </w:tr>
      <w:tr w:rsidR="001B0072" w:rsidRPr="00441CD0" w14:paraId="11719FED" w14:textId="77777777" w:rsidTr="00C57E02">
        <w:tc>
          <w:tcPr>
            <w:tcW w:w="846" w:type="pct"/>
            <w:hideMark/>
          </w:tcPr>
          <w:p w14:paraId="45D33729" w14:textId="77777777" w:rsidR="001B0072" w:rsidRPr="00441CD0" w:rsidRDefault="001B0072" w:rsidP="00C57E02">
            <w:pPr>
              <w:pStyle w:val="TAC"/>
              <w:rPr>
                <w:lang w:val="de-DE"/>
              </w:rPr>
            </w:pPr>
            <w:r w:rsidRPr="00441CD0">
              <w:rPr>
                <w:lang w:val="de-DE"/>
              </w:rPr>
              <w:t>84</w:t>
            </w:r>
          </w:p>
        </w:tc>
        <w:tc>
          <w:tcPr>
            <w:tcW w:w="1879" w:type="pct"/>
            <w:hideMark/>
          </w:tcPr>
          <w:p w14:paraId="52F7FB15" w14:textId="77777777" w:rsidR="001B0072" w:rsidRPr="00441CD0" w:rsidRDefault="001B0072" w:rsidP="00C57E02">
            <w:pPr>
              <w:pStyle w:val="TAL"/>
              <w:rPr>
                <w:lang w:val="x-none"/>
              </w:rPr>
            </w:pPr>
            <w:r w:rsidRPr="00441CD0">
              <w:t>Outer Header Creation</w:t>
            </w:r>
          </w:p>
        </w:tc>
        <w:tc>
          <w:tcPr>
            <w:tcW w:w="1524" w:type="pct"/>
            <w:hideMark/>
          </w:tcPr>
          <w:p w14:paraId="0E6830A5" w14:textId="77777777" w:rsidR="001B0072" w:rsidRPr="00441CD0" w:rsidRDefault="001B0072" w:rsidP="00C57E0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E1EDF84" w14:textId="77777777" w:rsidR="001B0072" w:rsidRPr="00441CD0" w:rsidRDefault="001B0072" w:rsidP="00C57E02">
            <w:pPr>
              <w:pStyle w:val="TAC"/>
              <w:rPr>
                <w:lang w:val="fr-FR"/>
              </w:rPr>
            </w:pPr>
            <w:r w:rsidRPr="00441CD0">
              <w:rPr>
                <w:lang w:val="fr-FR"/>
              </w:rPr>
              <w:t>2</w:t>
            </w:r>
          </w:p>
        </w:tc>
      </w:tr>
      <w:tr w:rsidR="001B0072" w:rsidRPr="00441CD0" w14:paraId="23999C2C" w14:textId="77777777" w:rsidTr="00C57E02">
        <w:tc>
          <w:tcPr>
            <w:tcW w:w="846" w:type="pct"/>
            <w:hideMark/>
          </w:tcPr>
          <w:p w14:paraId="4F10F9D3" w14:textId="77777777" w:rsidR="001B0072" w:rsidRPr="00441CD0" w:rsidRDefault="001B0072" w:rsidP="00C57E02">
            <w:pPr>
              <w:pStyle w:val="TAC"/>
              <w:rPr>
                <w:lang w:val="sv-SE"/>
              </w:rPr>
            </w:pPr>
            <w:r w:rsidRPr="00441CD0">
              <w:rPr>
                <w:lang w:val="sv-SE"/>
              </w:rPr>
              <w:t>85</w:t>
            </w:r>
          </w:p>
        </w:tc>
        <w:tc>
          <w:tcPr>
            <w:tcW w:w="1879" w:type="pct"/>
            <w:hideMark/>
          </w:tcPr>
          <w:p w14:paraId="594CEC5E" w14:textId="77777777" w:rsidR="001B0072" w:rsidRPr="00441CD0" w:rsidRDefault="001B0072" w:rsidP="00C57E02">
            <w:pPr>
              <w:pStyle w:val="TAL"/>
              <w:rPr>
                <w:lang w:val="x-none"/>
              </w:rPr>
            </w:pPr>
            <w:r w:rsidRPr="00441CD0">
              <w:t>Create BAR</w:t>
            </w:r>
          </w:p>
        </w:tc>
        <w:tc>
          <w:tcPr>
            <w:tcW w:w="1524" w:type="pct"/>
            <w:hideMark/>
          </w:tcPr>
          <w:p w14:paraId="7714AE62" w14:textId="77777777" w:rsidR="001B0072" w:rsidRPr="00441CD0" w:rsidRDefault="001B0072" w:rsidP="00C57E02">
            <w:pPr>
              <w:pStyle w:val="TAL"/>
            </w:pPr>
            <w:r w:rsidRPr="00441CD0">
              <w:t>Extendable / Table 7.5.2.</w:t>
            </w:r>
            <w:r w:rsidRPr="00441CD0">
              <w:rPr>
                <w:lang w:val="de-DE"/>
              </w:rPr>
              <w:t>6</w:t>
            </w:r>
            <w:r w:rsidRPr="00441CD0">
              <w:t>-1</w:t>
            </w:r>
          </w:p>
        </w:tc>
        <w:tc>
          <w:tcPr>
            <w:tcW w:w="751" w:type="pct"/>
            <w:hideMark/>
          </w:tcPr>
          <w:p w14:paraId="6F72D67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7C9856E1" w14:textId="77777777" w:rsidTr="00C57E02">
        <w:tc>
          <w:tcPr>
            <w:tcW w:w="846" w:type="pct"/>
            <w:hideMark/>
          </w:tcPr>
          <w:p w14:paraId="570905D8" w14:textId="77777777" w:rsidR="001B0072" w:rsidRPr="00441CD0" w:rsidRDefault="001B0072" w:rsidP="00C57E02">
            <w:pPr>
              <w:pStyle w:val="TAC"/>
              <w:rPr>
                <w:lang w:val="sv-SE"/>
              </w:rPr>
            </w:pPr>
            <w:r w:rsidRPr="00441CD0">
              <w:rPr>
                <w:lang w:val="sv-SE"/>
              </w:rPr>
              <w:t>86</w:t>
            </w:r>
          </w:p>
        </w:tc>
        <w:tc>
          <w:tcPr>
            <w:tcW w:w="1879" w:type="pct"/>
            <w:hideMark/>
          </w:tcPr>
          <w:p w14:paraId="103222B6" w14:textId="77777777" w:rsidR="001B0072" w:rsidRPr="00441CD0" w:rsidRDefault="001B0072" w:rsidP="00C57E02">
            <w:pPr>
              <w:pStyle w:val="TAL"/>
              <w:rPr>
                <w:lang w:val="x-none"/>
              </w:rPr>
            </w:pPr>
            <w:r w:rsidRPr="00441CD0">
              <w:t>Update BAR (Session Modification Request)</w:t>
            </w:r>
          </w:p>
        </w:tc>
        <w:tc>
          <w:tcPr>
            <w:tcW w:w="1524" w:type="pct"/>
            <w:hideMark/>
          </w:tcPr>
          <w:p w14:paraId="6E6A6187" w14:textId="77777777" w:rsidR="001B0072" w:rsidRPr="00441CD0" w:rsidRDefault="001B0072" w:rsidP="00C57E02">
            <w:pPr>
              <w:pStyle w:val="TAL"/>
            </w:pPr>
            <w:r w:rsidRPr="00441CD0">
              <w:t>Extendable / Table 7.5.4.</w:t>
            </w:r>
            <w:r w:rsidRPr="00441CD0">
              <w:rPr>
                <w:lang w:val="de-DE"/>
              </w:rPr>
              <w:t>11</w:t>
            </w:r>
            <w:r w:rsidRPr="00441CD0">
              <w:t>-1</w:t>
            </w:r>
          </w:p>
        </w:tc>
        <w:tc>
          <w:tcPr>
            <w:tcW w:w="751" w:type="pct"/>
            <w:hideMark/>
          </w:tcPr>
          <w:p w14:paraId="022C67D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4BEF7CEA" w14:textId="77777777" w:rsidTr="00C57E02">
        <w:tc>
          <w:tcPr>
            <w:tcW w:w="846" w:type="pct"/>
            <w:hideMark/>
          </w:tcPr>
          <w:p w14:paraId="7B49E348" w14:textId="77777777" w:rsidR="001B0072" w:rsidRPr="00441CD0" w:rsidRDefault="001B0072" w:rsidP="00C57E02">
            <w:pPr>
              <w:pStyle w:val="TAC"/>
              <w:rPr>
                <w:lang w:val="sv-SE"/>
              </w:rPr>
            </w:pPr>
            <w:r w:rsidRPr="00441CD0">
              <w:rPr>
                <w:lang w:val="sv-SE"/>
              </w:rPr>
              <w:t>87</w:t>
            </w:r>
          </w:p>
        </w:tc>
        <w:tc>
          <w:tcPr>
            <w:tcW w:w="1879" w:type="pct"/>
            <w:hideMark/>
          </w:tcPr>
          <w:p w14:paraId="5CA14780" w14:textId="77777777" w:rsidR="001B0072" w:rsidRPr="00441CD0" w:rsidRDefault="001B0072" w:rsidP="00C57E02">
            <w:pPr>
              <w:pStyle w:val="TAL"/>
              <w:rPr>
                <w:lang w:val="x-none"/>
              </w:rPr>
            </w:pPr>
            <w:r w:rsidRPr="00441CD0">
              <w:t>Remove BAR</w:t>
            </w:r>
          </w:p>
        </w:tc>
        <w:tc>
          <w:tcPr>
            <w:tcW w:w="1524" w:type="pct"/>
            <w:hideMark/>
          </w:tcPr>
          <w:p w14:paraId="3240ED91" w14:textId="77777777" w:rsidR="001B0072" w:rsidRPr="00441CD0" w:rsidRDefault="001B0072" w:rsidP="00C57E02">
            <w:pPr>
              <w:pStyle w:val="TAL"/>
            </w:pPr>
            <w:r w:rsidRPr="00441CD0">
              <w:t>Extendable / Table 7.5.4.</w:t>
            </w:r>
            <w:r w:rsidRPr="00441CD0">
              <w:rPr>
                <w:lang w:val="de-DE"/>
              </w:rPr>
              <w:t>12</w:t>
            </w:r>
            <w:r w:rsidRPr="00441CD0">
              <w:t>-1</w:t>
            </w:r>
          </w:p>
        </w:tc>
        <w:tc>
          <w:tcPr>
            <w:tcW w:w="751" w:type="pct"/>
            <w:hideMark/>
          </w:tcPr>
          <w:p w14:paraId="7FE69502"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3B089F00" w14:textId="77777777" w:rsidTr="00C57E02">
        <w:tc>
          <w:tcPr>
            <w:tcW w:w="846" w:type="pct"/>
            <w:hideMark/>
          </w:tcPr>
          <w:p w14:paraId="3D97FB58" w14:textId="77777777" w:rsidR="001B0072" w:rsidRPr="00441CD0" w:rsidRDefault="001B0072" w:rsidP="00C57E02">
            <w:pPr>
              <w:pStyle w:val="TAC"/>
              <w:rPr>
                <w:lang w:val="sv-SE"/>
              </w:rPr>
            </w:pPr>
            <w:r w:rsidRPr="00441CD0">
              <w:rPr>
                <w:lang w:val="sv-SE"/>
              </w:rPr>
              <w:t>88</w:t>
            </w:r>
          </w:p>
        </w:tc>
        <w:tc>
          <w:tcPr>
            <w:tcW w:w="1879" w:type="pct"/>
            <w:hideMark/>
          </w:tcPr>
          <w:p w14:paraId="0A922CBF" w14:textId="77777777" w:rsidR="001B0072" w:rsidRPr="00441CD0" w:rsidRDefault="001B0072" w:rsidP="00C57E02">
            <w:pPr>
              <w:pStyle w:val="TAL"/>
              <w:rPr>
                <w:lang w:val="x-none"/>
              </w:rPr>
            </w:pPr>
            <w:r w:rsidRPr="00441CD0">
              <w:t>BAR ID</w:t>
            </w:r>
          </w:p>
        </w:tc>
        <w:tc>
          <w:tcPr>
            <w:tcW w:w="1524" w:type="pct"/>
            <w:hideMark/>
          </w:tcPr>
          <w:p w14:paraId="24CB63B2" w14:textId="77777777" w:rsidR="001B0072" w:rsidRPr="00441CD0" w:rsidRDefault="001B0072" w:rsidP="00C57E02">
            <w:pPr>
              <w:pStyle w:val="TAL"/>
              <w:rPr>
                <w:lang w:val="de-DE"/>
              </w:rPr>
            </w:pPr>
            <w:r w:rsidRPr="00441CD0">
              <w:t>Extendable / Clause</w:t>
            </w:r>
            <w:r>
              <w:t> </w:t>
            </w:r>
            <w:r w:rsidRPr="00441CD0">
              <w:t>8.2.</w:t>
            </w:r>
            <w:r w:rsidRPr="00441CD0">
              <w:rPr>
                <w:lang w:val="de-DE"/>
              </w:rPr>
              <w:t>57</w:t>
            </w:r>
          </w:p>
        </w:tc>
        <w:tc>
          <w:tcPr>
            <w:tcW w:w="751" w:type="pct"/>
            <w:hideMark/>
          </w:tcPr>
          <w:p w14:paraId="29BC6202" w14:textId="77777777" w:rsidR="001B0072" w:rsidRPr="00441CD0" w:rsidRDefault="001B0072" w:rsidP="00C57E02">
            <w:pPr>
              <w:pStyle w:val="TAC"/>
              <w:rPr>
                <w:lang w:val="de-DE"/>
              </w:rPr>
            </w:pPr>
            <w:r w:rsidRPr="00441CD0">
              <w:rPr>
                <w:lang w:val="de-DE"/>
              </w:rPr>
              <w:t>1</w:t>
            </w:r>
          </w:p>
        </w:tc>
      </w:tr>
      <w:tr w:rsidR="001B0072" w:rsidRPr="00441CD0" w14:paraId="7279A128" w14:textId="77777777" w:rsidTr="00C57E02">
        <w:tc>
          <w:tcPr>
            <w:tcW w:w="846" w:type="pct"/>
            <w:hideMark/>
          </w:tcPr>
          <w:p w14:paraId="54C88649" w14:textId="77777777" w:rsidR="001B0072" w:rsidRPr="00441CD0" w:rsidRDefault="001B0072" w:rsidP="00C57E02">
            <w:pPr>
              <w:pStyle w:val="TAC"/>
              <w:rPr>
                <w:lang w:val="de-DE"/>
              </w:rPr>
            </w:pPr>
            <w:r w:rsidRPr="00441CD0">
              <w:rPr>
                <w:lang w:val="de-DE"/>
              </w:rPr>
              <w:t>89</w:t>
            </w:r>
          </w:p>
        </w:tc>
        <w:tc>
          <w:tcPr>
            <w:tcW w:w="1879" w:type="pct"/>
            <w:hideMark/>
          </w:tcPr>
          <w:p w14:paraId="2BD47CB5" w14:textId="77777777" w:rsidR="001B0072" w:rsidRPr="00441CD0" w:rsidRDefault="001B0072" w:rsidP="00C57E02">
            <w:pPr>
              <w:pStyle w:val="TAL"/>
              <w:rPr>
                <w:lang w:val="x-none"/>
              </w:rPr>
            </w:pPr>
            <w:r w:rsidRPr="00441CD0">
              <w:t>CP Function Features</w:t>
            </w:r>
          </w:p>
        </w:tc>
        <w:tc>
          <w:tcPr>
            <w:tcW w:w="1524" w:type="pct"/>
            <w:hideMark/>
          </w:tcPr>
          <w:p w14:paraId="11C0EB99" w14:textId="77777777" w:rsidR="001B0072" w:rsidRPr="00441CD0" w:rsidRDefault="001B0072" w:rsidP="00C57E02">
            <w:pPr>
              <w:pStyle w:val="TAL"/>
            </w:pPr>
            <w:r w:rsidRPr="00441CD0">
              <w:t>Extendable / Clause</w:t>
            </w:r>
            <w:r>
              <w:t> </w:t>
            </w:r>
            <w:r w:rsidRPr="00441CD0">
              <w:t>8.2.</w:t>
            </w:r>
            <w:r w:rsidRPr="00441CD0">
              <w:rPr>
                <w:lang w:val="sv-SE"/>
              </w:rPr>
              <w:t>58</w:t>
            </w:r>
          </w:p>
        </w:tc>
        <w:tc>
          <w:tcPr>
            <w:tcW w:w="751" w:type="pct"/>
            <w:hideMark/>
          </w:tcPr>
          <w:p w14:paraId="311AF6C5" w14:textId="77777777" w:rsidR="001B0072" w:rsidRPr="00441CD0" w:rsidRDefault="001B0072" w:rsidP="00C57E02">
            <w:pPr>
              <w:pStyle w:val="TAC"/>
              <w:rPr>
                <w:lang w:val="de-DE"/>
              </w:rPr>
            </w:pPr>
            <w:r w:rsidRPr="00441CD0">
              <w:rPr>
                <w:lang w:val="fr-FR"/>
              </w:rPr>
              <w:t>1</w:t>
            </w:r>
          </w:p>
        </w:tc>
      </w:tr>
      <w:tr w:rsidR="001B0072" w:rsidRPr="00441CD0" w14:paraId="488C76C3" w14:textId="77777777" w:rsidTr="00C57E02">
        <w:tc>
          <w:tcPr>
            <w:tcW w:w="846" w:type="pct"/>
            <w:hideMark/>
          </w:tcPr>
          <w:p w14:paraId="3F286136" w14:textId="77777777" w:rsidR="001B0072" w:rsidRPr="00441CD0" w:rsidRDefault="001B0072" w:rsidP="00C57E02">
            <w:pPr>
              <w:pStyle w:val="TAC"/>
              <w:rPr>
                <w:lang w:val="sv-SE"/>
              </w:rPr>
            </w:pPr>
            <w:r w:rsidRPr="00441CD0">
              <w:rPr>
                <w:lang w:val="sv-SE"/>
              </w:rPr>
              <w:t>90</w:t>
            </w:r>
          </w:p>
        </w:tc>
        <w:tc>
          <w:tcPr>
            <w:tcW w:w="1879" w:type="pct"/>
            <w:hideMark/>
          </w:tcPr>
          <w:p w14:paraId="0B261AD4" w14:textId="77777777" w:rsidR="001B0072" w:rsidRPr="00441CD0" w:rsidRDefault="001B0072" w:rsidP="00C57E02">
            <w:pPr>
              <w:pStyle w:val="TAL"/>
              <w:rPr>
                <w:lang w:val="x-none"/>
              </w:rPr>
            </w:pPr>
            <w:r w:rsidRPr="00441CD0">
              <w:t>Usage Information</w:t>
            </w:r>
          </w:p>
        </w:tc>
        <w:tc>
          <w:tcPr>
            <w:tcW w:w="1524" w:type="pct"/>
            <w:hideMark/>
          </w:tcPr>
          <w:p w14:paraId="4FDFF20F" w14:textId="77777777" w:rsidR="001B0072" w:rsidRPr="00441CD0" w:rsidRDefault="001B0072" w:rsidP="00C57E02">
            <w:pPr>
              <w:pStyle w:val="TAL"/>
            </w:pPr>
            <w:r w:rsidRPr="00441CD0">
              <w:t>Extendable / Clause</w:t>
            </w:r>
            <w:r>
              <w:t> </w:t>
            </w:r>
            <w:r w:rsidRPr="00441CD0">
              <w:t>8.2.</w:t>
            </w:r>
            <w:r w:rsidRPr="00441CD0">
              <w:rPr>
                <w:lang w:val="de-DE"/>
              </w:rPr>
              <w:t>59</w:t>
            </w:r>
          </w:p>
        </w:tc>
        <w:tc>
          <w:tcPr>
            <w:tcW w:w="751" w:type="pct"/>
            <w:hideMark/>
          </w:tcPr>
          <w:p w14:paraId="5D560862" w14:textId="77777777" w:rsidR="001B0072" w:rsidRPr="00441CD0" w:rsidRDefault="001B0072" w:rsidP="00C57E02">
            <w:pPr>
              <w:pStyle w:val="TAC"/>
              <w:rPr>
                <w:lang w:val="de-DE"/>
              </w:rPr>
            </w:pPr>
            <w:r w:rsidRPr="00441CD0">
              <w:rPr>
                <w:lang w:val="de-DE"/>
              </w:rPr>
              <w:t>1</w:t>
            </w:r>
          </w:p>
        </w:tc>
      </w:tr>
      <w:tr w:rsidR="001B0072" w:rsidRPr="00441CD0" w14:paraId="0ADA84FB" w14:textId="77777777" w:rsidTr="00C57E02">
        <w:tc>
          <w:tcPr>
            <w:tcW w:w="846" w:type="pct"/>
            <w:hideMark/>
          </w:tcPr>
          <w:p w14:paraId="4FB4E48A" w14:textId="77777777" w:rsidR="001B0072" w:rsidRPr="00441CD0" w:rsidRDefault="001B0072" w:rsidP="00C57E02">
            <w:pPr>
              <w:pStyle w:val="TAC"/>
              <w:rPr>
                <w:lang w:val="sv-SE"/>
              </w:rPr>
            </w:pPr>
            <w:r w:rsidRPr="00441CD0">
              <w:rPr>
                <w:lang w:val="sv-SE"/>
              </w:rPr>
              <w:t>91</w:t>
            </w:r>
          </w:p>
        </w:tc>
        <w:tc>
          <w:tcPr>
            <w:tcW w:w="1879" w:type="pct"/>
            <w:hideMark/>
          </w:tcPr>
          <w:p w14:paraId="69B069D5" w14:textId="77777777" w:rsidR="001B0072" w:rsidRPr="00441CD0" w:rsidRDefault="001B0072" w:rsidP="00C57E02">
            <w:pPr>
              <w:pStyle w:val="TAL"/>
              <w:rPr>
                <w:lang w:val="x-none"/>
              </w:rPr>
            </w:pPr>
            <w:r w:rsidRPr="00441CD0">
              <w:t>Application Instance ID</w:t>
            </w:r>
          </w:p>
        </w:tc>
        <w:tc>
          <w:tcPr>
            <w:tcW w:w="1524" w:type="pct"/>
            <w:hideMark/>
          </w:tcPr>
          <w:p w14:paraId="2FD8F934" w14:textId="77777777" w:rsidR="001B0072" w:rsidRPr="00441CD0" w:rsidRDefault="001B0072" w:rsidP="00C57E02">
            <w:pPr>
              <w:pStyle w:val="TAL"/>
              <w:rPr>
                <w:lang w:val="de-DE"/>
              </w:rPr>
            </w:pPr>
            <w:r w:rsidRPr="00441CD0">
              <w:t>Variable Length / Clause</w:t>
            </w:r>
            <w:r>
              <w:t> </w:t>
            </w:r>
            <w:r w:rsidRPr="00441CD0">
              <w:t>8.2.</w:t>
            </w:r>
            <w:r w:rsidRPr="00441CD0">
              <w:rPr>
                <w:lang w:val="de-DE"/>
              </w:rPr>
              <w:t>60</w:t>
            </w:r>
          </w:p>
        </w:tc>
        <w:tc>
          <w:tcPr>
            <w:tcW w:w="751" w:type="pct"/>
            <w:hideMark/>
          </w:tcPr>
          <w:p w14:paraId="31DD1E27"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D882EA9" w14:textId="77777777" w:rsidTr="00C57E02">
        <w:tc>
          <w:tcPr>
            <w:tcW w:w="846" w:type="pct"/>
            <w:hideMark/>
          </w:tcPr>
          <w:p w14:paraId="7C2C373E" w14:textId="77777777" w:rsidR="001B0072" w:rsidRPr="00441CD0" w:rsidRDefault="001B0072" w:rsidP="00C57E02">
            <w:pPr>
              <w:pStyle w:val="TAC"/>
              <w:rPr>
                <w:lang w:val="sv-SE"/>
              </w:rPr>
            </w:pPr>
            <w:r w:rsidRPr="00441CD0">
              <w:rPr>
                <w:lang w:val="sv-SE"/>
              </w:rPr>
              <w:t>92</w:t>
            </w:r>
          </w:p>
        </w:tc>
        <w:tc>
          <w:tcPr>
            <w:tcW w:w="1879" w:type="pct"/>
            <w:hideMark/>
          </w:tcPr>
          <w:p w14:paraId="47505037" w14:textId="77777777" w:rsidR="001B0072" w:rsidRPr="00441CD0" w:rsidRDefault="001B0072" w:rsidP="00C57E02">
            <w:pPr>
              <w:pStyle w:val="TAL"/>
              <w:rPr>
                <w:lang w:val="x-none"/>
              </w:rPr>
            </w:pPr>
            <w:r w:rsidRPr="00441CD0">
              <w:t>Flow Information</w:t>
            </w:r>
          </w:p>
        </w:tc>
        <w:tc>
          <w:tcPr>
            <w:tcW w:w="1524" w:type="pct"/>
            <w:hideMark/>
          </w:tcPr>
          <w:p w14:paraId="6F223035" w14:textId="77777777" w:rsidR="001B0072" w:rsidRPr="00441CD0" w:rsidRDefault="001B0072" w:rsidP="00C57E02">
            <w:pPr>
              <w:pStyle w:val="TAL"/>
            </w:pPr>
            <w:r w:rsidRPr="00441CD0">
              <w:t>Extendable / Clause</w:t>
            </w:r>
            <w:r>
              <w:t> </w:t>
            </w:r>
            <w:r w:rsidRPr="00441CD0">
              <w:t>8.2.</w:t>
            </w:r>
            <w:r w:rsidRPr="00441CD0">
              <w:rPr>
                <w:lang w:val="de-DE"/>
              </w:rPr>
              <w:t>61</w:t>
            </w:r>
          </w:p>
        </w:tc>
        <w:tc>
          <w:tcPr>
            <w:tcW w:w="751" w:type="pct"/>
            <w:hideMark/>
          </w:tcPr>
          <w:p w14:paraId="0DA0667B" w14:textId="77777777" w:rsidR="001B0072" w:rsidRPr="00441CD0" w:rsidRDefault="001B0072" w:rsidP="00C57E02">
            <w:pPr>
              <w:pStyle w:val="TAC"/>
              <w:rPr>
                <w:lang w:val="de-DE"/>
              </w:rPr>
            </w:pPr>
            <w:r w:rsidRPr="00441CD0">
              <w:rPr>
                <w:lang w:val="de-DE"/>
              </w:rPr>
              <w:t>3</w:t>
            </w:r>
          </w:p>
        </w:tc>
      </w:tr>
      <w:tr w:rsidR="001B0072" w:rsidRPr="00441CD0" w14:paraId="74AF6CE8" w14:textId="77777777" w:rsidTr="00C57E02">
        <w:tc>
          <w:tcPr>
            <w:tcW w:w="846" w:type="pct"/>
            <w:hideMark/>
          </w:tcPr>
          <w:p w14:paraId="4C72E927" w14:textId="77777777" w:rsidR="001B0072" w:rsidRPr="00441CD0" w:rsidRDefault="001B0072" w:rsidP="00C57E02">
            <w:pPr>
              <w:pStyle w:val="TAC"/>
              <w:rPr>
                <w:lang w:val="sv-SE"/>
              </w:rPr>
            </w:pPr>
            <w:r w:rsidRPr="00441CD0">
              <w:rPr>
                <w:lang w:val="sv-SE"/>
              </w:rPr>
              <w:t>93</w:t>
            </w:r>
          </w:p>
        </w:tc>
        <w:tc>
          <w:tcPr>
            <w:tcW w:w="1879" w:type="pct"/>
            <w:hideMark/>
          </w:tcPr>
          <w:p w14:paraId="6F675C40" w14:textId="77777777" w:rsidR="001B0072" w:rsidRPr="00441CD0" w:rsidRDefault="001B0072" w:rsidP="00C57E02">
            <w:pPr>
              <w:pStyle w:val="TAL"/>
              <w:rPr>
                <w:lang w:val="x-none"/>
              </w:rPr>
            </w:pPr>
            <w:r w:rsidRPr="00441CD0">
              <w:t>UE IP Address</w:t>
            </w:r>
          </w:p>
        </w:tc>
        <w:tc>
          <w:tcPr>
            <w:tcW w:w="1524" w:type="pct"/>
            <w:hideMark/>
          </w:tcPr>
          <w:p w14:paraId="6B4AF058" w14:textId="77777777" w:rsidR="001B0072" w:rsidRPr="00441CD0" w:rsidRDefault="001B0072" w:rsidP="00C57E02">
            <w:pPr>
              <w:pStyle w:val="TAL"/>
            </w:pPr>
            <w:r w:rsidRPr="00441CD0">
              <w:t>Extendable / Clause</w:t>
            </w:r>
            <w:r>
              <w:t> </w:t>
            </w:r>
            <w:r w:rsidRPr="00441CD0">
              <w:t>8.2.</w:t>
            </w:r>
            <w:r w:rsidRPr="00441CD0">
              <w:rPr>
                <w:lang w:val="de-DE"/>
              </w:rPr>
              <w:t>62</w:t>
            </w:r>
          </w:p>
        </w:tc>
        <w:tc>
          <w:tcPr>
            <w:tcW w:w="751" w:type="pct"/>
            <w:hideMark/>
          </w:tcPr>
          <w:p w14:paraId="34F34BCB" w14:textId="77777777" w:rsidR="001B0072" w:rsidRPr="00441CD0" w:rsidRDefault="001B0072" w:rsidP="00C57E02">
            <w:pPr>
              <w:pStyle w:val="TAC"/>
              <w:rPr>
                <w:lang w:val="de-DE"/>
              </w:rPr>
            </w:pPr>
            <w:r w:rsidRPr="00441CD0">
              <w:rPr>
                <w:lang w:val="de-DE"/>
              </w:rPr>
              <w:t>1</w:t>
            </w:r>
          </w:p>
        </w:tc>
      </w:tr>
      <w:tr w:rsidR="001B0072" w:rsidRPr="00441CD0" w14:paraId="2589E5EB" w14:textId="77777777" w:rsidTr="00C57E02">
        <w:tc>
          <w:tcPr>
            <w:tcW w:w="846" w:type="pct"/>
            <w:hideMark/>
          </w:tcPr>
          <w:p w14:paraId="08F1E909" w14:textId="77777777" w:rsidR="001B0072" w:rsidRPr="00441CD0" w:rsidRDefault="001B0072" w:rsidP="00C57E02">
            <w:pPr>
              <w:pStyle w:val="TAC"/>
              <w:rPr>
                <w:lang w:val="sv-SE"/>
              </w:rPr>
            </w:pPr>
            <w:r w:rsidRPr="00441CD0">
              <w:rPr>
                <w:lang w:val="sv-SE"/>
              </w:rPr>
              <w:t>94</w:t>
            </w:r>
          </w:p>
        </w:tc>
        <w:tc>
          <w:tcPr>
            <w:tcW w:w="1879" w:type="pct"/>
            <w:hideMark/>
          </w:tcPr>
          <w:p w14:paraId="4385AF59" w14:textId="77777777" w:rsidR="001B0072" w:rsidRPr="00441CD0" w:rsidRDefault="001B0072" w:rsidP="00C57E02">
            <w:pPr>
              <w:pStyle w:val="TAL"/>
              <w:rPr>
                <w:lang w:val="x-none"/>
              </w:rPr>
            </w:pPr>
            <w:r w:rsidRPr="00441CD0">
              <w:t>Packet Rate</w:t>
            </w:r>
          </w:p>
        </w:tc>
        <w:tc>
          <w:tcPr>
            <w:tcW w:w="1524" w:type="pct"/>
            <w:hideMark/>
          </w:tcPr>
          <w:p w14:paraId="7AA4C232" w14:textId="77777777" w:rsidR="001B0072" w:rsidRPr="00441CD0" w:rsidRDefault="001B0072" w:rsidP="00C57E02">
            <w:pPr>
              <w:pStyle w:val="TAL"/>
            </w:pPr>
            <w:r w:rsidRPr="00441CD0">
              <w:t>Extendable / Clause</w:t>
            </w:r>
            <w:r>
              <w:t> </w:t>
            </w:r>
            <w:r w:rsidRPr="00441CD0">
              <w:t>8.2.</w:t>
            </w:r>
            <w:r w:rsidRPr="00441CD0">
              <w:rPr>
                <w:lang w:val="de-DE"/>
              </w:rPr>
              <w:t>63</w:t>
            </w:r>
          </w:p>
        </w:tc>
        <w:tc>
          <w:tcPr>
            <w:tcW w:w="751" w:type="pct"/>
            <w:hideMark/>
          </w:tcPr>
          <w:p w14:paraId="1DBAE257" w14:textId="77777777" w:rsidR="001B0072" w:rsidRPr="00441CD0" w:rsidRDefault="001B0072" w:rsidP="00C57E02">
            <w:pPr>
              <w:pStyle w:val="TAC"/>
              <w:rPr>
                <w:lang w:val="de-DE"/>
              </w:rPr>
            </w:pPr>
            <w:r w:rsidRPr="00441CD0">
              <w:rPr>
                <w:lang w:val="de-DE"/>
              </w:rPr>
              <w:t>1</w:t>
            </w:r>
          </w:p>
        </w:tc>
      </w:tr>
      <w:tr w:rsidR="001B0072" w:rsidRPr="00441CD0" w14:paraId="5C493EEB" w14:textId="77777777" w:rsidTr="00C57E02">
        <w:tc>
          <w:tcPr>
            <w:tcW w:w="846" w:type="pct"/>
            <w:hideMark/>
          </w:tcPr>
          <w:p w14:paraId="364638B2" w14:textId="77777777" w:rsidR="001B0072" w:rsidRPr="00441CD0" w:rsidRDefault="001B0072" w:rsidP="00C57E02">
            <w:pPr>
              <w:pStyle w:val="TAC"/>
              <w:rPr>
                <w:lang w:val="sv-SE"/>
              </w:rPr>
            </w:pPr>
            <w:r w:rsidRPr="00441CD0">
              <w:rPr>
                <w:lang w:val="sv-SE"/>
              </w:rPr>
              <w:t>95</w:t>
            </w:r>
          </w:p>
        </w:tc>
        <w:tc>
          <w:tcPr>
            <w:tcW w:w="1879" w:type="pct"/>
            <w:hideMark/>
          </w:tcPr>
          <w:p w14:paraId="3EF9D3B7" w14:textId="77777777" w:rsidR="001B0072" w:rsidRPr="00441CD0" w:rsidRDefault="001B0072" w:rsidP="00C57E02">
            <w:pPr>
              <w:pStyle w:val="TAL"/>
              <w:rPr>
                <w:lang w:val="x-none"/>
              </w:rPr>
            </w:pPr>
            <w:r w:rsidRPr="00441CD0">
              <w:t>Outer Header Removal</w:t>
            </w:r>
          </w:p>
        </w:tc>
        <w:tc>
          <w:tcPr>
            <w:tcW w:w="1524" w:type="pct"/>
            <w:hideMark/>
          </w:tcPr>
          <w:p w14:paraId="113BDF29" w14:textId="77777777" w:rsidR="001B0072" w:rsidRPr="00441CD0" w:rsidRDefault="001B0072" w:rsidP="00C57E02">
            <w:pPr>
              <w:pStyle w:val="TAL"/>
            </w:pPr>
            <w:r w:rsidRPr="00441CD0">
              <w:t>Extendable / Clause</w:t>
            </w:r>
            <w:r>
              <w:t> </w:t>
            </w:r>
            <w:r w:rsidRPr="00441CD0">
              <w:t>8.2.</w:t>
            </w:r>
            <w:r w:rsidRPr="00441CD0">
              <w:rPr>
                <w:lang w:val="de-DE"/>
              </w:rPr>
              <w:t>64</w:t>
            </w:r>
          </w:p>
        </w:tc>
        <w:tc>
          <w:tcPr>
            <w:tcW w:w="751" w:type="pct"/>
            <w:hideMark/>
          </w:tcPr>
          <w:p w14:paraId="40ECECE7" w14:textId="77777777" w:rsidR="001B0072" w:rsidRPr="00441CD0" w:rsidRDefault="001B0072" w:rsidP="00C57E02">
            <w:pPr>
              <w:pStyle w:val="TAC"/>
              <w:rPr>
                <w:lang w:val="de-DE"/>
              </w:rPr>
            </w:pPr>
            <w:r w:rsidRPr="00441CD0">
              <w:rPr>
                <w:lang w:val="de-DE"/>
              </w:rPr>
              <w:t>1</w:t>
            </w:r>
          </w:p>
        </w:tc>
      </w:tr>
      <w:tr w:rsidR="001B0072" w:rsidRPr="00441CD0" w14:paraId="2441D4A0" w14:textId="77777777" w:rsidTr="00C57E02">
        <w:tc>
          <w:tcPr>
            <w:tcW w:w="846" w:type="pct"/>
            <w:hideMark/>
          </w:tcPr>
          <w:p w14:paraId="00FFB7E2" w14:textId="77777777" w:rsidR="001B0072" w:rsidRPr="00441CD0" w:rsidRDefault="001B0072" w:rsidP="00C57E02">
            <w:pPr>
              <w:pStyle w:val="TAC"/>
              <w:rPr>
                <w:lang w:val="sv-SE"/>
              </w:rPr>
            </w:pPr>
            <w:r w:rsidRPr="00441CD0">
              <w:rPr>
                <w:lang w:val="sv-SE"/>
              </w:rPr>
              <w:t>96</w:t>
            </w:r>
          </w:p>
        </w:tc>
        <w:tc>
          <w:tcPr>
            <w:tcW w:w="1879" w:type="pct"/>
            <w:hideMark/>
          </w:tcPr>
          <w:p w14:paraId="6D3E0BE7" w14:textId="77777777" w:rsidR="001B0072" w:rsidRPr="00441CD0" w:rsidRDefault="001B0072" w:rsidP="00C57E02">
            <w:pPr>
              <w:pStyle w:val="TAL"/>
              <w:rPr>
                <w:lang w:val="x-none"/>
              </w:rPr>
            </w:pPr>
            <w:r w:rsidRPr="00441CD0">
              <w:rPr>
                <w:lang w:val="en-US" w:eastAsia="zh-CN"/>
              </w:rPr>
              <w:t xml:space="preserve">Recovery Time </w:t>
            </w:r>
            <w:r w:rsidRPr="00441CD0">
              <w:t>Stamp</w:t>
            </w:r>
          </w:p>
        </w:tc>
        <w:tc>
          <w:tcPr>
            <w:tcW w:w="1524" w:type="pct"/>
            <w:hideMark/>
          </w:tcPr>
          <w:p w14:paraId="005B7C9B" w14:textId="77777777" w:rsidR="001B0072" w:rsidRPr="00441CD0" w:rsidRDefault="001B0072" w:rsidP="00C57E02">
            <w:pPr>
              <w:pStyle w:val="TAL"/>
            </w:pPr>
            <w:r w:rsidRPr="00441CD0">
              <w:t>Extendable / Clause</w:t>
            </w:r>
            <w:r>
              <w:t> </w:t>
            </w:r>
            <w:r w:rsidRPr="00441CD0">
              <w:t>8.2.</w:t>
            </w:r>
            <w:r w:rsidRPr="00441CD0">
              <w:rPr>
                <w:lang w:val="sv-SE"/>
              </w:rPr>
              <w:t>65</w:t>
            </w:r>
          </w:p>
        </w:tc>
        <w:tc>
          <w:tcPr>
            <w:tcW w:w="751" w:type="pct"/>
            <w:hideMark/>
          </w:tcPr>
          <w:p w14:paraId="50C803AD" w14:textId="77777777" w:rsidR="001B0072" w:rsidRPr="00441CD0" w:rsidRDefault="001B0072" w:rsidP="00C57E02">
            <w:pPr>
              <w:pStyle w:val="TAC"/>
              <w:rPr>
                <w:lang w:val="de-DE"/>
              </w:rPr>
            </w:pPr>
            <w:r w:rsidRPr="00441CD0">
              <w:rPr>
                <w:lang w:val="de-DE"/>
              </w:rPr>
              <w:t>4</w:t>
            </w:r>
          </w:p>
        </w:tc>
      </w:tr>
      <w:tr w:rsidR="001B0072" w:rsidRPr="00441CD0" w14:paraId="6B0F581C" w14:textId="77777777" w:rsidTr="00C57E02">
        <w:tc>
          <w:tcPr>
            <w:tcW w:w="846" w:type="pct"/>
            <w:hideMark/>
          </w:tcPr>
          <w:p w14:paraId="0C86B8A6" w14:textId="77777777" w:rsidR="001B0072" w:rsidRPr="00441CD0" w:rsidRDefault="001B0072" w:rsidP="00C57E02">
            <w:pPr>
              <w:pStyle w:val="TAC"/>
              <w:rPr>
                <w:lang w:val="sv-SE"/>
              </w:rPr>
            </w:pPr>
            <w:r w:rsidRPr="00441CD0">
              <w:rPr>
                <w:lang w:val="sv-SE"/>
              </w:rPr>
              <w:t>97</w:t>
            </w:r>
          </w:p>
        </w:tc>
        <w:tc>
          <w:tcPr>
            <w:tcW w:w="1879" w:type="pct"/>
            <w:hideMark/>
          </w:tcPr>
          <w:p w14:paraId="27666676" w14:textId="77777777" w:rsidR="001B0072" w:rsidRPr="00441CD0" w:rsidRDefault="001B0072" w:rsidP="00C57E02">
            <w:pPr>
              <w:pStyle w:val="TAL"/>
              <w:rPr>
                <w:lang w:val="x-none"/>
              </w:rPr>
            </w:pPr>
            <w:r w:rsidRPr="00441CD0">
              <w:t>DL Flow Level Marking</w:t>
            </w:r>
          </w:p>
        </w:tc>
        <w:tc>
          <w:tcPr>
            <w:tcW w:w="1524" w:type="pct"/>
            <w:hideMark/>
          </w:tcPr>
          <w:p w14:paraId="1E759283" w14:textId="77777777" w:rsidR="001B0072" w:rsidRPr="00441CD0" w:rsidRDefault="001B0072" w:rsidP="00C57E02">
            <w:pPr>
              <w:pStyle w:val="TAL"/>
            </w:pPr>
            <w:r w:rsidRPr="00441CD0">
              <w:t>Extendable / Clause</w:t>
            </w:r>
            <w:r>
              <w:t> </w:t>
            </w:r>
            <w:r w:rsidRPr="00441CD0">
              <w:t>8.2.</w:t>
            </w:r>
            <w:r w:rsidRPr="00441CD0">
              <w:rPr>
                <w:lang w:val="de-DE"/>
              </w:rPr>
              <w:t>66</w:t>
            </w:r>
          </w:p>
        </w:tc>
        <w:tc>
          <w:tcPr>
            <w:tcW w:w="751" w:type="pct"/>
            <w:hideMark/>
          </w:tcPr>
          <w:p w14:paraId="1F8276AC" w14:textId="77777777" w:rsidR="001B0072" w:rsidRPr="00441CD0" w:rsidRDefault="001B0072" w:rsidP="00C57E02">
            <w:pPr>
              <w:pStyle w:val="TAC"/>
              <w:rPr>
                <w:lang w:val="de-DE"/>
              </w:rPr>
            </w:pPr>
            <w:r w:rsidRPr="00441CD0">
              <w:rPr>
                <w:lang w:val="de-DE"/>
              </w:rPr>
              <w:t>1</w:t>
            </w:r>
          </w:p>
        </w:tc>
      </w:tr>
      <w:tr w:rsidR="001B0072" w:rsidRPr="00441CD0" w14:paraId="0F2991A3" w14:textId="77777777" w:rsidTr="00C57E02">
        <w:tc>
          <w:tcPr>
            <w:tcW w:w="846" w:type="pct"/>
            <w:hideMark/>
          </w:tcPr>
          <w:p w14:paraId="46B409C8" w14:textId="77777777" w:rsidR="001B0072" w:rsidRPr="00441CD0" w:rsidRDefault="001B0072" w:rsidP="00C57E02">
            <w:pPr>
              <w:pStyle w:val="TAC"/>
              <w:rPr>
                <w:lang w:val="sv-SE"/>
              </w:rPr>
            </w:pPr>
            <w:r w:rsidRPr="00441CD0">
              <w:rPr>
                <w:lang w:val="sv-SE"/>
              </w:rPr>
              <w:t>98</w:t>
            </w:r>
          </w:p>
        </w:tc>
        <w:tc>
          <w:tcPr>
            <w:tcW w:w="1879" w:type="pct"/>
            <w:hideMark/>
          </w:tcPr>
          <w:p w14:paraId="03E80ECF" w14:textId="77777777" w:rsidR="001B0072" w:rsidRPr="00441CD0" w:rsidRDefault="001B0072" w:rsidP="00C57E02">
            <w:pPr>
              <w:pStyle w:val="TAL"/>
              <w:rPr>
                <w:lang w:val="x-none"/>
              </w:rPr>
            </w:pPr>
            <w:r w:rsidRPr="00441CD0">
              <w:t>Header Enrichment</w:t>
            </w:r>
          </w:p>
        </w:tc>
        <w:tc>
          <w:tcPr>
            <w:tcW w:w="1524" w:type="pct"/>
            <w:hideMark/>
          </w:tcPr>
          <w:p w14:paraId="788CC3CF" w14:textId="77777777" w:rsidR="001B0072" w:rsidRPr="00441CD0" w:rsidRDefault="001B0072" w:rsidP="00C57E02">
            <w:pPr>
              <w:pStyle w:val="TAL"/>
            </w:pPr>
            <w:r w:rsidRPr="00441CD0">
              <w:t>Extendable / Clause</w:t>
            </w:r>
            <w:r>
              <w:t> </w:t>
            </w:r>
            <w:r w:rsidRPr="00441CD0">
              <w:t>8.2.</w:t>
            </w:r>
            <w:r w:rsidRPr="00441CD0">
              <w:rPr>
                <w:lang w:val="de-DE"/>
              </w:rPr>
              <w:t>67</w:t>
            </w:r>
          </w:p>
        </w:tc>
        <w:tc>
          <w:tcPr>
            <w:tcW w:w="751" w:type="pct"/>
            <w:hideMark/>
          </w:tcPr>
          <w:p w14:paraId="4B40C745" w14:textId="77777777" w:rsidR="001B0072" w:rsidRPr="00441CD0" w:rsidRDefault="001B0072" w:rsidP="00C57E02">
            <w:pPr>
              <w:pStyle w:val="TAC"/>
              <w:rPr>
                <w:lang w:val="de-DE"/>
              </w:rPr>
            </w:pPr>
            <w:r w:rsidRPr="00441CD0">
              <w:rPr>
                <w:lang w:val="de-DE"/>
              </w:rPr>
              <w:t>1</w:t>
            </w:r>
          </w:p>
        </w:tc>
      </w:tr>
      <w:tr w:rsidR="001B0072" w:rsidRPr="00441CD0" w14:paraId="0149D5A8" w14:textId="77777777" w:rsidTr="00C57E02">
        <w:tc>
          <w:tcPr>
            <w:tcW w:w="846" w:type="pct"/>
            <w:hideMark/>
          </w:tcPr>
          <w:p w14:paraId="48C4DF73" w14:textId="77777777" w:rsidR="001B0072" w:rsidRPr="00441CD0" w:rsidRDefault="001B0072" w:rsidP="00C57E02">
            <w:pPr>
              <w:pStyle w:val="TAC"/>
              <w:rPr>
                <w:lang w:val="sv-SE"/>
              </w:rPr>
            </w:pPr>
            <w:r w:rsidRPr="00441CD0">
              <w:rPr>
                <w:lang w:val="sv-SE"/>
              </w:rPr>
              <w:t>99</w:t>
            </w:r>
          </w:p>
        </w:tc>
        <w:tc>
          <w:tcPr>
            <w:tcW w:w="1879" w:type="pct"/>
            <w:hideMark/>
          </w:tcPr>
          <w:p w14:paraId="43BD1253" w14:textId="77777777" w:rsidR="001B0072" w:rsidRPr="00441CD0" w:rsidRDefault="001B0072" w:rsidP="00C57E02">
            <w:pPr>
              <w:pStyle w:val="TAL"/>
              <w:rPr>
                <w:lang w:val="x-none"/>
              </w:rPr>
            </w:pPr>
            <w:r w:rsidRPr="00441CD0">
              <w:t>Error Indication Report</w:t>
            </w:r>
          </w:p>
        </w:tc>
        <w:tc>
          <w:tcPr>
            <w:tcW w:w="1524" w:type="pct"/>
            <w:hideMark/>
          </w:tcPr>
          <w:p w14:paraId="4774C1EF" w14:textId="77777777" w:rsidR="001B0072" w:rsidRPr="00441CD0" w:rsidRDefault="001B0072" w:rsidP="00C57E0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540C81C" w14:textId="77777777" w:rsidR="001B0072" w:rsidRPr="00441CD0" w:rsidRDefault="001B0072" w:rsidP="00C57E02">
            <w:pPr>
              <w:pStyle w:val="TAC"/>
              <w:rPr>
                <w:lang w:val="fr-FR"/>
              </w:rPr>
            </w:pPr>
            <w:r w:rsidRPr="00441CD0">
              <w:rPr>
                <w:lang w:val="fr-FR"/>
              </w:rPr>
              <w:t>Not Applicable</w:t>
            </w:r>
          </w:p>
        </w:tc>
      </w:tr>
      <w:tr w:rsidR="001B0072" w:rsidRPr="00441CD0" w14:paraId="6667A6F4" w14:textId="77777777" w:rsidTr="00C57E02">
        <w:tc>
          <w:tcPr>
            <w:tcW w:w="846" w:type="pct"/>
            <w:hideMark/>
          </w:tcPr>
          <w:p w14:paraId="08964EB3" w14:textId="77777777" w:rsidR="001B0072" w:rsidRPr="00441CD0" w:rsidRDefault="001B0072" w:rsidP="00C57E02">
            <w:pPr>
              <w:pStyle w:val="TAC"/>
              <w:rPr>
                <w:lang w:val="sv-SE"/>
              </w:rPr>
            </w:pPr>
            <w:r w:rsidRPr="00441CD0">
              <w:rPr>
                <w:lang w:val="sv-SE"/>
              </w:rPr>
              <w:t>100</w:t>
            </w:r>
          </w:p>
        </w:tc>
        <w:tc>
          <w:tcPr>
            <w:tcW w:w="1879" w:type="pct"/>
            <w:hideMark/>
          </w:tcPr>
          <w:p w14:paraId="0955D324" w14:textId="77777777" w:rsidR="001B0072" w:rsidRPr="00441CD0" w:rsidRDefault="001B0072" w:rsidP="00C57E02">
            <w:pPr>
              <w:pStyle w:val="TAL"/>
              <w:rPr>
                <w:lang w:val="x-none"/>
              </w:rPr>
            </w:pPr>
            <w:r w:rsidRPr="00441CD0">
              <w:t>Measurement Information</w:t>
            </w:r>
          </w:p>
        </w:tc>
        <w:tc>
          <w:tcPr>
            <w:tcW w:w="1524" w:type="pct"/>
            <w:hideMark/>
          </w:tcPr>
          <w:p w14:paraId="3C91CE34" w14:textId="77777777" w:rsidR="001B0072" w:rsidRPr="00441CD0" w:rsidRDefault="001B0072" w:rsidP="00C57E02">
            <w:pPr>
              <w:pStyle w:val="TAL"/>
              <w:rPr>
                <w:szCs w:val="16"/>
                <w:lang w:val="sv-SE"/>
              </w:rPr>
            </w:pPr>
            <w:r w:rsidRPr="00441CD0">
              <w:t>Extendable / Clause</w:t>
            </w:r>
            <w:r>
              <w:t> </w:t>
            </w:r>
            <w:r w:rsidRPr="00441CD0">
              <w:t>8.2.</w:t>
            </w:r>
            <w:r w:rsidRPr="00441CD0">
              <w:rPr>
                <w:lang w:val="sv-SE"/>
              </w:rPr>
              <w:t>68</w:t>
            </w:r>
          </w:p>
        </w:tc>
        <w:tc>
          <w:tcPr>
            <w:tcW w:w="751" w:type="pct"/>
            <w:hideMark/>
          </w:tcPr>
          <w:p w14:paraId="40A072FA" w14:textId="77777777" w:rsidR="001B0072" w:rsidRPr="00441CD0" w:rsidRDefault="001B0072" w:rsidP="00C57E02">
            <w:pPr>
              <w:pStyle w:val="TAC"/>
              <w:rPr>
                <w:lang w:val="fr-FR"/>
              </w:rPr>
            </w:pPr>
            <w:r w:rsidRPr="00441CD0">
              <w:rPr>
                <w:lang w:val="de-DE"/>
              </w:rPr>
              <w:t>1</w:t>
            </w:r>
          </w:p>
        </w:tc>
      </w:tr>
      <w:tr w:rsidR="001B0072" w:rsidRPr="00441CD0" w14:paraId="3F472311" w14:textId="77777777" w:rsidTr="00C57E02">
        <w:tc>
          <w:tcPr>
            <w:tcW w:w="846" w:type="pct"/>
            <w:hideMark/>
          </w:tcPr>
          <w:p w14:paraId="317CB915" w14:textId="77777777" w:rsidR="001B0072" w:rsidRPr="00441CD0" w:rsidRDefault="001B0072" w:rsidP="00C57E02">
            <w:pPr>
              <w:pStyle w:val="TAC"/>
              <w:rPr>
                <w:lang w:val="sv-SE"/>
              </w:rPr>
            </w:pPr>
            <w:r w:rsidRPr="00441CD0">
              <w:rPr>
                <w:lang w:val="sv-SE"/>
              </w:rPr>
              <w:t>101</w:t>
            </w:r>
          </w:p>
        </w:tc>
        <w:tc>
          <w:tcPr>
            <w:tcW w:w="1879" w:type="pct"/>
            <w:hideMark/>
          </w:tcPr>
          <w:p w14:paraId="18D51753" w14:textId="77777777" w:rsidR="001B0072" w:rsidRPr="00441CD0" w:rsidRDefault="001B0072" w:rsidP="00C57E02">
            <w:pPr>
              <w:pStyle w:val="TAL"/>
              <w:rPr>
                <w:lang w:val="x-none"/>
              </w:rPr>
            </w:pPr>
            <w:r w:rsidRPr="00441CD0">
              <w:t>Node Report Type</w:t>
            </w:r>
          </w:p>
        </w:tc>
        <w:tc>
          <w:tcPr>
            <w:tcW w:w="1524" w:type="pct"/>
            <w:hideMark/>
          </w:tcPr>
          <w:p w14:paraId="41EC8393" w14:textId="77777777" w:rsidR="001B0072" w:rsidRPr="00441CD0" w:rsidRDefault="001B0072" w:rsidP="00C57E02">
            <w:pPr>
              <w:pStyle w:val="TAL"/>
            </w:pPr>
            <w:r w:rsidRPr="00441CD0">
              <w:t>Extendable / Clause</w:t>
            </w:r>
            <w:r>
              <w:t> </w:t>
            </w:r>
            <w:r w:rsidRPr="00441CD0">
              <w:t>8.2.</w:t>
            </w:r>
            <w:r w:rsidRPr="00441CD0">
              <w:rPr>
                <w:lang w:val="sv-SE"/>
              </w:rPr>
              <w:t>69</w:t>
            </w:r>
          </w:p>
        </w:tc>
        <w:tc>
          <w:tcPr>
            <w:tcW w:w="751" w:type="pct"/>
            <w:hideMark/>
          </w:tcPr>
          <w:p w14:paraId="29806FA0" w14:textId="77777777" w:rsidR="001B0072" w:rsidRPr="00441CD0" w:rsidRDefault="001B0072" w:rsidP="00C57E02">
            <w:pPr>
              <w:pStyle w:val="TAC"/>
              <w:rPr>
                <w:lang w:val="de-DE"/>
              </w:rPr>
            </w:pPr>
            <w:r w:rsidRPr="00441CD0">
              <w:rPr>
                <w:lang w:val="de-DE"/>
              </w:rPr>
              <w:t>1</w:t>
            </w:r>
          </w:p>
        </w:tc>
      </w:tr>
      <w:tr w:rsidR="001B0072" w:rsidRPr="00441CD0" w14:paraId="30F4D48A" w14:textId="77777777" w:rsidTr="00C57E02">
        <w:tc>
          <w:tcPr>
            <w:tcW w:w="846" w:type="pct"/>
            <w:hideMark/>
          </w:tcPr>
          <w:p w14:paraId="27192A21" w14:textId="77777777" w:rsidR="001B0072" w:rsidRPr="00441CD0" w:rsidRDefault="001B0072" w:rsidP="00C57E02">
            <w:pPr>
              <w:pStyle w:val="TAC"/>
              <w:rPr>
                <w:lang w:val="sv-SE"/>
              </w:rPr>
            </w:pPr>
            <w:r w:rsidRPr="00441CD0">
              <w:rPr>
                <w:lang w:val="sv-SE"/>
              </w:rPr>
              <w:t>102</w:t>
            </w:r>
          </w:p>
        </w:tc>
        <w:tc>
          <w:tcPr>
            <w:tcW w:w="1879" w:type="pct"/>
            <w:hideMark/>
          </w:tcPr>
          <w:p w14:paraId="0B71FD7F" w14:textId="77777777" w:rsidR="001B0072" w:rsidRPr="00441CD0" w:rsidRDefault="001B0072" w:rsidP="00C57E02">
            <w:pPr>
              <w:pStyle w:val="TAL"/>
              <w:rPr>
                <w:lang w:val="x-none"/>
              </w:rPr>
            </w:pPr>
            <w:r w:rsidRPr="00441CD0">
              <w:t>User Plane Path Failure Report</w:t>
            </w:r>
          </w:p>
        </w:tc>
        <w:tc>
          <w:tcPr>
            <w:tcW w:w="1524" w:type="pct"/>
            <w:hideMark/>
          </w:tcPr>
          <w:p w14:paraId="2F16ABE2" w14:textId="77777777" w:rsidR="001B0072" w:rsidRPr="00441CD0" w:rsidRDefault="001B0072" w:rsidP="00C57E02">
            <w:pPr>
              <w:pStyle w:val="TAL"/>
            </w:pPr>
            <w:r w:rsidRPr="00441CD0">
              <w:t>Extendable / Table 7.4.</w:t>
            </w:r>
            <w:r w:rsidRPr="00441CD0">
              <w:rPr>
                <w:lang w:val="sv-SE"/>
              </w:rPr>
              <w:t>5</w:t>
            </w:r>
            <w:r w:rsidRPr="00441CD0">
              <w:t>.1.2-1</w:t>
            </w:r>
          </w:p>
        </w:tc>
        <w:tc>
          <w:tcPr>
            <w:tcW w:w="751" w:type="pct"/>
            <w:hideMark/>
          </w:tcPr>
          <w:p w14:paraId="13CCC02A"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1808A6D4" w14:textId="77777777" w:rsidTr="00C57E02">
        <w:tc>
          <w:tcPr>
            <w:tcW w:w="846" w:type="pct"/>
            <w:hideMark/>
          </w:tcPr>
          <w:p w14:paraId="3B8A7E56" w14:textId="77777777" w:rsidR="001B0072" w:rsidRPr="00441CD0" w:rsidRDefault="001B0072" w:rsidP="00C57E02">
            <w:pPr>
              <w:pStyle w:val="TAC"/>
              <w:rPr>
                <w:lang w:val="sv-SE"/>
              </w:rPr>
            </w:pPr>
            <w:r w:rsidRPr="00441CD0">
              <w:rPr>
                <w:lang w:val="sv-SE"/>
              </w:rPr>
              <w:t>103</w:t>
            </w:r>
          </w:p>
        </w:tc>
        <w:tc>
          <w:tcPr>
            <w:tcW w:w="1879" w:type="pct"/>
            <w:hideMark/>
          </w:tcPr>
          <w:p w14:paraId="4B1D78AA" w14:textId="77777777" w:rsidR="001B0072" w:rsidRPr="00441CD0" w:rsidRDefault="001B0072" w:rsidP="00C57E02">
            <w:pPr>
              <w:pStyle w:val="TAL"/>
              <w:rPr>
                <w:lang w:val="x-none"/>
              </w:rPr>
            </w:pPr>
            <w:r w:rsidRPr="00441CD0">
              <w:t>Remote GTP-U Peer</w:t>
            </w:r>
          </w:p>
        </w:tc>
        <w:tc>
          <w:tcPr>
            <w:tcW w:w="1524" w:type="pct"/>
            <w:hideMark/>
          </w:tcPr>
          <w:p w14:paraId="44AB0047" w14:textId="77777777" w:rsidR="001B0072" w:rsidRPr="00441CD0" w:rsidRDefault="001B0072" w:rsidP="00C57E02">
            <w:pPr>
              <w:pStyle w:val="TAL"/>
            </w:pPr>
            <w:r w:rsidRPr="00441CD0">
              <w:t>Extendable / Clause</w:t>
            </w:r>
            <w:r>
              <w:t> </w:t>
            </w:r>
            <w:r w:rsidRPr="00441CD0">
              <w:t>8.2.</w:t>
            </w:r>
            <w:r w:rsidRPr="00441CD0">
              <w:rPr>
                <w:lang w:val="sv-SE"/>
              </w:rPr>
              <w:t>70</w:t>
            </w:r>
          </w:p>
        </w:tc>
        <w:tc>
          <w:tcPr>
            <w:tcW w:w="751" w:type="pct"/>
            <w:hideMark/>
          </w:tcPr>
          <w:p w14:paraId="6F367A8F" w14:textId="77777777" w:rsidR="001B0072" w:rsidRPr="00441CD0" w:rsidRDefault="001B0072" w:rsidP="00C57E02">
            <w:pPr>
              <w:pStyle w:val="TAC"/>
              <w:rPr>
                <w:lang w:val="de-DE"/>
              </w:rPr>
            </w:pPr>
            <w:r w:rsidRPr="00441CD0">
              <w:rPr>
                <w:lang w:val="fr-FR"/>
              </w:rPr>
              <w:t>1</w:t>
            </w:r>
          </w:p>
        </w:tc>
      </w:tr>
      <w:tr w:rsidR="001B0072" w:rsidRPr="00441CD0" w14:paraId="7BB0FE40" w14:textId="77777777" w:rsidTr="00C57E02">
        <w:tc>
          <w:tcPr>
            <w:tcW w:w="846" w:type="pct"/>
            <w:hideMark/>
          </w:tcPr>
          <w:p w14:paraId="1EF4D5A1" w14:textId="77777777" w:rsidR="001B0072" w:rsidRPr="00441CD0" w:rsidRDefault="001B0072" w:rsidP="00C57E02">
            <w:pPr>
              <w:pStyle w:val="TAC"/>
              <w:rPr>
                <w:lang w:val="sv-SE"/>
              </w:rPr>
            </w:pPr>
            <w:r w:rsidRPr="00441CD0">
              <w:rPr>
                <w:lang w:val="sv-SE"/>
              </w:rPr>
              <w:t>104</w:t>
            </w:r>
          </w:p>
        </w:tc>
        <w:tc>
          <w:tcPr>
            <w:tcW w:w="1879" w:type="pct"/>
            <w:hideMark/>
          </w:tcPr>
          <w:p w14:paraId="31B44753" w14:textId="77777777" w:rsidR="001B0072" w:rsidRPr="00441CD0" w:rsidRDefault="001B0072" w:rsidP="00C57E02">
            <w:pPr>
              <w:pStyle w:val="TAL"/>
              <w:rPr>
                <w:lang w:val="x-none"/>
              </w:rPr>
            </w:pPr>
            <w:r w:rsidRPr="00441CD0">
              <w:t>UR-SEQN</w:t>
            </w:r>
          </w:p>
        </w:tc>
        <w:tc>
          <w:tcPr>
            <w:tcW w:w="1524" w:type="pct"/>
            <w:hideMark/>
          </w:tcPr>
          <w:p w14:paraId="6C20F9B7" w14:textId="77777777" w:rsidR="001B0072" w:rsidRPr="00441CD0" w:rsidRDefault="001B0072" w:rsidP="00C57E02">
            <w:pPr>
              <w:pStyle w:val="TAL"/>
              <w:rPr>
                <w:lang w:val="sv-SE"/>
              </w:rPr>
            </w:pPr>
            <w:r w:rsidRPr="00441CD0">
              <w:t>Fixed Length / Clause</w:t>
            </w:r>
            <w:r>
              <w:t> </w:t>
            </w:r>
            <w:r w:rsidRPr="00441CD0">
              <w:t>8.2.</w:t>
            </w:r>
            <w:r w:rsidRPr="00441CD0">
              <w:rPr>
                <w:lang w:val="sv-SE"/>
              </w:rPr>
              <w:t>71</w:t>
            </w:r>
          </w:p>
        </w:tc>
        <w:tc>
          <w:tcPr>
            <w:tcW w:w="751" w:type="pct"/>
            <w:hideMark/>
          </w:tcPr>
          <w:p w14:paraId="4818D505" w14:textId="77777777" w:rsidR="001B0072" w:rsidRPr="00441CD0" w:rsidRDefault="001B0072" w:rsidP="00C57E02">
            <w:pPr>
              <w:pStyle w:val="TAC"/>
              <w:rPr>
                <w:lang w:val="de-DE"/>
              </w:rPr>
            </w:pPr>
            <w:r w:rsidRPr="00441CD0">
              <w:rPr>
                <w:lang w:val="de-DE"/>
              </w:rPr>
              <w:t>4</w:t>
            </w:r>
          </w:p>
        </w:tc>
      </w:tr>
      <w:tr w:rsidR="001B0072" w:rsidRPr="00441CD0" w14:paraId="783C8E73" w14:textId="77777777" w:rsidTr="00C57E02">
        <w:tc>
          <w:tcPr>
            <w:tcW w:w="846" w:type="pct"/>
            <w:hideMark/>
          </w:tcPr>
          <w:p w14:paraId="5016CA7F" w14:textId="77777777" w:rsidR="001B0072" w:rsidRPr="00441CD0" w:rsidRDefault="001B0072" w:rsidP="00C57E02">
            <w:pPr>
              <w:pStyle w:val="TAC"/>
              <w:rPr>
                <w:lang w:val="sv-SE"/>
              </w:rPr>
            </w:pPr>
            <w:r w:rsidRPr="00441CD0">
              <w:rPr>
                <w:lang w:val="sv-SE"/>
              </w:rPr>
              <w:t>105</w:t>
            </w:r>
          </w:p>
        </w:tc>
        <w:tc>
          <w:tcPr>
            <w:tcW w:w="1879" w:type="pct"/>
            <w:hideMark/>
          </w:tcPr>
          <w:p w14:paraId="15633DAF" w14:textId="77777777" w:rsidR="001B0072" w:rsidRPr="00441CD0" w:rsidRDefault="001B0072" w:rsidP="00C57E02">
            <w:pPr>
              <w:pStyle w:val="TAL"/>
              <w:rPr>
                <w:lang w:val="x-none"/>
              </w:rPr>
            </w:pPr>
            <w:r w:rsidRPr="00441CD0">
              <w:t>Update Duplicating Parameters</w:t>
            </w:r>
          </w:p>
        </w:tc>
        <w:tc>
          <w:tcPr>
            <w:tcW w:w="1524" w:type="pct"/>
            <w:hideMark/>
          </w:tcPr>
          <w:p w14:paraId="1B422A5C" w14:textId="77777777" w:rsidR="001B0072" w:rsidRPr="00441CD0" w:rsidRDefault="001B0072" w:rsidP="00C57E02">
            <w:pPr>
              <w:pStyle w:val="TAL"/>
            </w:pPr>
            <w:r w:rsidRPr="00441CD0">
              <w:t>Extendable / Table 7.5.4</w:t>
            </w:r>
            <w:r w:rsidRPr="00441CD0">
              <w:rPr>
                <w:lang w:val="de-DE"/>
              </w:rPr>
              <w:t>.3-3</w:t>
            </w:r>
          </w:p>
        </w:tc>
        <w:tc>
          <w:tcPr>
            <w:tcW w:w="751" w:type="pct"/>
            <w:hideMark/>
          </w:tcPr>
          <w:p w14:paraId="545FBF59" w14:textId="77777777" w:rsidR="001B0072" w:rsidRPr="00441CD0" w:rsidRDefault="001B0072" w:rsidP="00C57E02">
            <w:pPr>
              <w:pStyle w:val="TAC"/>
              <w:rPr>
                <w:lang w:val="de-DE"/>
              </w:rPr>
            </w:pPr>
            <w:r w:rsidRPr="00441CD0">
              <w:rPr>
                <w:lang w:val="fr-FR"/>
              </w:rPr>
              <w:t>Not Applicable</w:t>
            </w:r>
          </w:p>
        </w:tc>
      </w:tr>
      <w:tr w:rsidR="001B0072" w:rsidRPr="00441CD0" w14:paraId="0F941D95" w14:textId="77777777" w:rsidTr="00C57E02">
        <w:tc>
          <w:tcPr>
            <w:tcW w:w="846" w:type="pct"/>
            <w:hideMark/>
          </w:tcPr>
          <w:p w14:paraId="4631B8CE" w14:textId="77777777" w:rsidR="001B0072" w:rsidRPr="00441CD0" w:rsidRDefault="001B0072" w:rsidP="00C57E02">
            <w:pPr>
              <w:pStyle w:val="TAC"/>
              <w:rPr>
                <w:lang w:val="sv-SE"/>
              </w:rPr>
            </w:pPr>
            <w:r w:rsidRPr="00441CD0">
              <w:rPr>
                <w:lang w:val="sv-SE"/>
              </w:rPr>
              <w:t>106</w:t>
            </w:r>
          </w:p>
        </w:tc>
        <w:tc>
          <w:tcPr>
            <w:tcW w:w="1879" w:type="pct"/>
            <w:hideMark/>
          </w:tcPr>
          <w:p w14:paraId="7C8B8761" w14:textId="77777777" w:rsidR="001B0072" w:rsidRPr="00441CD0" w:rsidRDefault="001B0072" w:rsidP="00C57E02">
            <w:pPr>
              <w:pStyle w:val="TAL"/>
              <w:rPr>
                <w:lang w:val="x-none"/>
              </w:rPr>
            </w:pPr>
            <w:r w:rsidRPr="00441CD0">
              <w:t xml:space="preserve">Activate Predefined Rules </w:t>
            </w:r>
          </w:p>
        </w:tc>
        <w:tc>
          <w:tcPr>
            <w:tcW w:w="1524" w:type="pct"/>
            <w:hideMark/>
          </w:tcPr>
          <w:p w14:paraId="0FD59E8F" w14:textId="77777777" w:rsidR="001B0072" w:rsidRPr="00441CD0" w:rsidRDefault="001B0072" w:rsidP="00C57E02">
            <w:pPr>
              <w:pStyle w:val="TAL"/>
            </w:pPr>
            <w:r w:rsidRPr="00441CD0">
              <w:t>Variable Length / Clause</w:t>
            </w:r>
            <w:r>
              <w:t> </w:t>
            </w:r>
            <w:r w:rsidRPr="00441CD0">
              <w:t>8.2.</w:t>
            </w:r>
            <w:r w:rsidRPr="00441CD0">
              <w:rPr>
                <w:lang w:val="sv-SE"/>
              </w:rPr>
              <w:t>72</w:t>
            </w:r>
          </w:p>
        </w:tc>
        <w:tc>
          <w:tcPr>
            <w:tcW w:w="751" w:type="pct"/>
            <w:hideMark/>
          </w:tcPr>
          <w:p w14:paraId="1130936B"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6C31EA9A" w14:textId="77777777" w:rsidTr="00C57E02">
        <w:tc>
          <w:tcPr>
            <w:tcW w:w="846" w:type="pct"/>
            <w:hideMark/>
          </w:tcPr>
          <w:p w14:paraId="403F88F6" w14:textId="77777777" w:rsidR="001B0072" w:rsidRPr="00441CD0" w:rsidRDefault="001B0072" w:rsidP="00C57E02">
            <w:pPr>
              <w:pStyle w:val="TAC"/>
              <w:rPr>
                <w:lang w:val="sv-SE"/>
              </w:rPr>
            </w:pPr>
            <w:r w:rsidRPr="00441CD0">
              <w:rPr>
                <w:lang w:val="sv-SE"/>
              </w:rPr>
              <w:t>107</w:t>
            </w:r>
          </w:p>
        </w:tc>
        <w:tc>
          <w:tcPr>
            <w:tcW w:w="1879" w:type="pct"/>
            <w:hideMark/>
          </w:tcPr>
          <w:p w14:paraId="6076292C" w14:textId="77777777" w:rsidR="001B0072" w:rsidRPr="00441CD0" w:rsidRDefault="001B0072" w:rsidP="00C57E02">
            <w:pPr>
              <w:pStyle w:val="TAL"/>
              <w:rPr>
                <w:lang w:val="x-none"/>
              </w:rPr>
            </w:pPr>
            <w:r w:rsidRPr="00441CD0">
              <w:t xml:space="preserve">Deactivate Predefined Rules </w:t>
            </w:r>
          </w:p>
        </w:tc>
        <w:tc>
          <w:tcPr>
            <w:tcW w:w="1524" w:type="pct"/>
            <w:hideMark/>
          </w:tcPr>
          <w:p w14:paraId="301654BA" w14:textId="77777777" w:rsidR="001B0072" w:rsidRPr="00441CD0" w:rsidRDefault="001B0072" w:rsidP="00C57E02">
            <w:pPr>
              <w:pStyle w:val="TAL"/>
            </w:pPr>
            <w:r w:rsidRPr="00441CD0">
              <w:t>Variable Length / Clause</w:t>
            </w:r>
            <w:r>
              <w:t> </w:t>
            </w:r>
            <w:r w:rsidRPr="00441CD0">
              <w:t>8.2.</w:t>
            </w:r>
            <w:r w:rsidRPr="00441CD0">
              <w:rPr>
                <w:lang w:val="sv-SE"/>
              </w:rPr>
              <w:t>73</w:t>
            </w:r>
          </w:p>
        </w:tc>
        <w:tc>
          <w:tcPr>
            <w:tcW w:w="751" w:type="pct"/>
            <w:hideMark/>
          </w:tcPr>
          <w:p w14:paraId="63BD31F2"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F597FF2" w14:textId="77777777" w:rsidTr="00C57E02">
        <w:tc>
          <w:tcPr>
            <w:tcW w:w="846" w:type="pct"/>
            <w:hideMark/>
          </w:tcPr>
          <w:p w14:paraId="5202000B" w14:textId="77777777" w:rsidR="001B0072" w:rsidRPr="00441CD0" w:rsidRDefault="001B0072" w:rsidP="00C57E02">
            <w:pPr>
              <w:pStyle w:val="TAC"/>
              <w:rPr>
                <w:lang w:val="sv-SE"/>
              </w:rPr>
            </w:pPr>
            <w:r w:rsidRPr="00441CD0">
              <w:rPr>
                <w:lang w:val="sv-SE"/>
              </w:rPr>
              <w:t>108</w:t>
            </w:r>
          </w:p>
        </w:tc>
        <w:tc>
          <w:tcPr>
            <w:tcW w:w="1879" w:type="pct"/>
            <w:hideMark/>
          </w:tcPr>
          <w:p w14:paraId="31C887A1" w14:textId="77777777" w:rsidR="001B0072" w:rsidRPr="00441CD0" w:rsidRDefault="001B0072" w:rsidP="00C57E02">
            <w:pPr>
              <w:pStyle w:val="TAL"/>
              <w:rPr>
                <w:lang w:val="x-none"/>
              </w:rPr>
            </w:pPr>
            <w:r w:rsidRPr="00441CD0">
              <w:t>FAR ID</w:t>
            </w:r>
          </w:p>
        </w:tc>
        <w:tc>
          <w:tcPr>
            <w:tcW w:w="1524" w:type="pct"/>
            <w:hideMark/>
          </w:tcPr>
          <w:p w14:paraId="7507F8F6" w14:textId="77777777" w:rsidR="001B0072" w:rsidRPr="00441CD0" w:rsidRDefault="001B0072" w:rsidP="00C57E02">
            <w:pPr>
              <w:pStyle w:val="TAL"/>
            </w:pPr>
            <w:r w:rsidRPr="00441CD0">
              <w:t>Extendable / Clause</w:t>
            </w:r>
            <w:r>
              <w:t> </w:t>
            </w:r>
            <w:r w:rsidRPr="00441CD0">
              <w:t>8.2.</w:t>
            </w:r>
            <w:r w:rsidRPr="00441CD0">
              <w:rPr>
                <w:lang w:val="de-DE"/>
              </w:rPr>
              <w:t>74</w:t>
            </w:r>
          </w:p>
        </w:tc>
        <w:tc>
          <w:tcPr>
            <w:tcW w:w="751" w:type="pct"/>
            <w:hideMark/>
          </w:tcPr>
          <w:p w14:paraId="4DE6EE87" w14:textId="77777777" w:rsidR="001B0072" w:rsidRPr="00441CD0" w:rsidRDefault="001B0072" w:rsidP="00C57E02">
            <w:pPr>
              <w:pStyle w:val="TAC"/>
              <w:rPr>
                <w:lang w:val="de-DE"/>
              </w:rPr>
            </w:pPr>
            <w:r w:rsidRPr="00441CD0">
              <w:rPr>
                <w:lang w:val="de-DE"/>
              </w:rPr>
              <w:t>4</w:t>
            </w:r>
          </w:p>
        </w:tc>
      </w:tr>
      <w:tr w:rsidR="001B0072" w:rsidRPr="00441CD0" w14:paraId="728957E3" w14:textId="77777777" w:rsidTr="00C57E02">
        <w:tc>
          <w:tcPr>
            <w:tcW w:w="846" w:type="pct"/>
            <w:hideMark/>
          </w:tcPr>
          <w:p w14:paraId="178E24A8" w14:textId="77777777" w:rsidR="001B0072" w:rsidRPr="00441CD0" w:rsidRDefault="001B0072" w:rsidP="00C57E02">
            <w:pPr>
              <w:pStyle w:val="TAC"/>
              <w:rPr>
                <w:lang w:val="sv-SE"/>
              </w:rPr>
            </w:pPr>
            <w:r w:rsidRPr="00441CD0">
              <w:rPr>
                <w:lang w:val="sv-SE"/>
              </w:rPr>
              <w:t>109</w:t>
            </w:r>
          </w:p>
        </w:tc>
        <w:tc>
          <w:tcPr>
            <w:tcW w:w="1879" w:type="pct"/>
            <w:hideMark/>
          </w:tcPr>
          <w:p w14:paraId="43210E48" w14:textId="77777777" w:rsidR="001B0072" w:rsidRPr="00441CD0" w:rsidRDefault="001B0072" w:rsidP="00C57E02">
            <w:pPr>
              <w:pStyle w:val="TAL"/>
              <w:rPr>
                <w:lang w:val="x-none"/>
              </w:rPr>
            </w:pPr>
            <w:r w:rsidRPr="00441CD0">
              <w:t>QER ID</w:t>
            </w:r>
          </w:p>
        </w:tc>
        <w:tc>
          <w:tcPr>
            <w:tcW w:w="1524" w:type="pct"/>
            <w:hideMark/>
          </w:tcPr>
          <w:p w14:paraId="662DC469" w14:textId="77777777" w:rsidR="001B0072" w:rsidRPr="00441CD0" w:rsidRDefault="001B0072" w:rsidP="00C57E02">
            <w:pPr>
              <w:pStyle w:val="TAL"/>
            </w:pPr>
            <w:r w:rsidRPr="00441CD0">
              <w:t>Extendable / Clause</w:t>
            </w:r>
            <w:r>
              <w:t> </w:t>
            </w:r>
            <w:r w:rsidRPr="00441CD0">
              <w:t>8.2.</w:t>
            </w:r>
            <w:r w:rsidRPr="00441CD0">
              <w:rPr>
                <w:lang w:val="de-DE"/>
              </w:rPr>
              <w:t>75</w:t>
            </w:r>
          </w:p>
        </w:tc>
        <w:tc>
          <w:tcPr>
            <w:tcW w:w="751" w:type="pct"/>
            <w:hideMark/>
          </w:tcPr>
          <w:p w14:paraId="04D4CB56" w14:textId="77777777" w:rsidR="001B0072" w:rsidRPr="00441CD0" w:rsidRDefault="001B0072" w:rsidP="00C57E02">
            <w:pPr>
              <w:pStyle w:val="TAC"/>
              <w:rPr>
                <w:lang w:val="de-DE"/>
              </w:rPr>
            </w:pPr>
            <w:r w:rsidRPr="00441CD0">
              <w:rPr>
                <w:lang w:val="de-DE"/>
              </w:rPr>
              <w:t>4</w:t>
            </w:r>
          </w:p>
        </w:tc>
      </w:tr>
      <w:tr w:rsidR="001B0072" w:rsidRPr="00441CD0" w14:paraId="736554D6" w14:textId="77777777" w:rsidTr="00C57E02">
        <w:tc>
          <w:tcPr>
            <w:tcW w:w="846" w:type="pct"/>
            <w:hideMark/>
          </w:tcPr>
          <w:p w14:paraId="19FDA1C5" w14:textId="77777777" w:rsidR="001B0072" w:rsidRPr="00441CD0" w:rsidRDefault="001B0072" w:rsidP="00C57E02">
            <w:pPr>
              <w:pStyle w:val="TAC"/>
              <w:rPr>
                <w:lang w:val="sv-SE"/>
              </w:rPr>
            </w:pPr>
            <w:r w:rsidRPr="00441CD0">
              <w:rPr>
                <w:lang w:val="sv-SE"/>
              </w:rPr>
              <w:t>110</w:t>
            </w:r>
          </w:p>
        </w:tc>
        <w:tc>
          <w:tcPr>
            <w:tcW w:w="1879" w:type="pct"/>
            <w:hideMark/>
          </w:tcPr>
          <w:p w14:paraId="3233B13F" w14:textId="77777777" w:rsidR="001B0072" w:rsidRPr="00441CD0" w:rsidRDefault="001B0072" w:rsidP="00C57E02">
            <w:pPr>
              <w:pStyle w:val="TAL"/>
              <w:rPr>
                <w:lang w:val="x-none"/>
              </w:rPr>
            </w:pPr>
            <w:r w:rsidRPr="00441CD0">
              <w:t>OCI Flags</w:t>
            </w:r>
          </w:p>
        </w:tc>
        <w:tc>
          <w:tcPr>
            <w:tcW w:w="1524" w:type="pct"/>
            <w:hideMark/>
          </w:tcPr>
          <w:p w14:paraId="04239DF3" w14:textId="77777777" w:rsidR="001B0072" w:rsidRPr="00441CD0" w:rsidRDefault="001B0072" w:rsidP="00C57E02">
            <w:pPr>
              <w:pStyle w:val="TAL"/>
            </w:pPr>
            <w:r w:rsidRPr="00441CD0">
              <w:t>Extendable / Clause</w:t>
            </w:r>
            <w:r>
              <w:t> </w:t>
            </w:r>
            <w:r w:rsidRPr="00441CD0">
              <w:t>8.2.</w:t>
            </w:r>
            <w:r w:rsidRPr="00441CD0">
              <w:rPr>
                <w:lang w:val="sv-SE"/>
              </w:rPr>
              <w:t>76</w:t>
            </w:r>
          </w:p>
        </w:tc>
        <w:tc>
          <w:tcPr>
            <w:tcW w:w="751" w:type="pct"/>
            <w:hideMark/>
          </w:tcPr>
          <w:p w14:paraId="656F2182" w14:textId="77777777" w:rsidR="001B0072" w:rsidRPr="00441CD0" w:rsidRDefault="001B0072" w:rsidP="00C57E02">
            <w:pPr>
              <w:pStyle w:val="TAC"/>
              <w:rPr>
                <w:lang w:val="de-DE"/>
              </w:rPr>
            </w:pPr>
            <w:r w:rsidRPr="00441CD0">
              <w:rPr>
                <w:lang w:val="de-DE"/>
              </w:rPr>
              <w:t>1</w:t>
            </w:r>
          </w:p>
        </w:tc>
      </w:tr>
      <w:tr w:rsidR="001B0072" w:rsidRPr="00441CD0" w14:paraId="2D0F667C" w14:textId="77777777" w:rsidTr="00C57E02">
        <w:tc>
          <w:tcPr>
            <w:tcW w:w="846" w:type="pct"/>
            <w:hideMark/>
          </w:tcPr>
          <w:p w14:paraId="11748311" w14:textId="77777777" w:rsidR="001B0072" w:rsidRPr="00441CD0" w:rsidRDefault="001B0072" w:rsidP="00C57E02">
            <w:pPr>
              <w:pStyle w:val="TAC"/>
              <w:rPr>
                <w:lang w:val="sv-SE"/>
              </w:rPr>
            </w:pPr>
            <w:r w:rsidRPr="00441CD0">
              <w:rPr>
                <w:lang w:val="sv-SE"/>
              </w:rPr>
              <w:t>111</w:t>
            </w:r>
          </w:p>
        </w:tc>
        <w:tc>
          <w:tcPr>
            <w:tcW w:w="1879" w:type="pct"/>
            <w:hideMark/>
          </w:tcPr>
          <w:p w14:paraId="3DD4D740" w14:textId="77777777" w:rsidR="001B0072" w:rsidRPr="00441CD0" w:rsidRDefault="001B0072" w:rsidP="00C57E02">
            <w:pPr>
              <w:pStyle w:val="TAL"/>
              <w:rPr>
                <w:lang w:val="x-none"/>
              </w:rPr>
            </w:pPr>
            <w:r w:rsidRPr="00441CD0">
              <w:t>PFCP Association Release Request</w:t>
            </w:r>
          </w:p>
        </w:tc>
        <w:tc>
          <w:tcPr>
            <w:tcW w:w="1524" w:type="pct"/>
            <w:hideMark/>
          </w:tcPr>
          <w:p w14:paraId="2952954F" w14:textId="77777777" w:rsidR="001B0072" w:rsidRPr="00441CD0" w:rsidRDefault="001B0072" w:rsidP="00C57E02">
            <w:pPr>
              <w:pStyle w:val="TAL"/>
            </w:pPr>
            <w:r w:rsidRPr="00441CD0">
              <w:t>Extendable / Clause</w:t>
            </w:r>
            <w:r>
              <w:t> </w:t>
            </w:r>
            <w:r w:rsidRPr="00441CD0">
              <w:t>8.2.</w:t>
            </w:r>
            <w:r w:rsidRPr="00441CD0">
              <w:rPr>
                <w:lang w:val="sv-SE"/>
              </w:rPr>
              <w:t>77</w:t>
            </w:r>
          </w:p>
        </w:tc>
        <w:tc>
          <w:tcPr>
            <w:tcW w:w="751" w:type="pct"/>
            <w:hideMark/>
          </w:tcPr>
          <w:p w14:paraId="6036B01E" w14:textId="77777777" w:rsidR="001B0072" w:rsidRPr="00441CD0" w:rsidRDefault="001B0072" w:rsidP="00C57E02">
            <w:pPr>
              <w:pStyle w:val="TAC"/>
              <w:rPr>
                <w:lang w:val="de-DE"/>
              </w:rPr>
            </w:pPr>
            <w:r w:rsidRPr="00441CD0">
              <w:rPr>
                <w:lang w:val="de-DE"/>
              </w:rPr>
              <w:t>1</w:t>
            </w:r>
          </w:p>
        </w:tc>
      </w:tr>
      <w:tr w:rsidR="001B0072" w:rsidRPr="00441CD0" w14:paraId="01FBB9B6" w14:textId="77777777" w:rsidTr="00C57E02">
        <w:tc>
          <w:tcPr>
            <w:tcW w:w="846" w:type="pct"/>
            <w:hideMark/>
          </w:tcPr>
          <w:p w14:paraId="42DB78FD" w14:textId="77777777" w:rsidR="001B0072" w:rsidRPr="00441CD0" w:rsidRDefault="001B0072" w:rsidP="00C57E02">
            <w:pPr>
              <w:pStyle w:val="TAC"/>
              <w:rPr>
                <w:lang w:val="sv-SE"/>
              </w:rPr>
            </w:pPr>
            <w:r w:rsidRPr="00441CD0">
              <w:rPr>
                <w:lang w:val="sv-SE"/>
              </w:rPr>
              <w:t>112</w:t>
            </w:r>
          </w:p>
        </w:tc>
        <w:tc>
          <w:tcPr>
            <w:tcW w:w="1879" w:type="pct"/>
            <w:hideMark/>
          </w:tcPr>
          <w:p w14:paraId="78BD68DC" w14:textId="77777777" w:rsidR="001B0072" w:rsidRPr="00441CD0" w:rsidRDefault="001B0072" w:rsidP="00C57E02">
            <w:pPr>
              <w:pStyle w:val="TAL"/>
              <w:rPr>
                <w:lang w:val="x-none"/>
              </w:rPr>
            </w:pPr>
            <w:r w:rsidRPr="00441CD0">
              <w:t>Graceful Release Period</w:t>
            </w:r>
          </w:p>
        </w:tc>
        <w:tc>
          <w:tcPr>
            <w:tcW w:w="1524" w:type="pct"/>
            <w:hideMark/>
          </w:tcPr>
          <w:p w14:paraId="156CAFCB" w14:textId="77777777" w:rsidR="001B0072" w:rsidRPr="00441CD0" w:rsidRDefault="001B0072" w:rsidP="00C57E02">
            <w:pPr>
              <w:pStyle w:val="TAL"/>
            </w:pPr>
            <w:r w:rsidRPr="00441CD0">
              <w:t>Extendable / Clause</w:t>
            </w:r>
            <w:r>
              <w:t> </w:t>
            </w:r>
            <w:r w:rsidRPr="00441CD0">
              <w:t>8.2.</w:t>
            </w:r>
            <w:r w:rsidRPr="00441CD0">
              <w:rPr>
                <w:lang w:val="sv-SE"/>
              </w:rPr>
              <w:t>78</w:t>
            </w:r>
          </w:p>
        </w:tc>
        <w:tc>
          <w:tcPr>
            <w:tcW w:w="751" w:type="pct"/>
            <w:hideMark/>
          </w:tcPr>
          <w:p w14:paraId="05A0B992" w14:textId="77777777" w:rsidR="001B0072" w:rsidRPr="00441CD0" w:rsidRDefault="001B0072" w:rsidP="00C57E02">
            <w:pPr>
              <w:pStyle w:val="TAC"/>
              <w:rPr>
                <w:lang w:val="de-DE"/>
              </w:rPr>
            </w:pPr>
            <w:r w:rsidRPr="00441CD0">
              <w:rPr>
                <w:lang w:val="de-DE"/>
              </w:rPr>
              <w:t>1</w:t>
            </w:r>
          </w:p>
        </w:tc>
      </w:tr>
      <w:tr w:rsidR="001B0072" w:rsidRPr="00441CD0" w14:paraId="29524B62" w14:textId="77777777" w:rsidTr="00C57E02">
        <w:tc>
          <w:tcPr>
            <w:tcW w:w="846" w:type="pct"/>
            <w:hideMark/>
          </w:tcPr>
          <w:p w14:paraId="311019EA" w14:textId="77777777" w:rsidR="001B0072" w:rsidRPr="00441CD0" w:rsidRDefault="001B0072" w:rsidP="00C57E02">
            <w:pPr>
              <w:pStyle w:val="TAC"/>
              <w:rPr>
                <w:lang w:val="sv-SE"/>
              </w:rPr>
            </w:pPr>
            <w:r w:rsidRPr="00441CD0">
              <w:rPr>
                <w:lang w:val="sv-SE"/>
              </w:rPr>
              <w:t>113</w:t>
            </w:r>
          </w:p>
        </w:tc>
        <w:tc>
          <w:tcPr>
            <w:tcW w:w="1879" w:type="pct"/>
            <w:hideMark/>
          </w:tcPr>
          <w:p w14:paraId="51BEF296" w14:textId="77777777" w:rsidR="001B0072" w:rsidRPr="00441CD0" w:rsidRDefault="001B0072" w:rsidP="00C57E02">
            <w:pPr>
              <w:pStyle w:val="TAL"/>
              <w:rPr>
                <w:lang w:val="x-none"/>
              </w:rPr>
            </w:pPr>
            <w:r w:rsidRPr="00441CD0">
              <w:t>PDN Type</w:t>
            </w:r>
          </w:p>
        </w:tc>
        <w:tc>
          <w:tcPr>
            <w:tcW w:w="1524" w:type="pct"/>
            <w:hideMark/>
          </w:tcPr>
          <w:p w14:paraId="256D4766" w14:textId="77777777" w:rsidR="001B0072" w:rsidRPr="00441CD0" w:rsidRDefault="001B0072" w:rsidP="00C57E02">
            <w:pPr>
              <w:pStyle w:val="TAL"/>
            </w:pPr>
            <w:r w:rsidRPr="00441CD0">
              <w:t>Extendable / Clause</w:t>
            </w:r>
            <w:r>
              <w:t> </w:t>
            </w:r>
            <w:r w:rsidRPr="00441CD0">
              <w:t>8.2.</w:t>
            </w:r>
            <w:r w:rsidRPr="00441CD0">
              <w:rPr>
                <w:lang w:val="sv-SE"/>
              </w:rPr>
              <w:t>79</w:t>
            </w:r>
          </w:p>
        </w:tc>
        <w:tc>
          <w:tcPr>
            <w:tcW w:w="751" w:type="pct"/>
            <w:hideMark/>
          </w:tcPr>
          <w:p w14:paraId="6C58E4E6" w14:textId="77777777" w:rsidR="001B0072" w:rsidRPr="00441CD0" w:rsidRDefault="001B0072" w:rsidP="00C57E02">
            <w:pPr>
              <w:pStyle w:val="TAC"/>
              <w:rPr>
                <w:lang w:val="de-DE"/>
              </w:rPr>
            </w:pPr>
            <w:r w:rsidRPr="00441CD0">
              <w:rPr>
                <w:lang w:val="de-DE"/>
              </w:rPr>
              <w:t>1</w:t>
            </w:r>
          </w:p>
        </w:tc>
      </w:tr>
      <w:tr w:rsidR="001B0072" w:rsidRPr="00441CD0" w14:paraId="714CEFCF" w14:textId="77777777" w:rsidTr="00C57E02">
        <w:tc>
          <w:tcPr>
            <w:tcW w:w="846" w:type="pct"/>
            <w:hideMark/>
          </w:tcPr>
          <w:p w14:paraId="5522C3F2" w14:textId="77777777" w:rsidR="001B0072" w:rsidRPr="00441CD0" w:rsidRDefault="001B0072" w:rsidP="00C57E02">
            <w:pPr>
              <w:pStyle w:val="TAC"/>
              <w:rPr>
                <w:lang w:val="sv-SE"/>
              </w:rPr>
            </w:pPr>
            <w:r w:rsidRPr="00441CD0">
              <w:rPr>
                <w:lang w:val="sv-SE"/>
              </w:rPr>
              <w:t>114</w:t>
            </w:r>
          </w:p>
        </w:tc>
        <w:tc>
          <w:tcPr>
            <w:tcW w:w="1879" w:type="pct"/>
            <w:hideMark/>
          </w:tcPr>
          <w:p w14:paraId="31C3F07C" w14:textId="77777777" w:rsidR="001B0072" w:rsidRPr="00441CD0" w:rsidRDefault="001B0072" w:rsidP="00C57E02">
            <w:pPr>
              <w:pStyle w:val="TAL"/>
              <w:rPr>
                <w:lang w:val="x-none"/>
              </w:rPr>
            </w:pPr>
            <w:r w:rsidRPr="00441CD0">
              <w:t>Failed Rule ID</w:t>
            </w:r>
          </w:p>
        </w:tc>
        <w:tc>
          <w:tcPr>
            <w:tcW w:w="1524" w:type="pct"/>
            <w:hideMark/>
          </w:tcPr>
          <w:p w14:paraId="44ED8928" w14:textId="77777777" w:rsidR="001B0072" w:rsidRPr="00441CD0" w:rsidRDefault="001B0072" w:rsidP="00C57E02">
            <w:pPr>
              <w:pStyle w:val="TAL"/>
            </w:pPr>
            <w:r w:rsidRPr="00441CD0">
              <w:t>Extendable / Clause</w:t>
            </w:r>
            <w:r>
              <w:t> </w:t>
            </w:r>
            <w:r w:rsidRPr="00441CD0">
              <w:t>8.2.</w:t>
            </w:r>
            <w:r w:rsidRPr="00441CD0">
              <w:rPr>
                <w:lang w:val="sv-SE"/>
              </w:rPr>
              <w:t>80</w:t>
            </w:r>
          </w:p>
        </w:tc>
        <w:tc>
          <w:tcPr>
            <w:tcW w:w="751" w:type="pct"/>
            <w:hideMark/>
          </w:tcPr>
          <w:p w14:paraId="67B3A1A4" w14:textId="77777777" w:rsidR="001B0072" w:rsidRPr="00441CD0" w:rsidRDefault="001B0072" w:rsidP="00C57E02">
            <w:pPr>
              <w:pStyle w:val="TAC"/>
              <w:rPr>
                <w:lang w:val="de-DE"/>
              </w:rPr>
            </w:pPr>
            <w:r w:rsidRPr="00441CD0">
              <w:rPr>
                <w:lang w:val="de-DE"/>
              </w:rPr>
              <w:t>1</w:t>
            </w:r>
          </w:p>
        </w:tc>
      </w:tr>
      <w:tr w:rsidR="001B0072" w:rsidRPr="00441CD0" w14:paraId="20CCFFBC" w14:textId="77777777" w:rsidTr="00C57E02">
        <w:tc>
          <w:tcPr>
            <w:tcW w:w="846" w:type="pct"/>
            <w:hideMark/>
          </w:tcPr>
          <w:p w14:paraId="2F98D33C" w14:textId="77777777" w:rsidR="001B0072" w:rsidRPr="00441CD0" w:rsidRDefault="001B0072" w:rsidP="00C57E02">
            <w:pPr>
              <w:pStyle w:val="TAC"/>
              <w:rPr>
                <w:lang w:val="sv-SE"/>
              </w:rPr>
            </w:pPr>
            <w:r w:rsidRPr="00441CD0">
              <w:rPr>
                <w:lang w:val="sv-SE"/>
              </w:rPr>
              <w:t>115</w:t>
            </w:r>
          </w:p>
        </w:tc>
        <w:tc>
          <w:tcPr>
            <w:tcW w:w="1879" w:type="pct"/>
            <w:hideMark/>
          </w:tcPr>
          <w:p w14:paraId="14EC622B" w14:textId="77777777" w:rsidR="001B0072" w:rsidRPr="00441CD0" w:rsidRDefault="001B0072" w:rsidP="00C57E02">
            <w:pPr>
              <w:pStyle w:val="TAL"/>
              <w:rPr>
                <w:lang w:val="x-none"/>
              </w:rPr>
            </w:pPr>
            <w:r w:rsidRPr="00441CD0">
              <w:t>Time Quota Mechanism</w:t>
            </w:r>
          </w:p>
        </w:tc>
        <w:tc>
          <w:tcPr>
            <w:tcW w:w="1524" w:type="pct"/>
            <w:hideMark/>
          </w:tcPr>
          <w:p w14:paraId="4B7EB608" w14:textId="77777777" w:rsidR="001B0072" w:rsidRPr="00441CD0" w:rsidRDefault="001B0072" w:rsidP="00C57E02">
            <w:pPr>
              <w:pStyle w:val="TAL"/>
            </w:pPr>
            <w:r w:rsidRPr="00441CD0">
              <w:t>Extendable / Clause</w:t>
            </w:r>
            <w:r>
              <w:t> </w:t>
            </w:r>
            <w:r w:rsidRPr="00441CD0">
              <w:t>8.2.81</w:t>
            </w:r>
          </w:p>
        </w:tc>
        <w:tc>
          <w:tcPr>
            <w:tcW w:w="751" w:type="pct"/>
            <w:hideMark/>
          </w:tcPr>
          <w:p w14:paraId="571A2367" w14:textId="77777777" w:rsidR="001B0072" w:rsidRPr="00441CD0" w:rsidRDefault="001B0072" w:rsidP="00C57E02">
            <w:pPr>
              <w:pStyle w:val="TAC"/>
              <w:rPr>
                <w:lang w:val="de-DE"/>
              </w:rPr>
            </w:pPr>
            <w:r w:rsidRPr="00441CD0">
              <w:rPr>
                <w:lang w:val="de-DE" w:eastAsia="zh-CN"/>
              </w:rPr>
              <w:t>1</w:t>
            </w:r>
          </w:p>
        </w:tc>
      </w:tr>
      <w:tr w:rsidR="001B0072" w:rsidRPr="00441CD0" w14:paraId="17F2A98C" w14:textId="77777777" w:rsidTr="00C57E02">
        <w:tc>
          <w:tcPr>
            <w:tcW w:w="846" w:type="pct"/>
            <w:hideMark/>
          </w:tcPr>
          <w:p w14:paraId="737B968D" w14:textId="77777777" w:rsidR="001B0072" w:rsidRPr="00441CD0" w:rsidRDefault="001B0072" w:rsidP="00C57E02">
            <w:pPr>
              <w:pStyle w:val="TAC"/>
              <w:rPr>
                <w:lang w:val="sv-SE"/>
              </w:rPr>
            </w:pPr>
            <w:r w:rsidRPr="00441CD0">
              <w:rPr>
                <w:lang w:val="sv-SE"/>
              </w:rPr>
              <w:t>116</w:t>
            </w:r>
          </w:p>
        </w:tc>
        <w:tc>
          <w:tcPr>
            <w:tcW w:w="1879" w:type="pct"/>
            <w:hideMark/>
          </w:tcPr>
          <w:p w14:paraId="674B9575" w14:textId="77777777" w:rsidR="001B0072" w:rsidRPr="00441CD0" w:rsidRDefault="001B0072" w:rsidP="00C57E02">
            <w:pPr>
              <w:pStyle w:val="TAL"/>
              <w:rPr>
                <w:lang w:val="x-none"/>
              </w:rPr>
            </w:pPr>
            <w:r w:rsidRPr="00441CD0">
              <w:t>Reserved</w:t>
            </w:r>
          </w:p>
        </w:tc>
        <w:tc>
          <w:tcPr>
            <w:tcW w:w="1524" w:type="pct"/>
            <w:hideMark/>
          </w:tcPr>
          <w:p w14:paraId="59B19B9E" w14:textId="77777777" w:rsidR="001B0072" w:rsidRPr="00441CD0" w:rsidRDefault="001B0072" w:rsidP="00C57E02">
            <w:pPr>
              <w:pStyle w:val="TAL"/>
            </w:pPr>
          </w:p>
        </w:tc>
        <w:tc>
          <w:tcPr>
            <w:tcW w:w="751" w:type="pct"/>
            <w:hideMark/>
          </w:tcPr>
          <w:p w14:paraId="0DABEEBE" w14:textId="77777777" w:rsidR="001B0072" w:rsidRPr="00441CD0" w:rsidRDefault="001B0072" w:rsidP="00C57E02">
            <w:pPr>
              <w:pStyle w:val="TAC"/>
              <w:rPr>
                <w:lang w:val="de-DE"/>
              </w:rPr>
            </w:pPr>
          </w:p>
        </w:tc>
      </w:tr>
      <w:tr w:rsidR="001B0072" w:rsidRPr="00441CD0" w14:paraId="40DF0236" w14:textId="77777777" w:rsidTr="00C57E02">
        <w:tc>
          <w:tcPr>
            <w:tcW w:w="846" w:type="pct"/>
            <w:hideMark/>
          </w:tcPr>
          <w:p w14:paraId="535F0E04" w14:textId="77777777" w:rsidR="001B0072" w:rsidRPr="00441CD0" w:rsidRDefault="001B0072" w:rsidP="00C57E02">
            <w:pPr>
              <w:pStyle w:val="TAC"/>
              <w:rPr>
                <w:lang w:val="x-none"/>
              </w:rPr>
            </w:pPr>
            <w:r w:rsidRPr="00441CD0">
              <w:t>117</w:t>
            </w:r>
          </w:p>
        </w:tc>
        <w:tc>
          <w:tcPr>
            <w:tcW w:w="1879" w:type="pct"/>
            <w:hideMark/>
          </w:tcPr>
          <w:p w14:paraId="00A9851A" w14:textId="77777777" w:rsidR="001B0072" w:rsidRPr="00441CD0" w:rsidRDefault="001B0072" w:rsidP="00C57E02">
            <w:pPr>
              <w:pStyle w:val="TAL"/>
              <w:rPr>
                <w:sz w:val="16"/>
                <w:szCs w:val="16"/>
              </w:rPr>
            </w:pPr>
            <w:r w:rsidRPr="00441CD0">
              <w:t>User Plane Inactivity Timer</w:t>
            </w:r>
          </w:p>
        </w:tc>
        <w:tc>
          <w:tcPr>
            <w:tcW w:w="1524" w:type="pct"/>
            <w:hideMark/>
          </w:tcPr>
          <w:p w14:paraId="0263DB2A"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BDB8DE2" w14:textId="77777777" w:rsidR="001B0072" w:rsidRPr="00441CD0" w:rsidRDefault="001B0072" w:rsidP="00C57E02">
            <w:pPr>
              <w:pStyle w:val="TAC"/>
              <w:rPr>
                <w:lang w:val="sv-SE"/>
              </w:rPr>
            </w:pPr>
            <w:r w:rsidRPr="00823058">
              <w:t>4</w:t>
            </w:r>
          </w:p>
        </w:tc>
      </w:tr>
      <w:tr w:rsidR="001B0072" w:rsidRPr="00441CD0" w14:paraId="5A016374" w14:textId="77777777" w:rsidTr="00C57E02">
        <w:tc>
          <w:tcPr>
            <w:tcW w:w="846" w:type="pct"/>
            <w:hideMark/>
          </w:tcPr>
          <w:p w14:paraId="46649A73" w14:textId="77777777" w:rsidR="001B0072" w:rsidRPr="00441CD0" w:rsidRDefault="001B0072" w:rsidP="00C57E02">
            <w:pPr>
              <w:pStyle w:val="TAC"/>
              <w:rPr>
                <w:lang w:val="sv-SE"/>
              </w:rPr>
            </w:pPr>
            <w:r w:rsidRPr="00441CD0">
              <w:rPr>
                <w:lang w:val="sv-SE"/>
              </w:rPr>
              <w:t>118</w:t>
            </w:r>
          </w:p>
        </w:tc>
        <w:tc>
          <w:tcPr>
            <w:tcW w:w="1879" w:type="pct"/>
            <w:hideMark/>
          </w:tcPr>
          <w:p w14:paraId="1C85F689" w14:textId="77777777" w:rsidR="001B0072" w:rsidRPr="00441CD0" w:rsidRDefault="001B0072" w:rsidP="00C57E02">
            <w:pPr>
              <w:pStyle w:val="TAL"/>
              <w:rPr>
                <w:lang w:val="x-none"/>
              </w:rPr>
            </w:pPr>
            <w:r w:rsidRPr="00441CD0">
              <w:t>Aggregated URRs</w:t>
            </w:r>
          </w:p>
        </w:tc>
        <w:tc>
          <w:tcPr>
            <w:tcW w:w="1524" w:type="pct"/>
            <w:hideMark/>
          </w:tcPr>
          <w:p w14:paraId="5A4FA78E" w14:textId="77777777" w:rsidR="001B0072" w:rsidRPr="00441CD0" w:rsidRDefault="001B0072" w:rsidP="00C57E0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CDBDEDC"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665136" w14:textId="77777777" w:rsidTr="00C57E02">
        <w:tc>
          <w:tcPr>
            <w:tcW w:w="846" w:type="pct"/>
            <w:hideMark/>
          </w:tcPr>
          <w:p w14:paraId="02514890" w14:textId="77777777" w:rsidR="001B0072" w:rsidRPr="00441CD0" w:rsidRDefault="001B0072" w:rsidP="00C57E02">
            <w:pPr>
              <w:pStyle w:val="TAC"/>
              <w:rPr>
                <w:lang w:val="sv-SE"/>
              </w:rPr>
            </w:pPr>
            <w:r w:rsidRPr="00441CD0">
              <w:rPr>
                <w:lang w:val="sv-SE"/>
              </w:rPr>
              <w:t>119</w:t>
            </w:r>
          </w:p>
        </w:tc>
        <w:tc>
          <w:tcPr>
            <w:tcW w:w="1879" w:type="pct"/>
            <w:hideMark/>
          </w:tcPr>
          <w:p w14:paraId="0359739D" w14:textId="77777777" w:rsidR="001B0072" w:rsidRPr="00441CD0" w:rsidRDefault="001B0072" w:rsidP="00C57E02">
            <w:pPr>
              <w:pStyle w:val="TAL"/>
              <w:rPr>
                <w:lang w:val="x-none"/>
              </w:rPr>
            </w:pPr>
            <w:r w:rsidRPr="00441CD0">
              <w:rPr>
                <w:rFonts w:cs="Arial"/>
              </w:rPr>
              <w:t>Multiplier</w:t>
            </w:r>
          </w:p>
        </w:tc>
        <w:tc>
          <w:tcPr>
            <w:tcW w:w="1524" w:type="pct"/>
            <w:hideMark/>
          </w:tcPr>
          <w:p w14:paraId="19B50377" w14:textId="77777777" w:rsidR="001B0072" w:rsidRPr="00441CD0" w:rsidRDefault="001B0072" w:rsidP="00C57E02">
            <w:pPr>
              <w:pStyle w:val="TAL"/>
            </w:pPr>
            <w:r w:rsidRPr="00441CD0">
              <w:t>Fixed / Clause</w:t>
            </w:r>
            <w:r>
              <w:t> </w:t>
            </w:r>
            <w:r w:rsidRPr="00441CD0">
              <w:t>8.2.84</w:t>
            </w:r>
          </w:p>
        </w:tc>
        <w:tc>
          <w:tcPr>
            <w:tcW w:w="751" w:type="pct"/>
            <w:hideMark/>
          </w:tcPr>
          <w:p w14:paraId="5052A3E4" w14:textId="77777777" w:rsidR="001B0072" w:rsidRPr="00441CD0" w:rsidRDefault="001B0072" w:rsidP="00C57E02">
            <w:pPr>
              <w:pStyle w:val="TAC"/>
              <w:rPr>
                <w:lang w:val="de-DE"/>
              </w:rPr>
            </w:pPr>
            <w:r w:rsidRPr="00441CD0">
              <w:rPr>
                <w:lang w:val="de-DE"/>
              </w:rPr>
              <w:t>12</w:t>
            </w:r>
          </w:p>
        </w:tc>
      </w:tr>
      <w:tr w:rsidR="001B0072" w:rsidRPr="00441CD0" w14:paraId="2435559A" w14:textId="77777777" w:rsidTr="00C57E02">
        <w:tc>
          <w:tcPr>
            <w:tcW w:w="846" w:type="pct"/>
            <w:hideMark/>
          </w:tcPr>
          <w:p w14:paraId="29464BA7" w14:textId="77777777" w:rsidR="001B0072" w:rsidRPr="00441CD0" w:rsidRDefault="001B0072" w:rsidP="00C57E02">
            <w:pPr>
              <w:pStyle w:val="TAC"/>
              <w:rPr>
                <w:lang w:val="sv-SE"/>
              </w:rPr>
            </w:pPr>
            <w:r w:rsidRPr="00441CD0">
              <w:rPr>
                <w:lang w:val="sv-SE"/>
              </w:rPr>
              <w:t>120</w:t>
            </w:r>
          </w:p>
        </w:tc>
        <w:tc>
          <w:tcPr>
            <w:tcW w:w="1879" w:type="pct"/>
            <w:hideMark/>
          </w:tcPr>
          <w:p w14:paraId="08D100A4" w14:textId="77777777" w:rsidR="001B0072" w:rsidRPr="00441CD0" w:rsidRDefault="001B0072" w:rsidP="00C57E02">
            <w:pPr>
              <w:pStyle w:val="TAL"/>
              <w:rPr>
                <w:rFonts w:cs="Arial"/>
                <w:lang w:val="x-none"/>
              </w:rPr>
            </w:pPr>
            <w:r w:rsidRPr="00441CD0">
              <w:t>Aggregated URR ID</w:t>
            </w:r>
          </w:p>
        </w:tc>
        <w:tc>
          <w:tcPr>
            <w:tcW w:w="1524" w:type="pct"/>
            <w:hideMark/>
          </w:tcPr>
          <w:p w14:paraId="5512452E" w14:textId="77777777" w:rsidR="001B0072" w:rsidRPr="00441CD0" w:rsidRDefault="001B0072" w:rsidP="00C57E02">
            <w:pPr>
              <w:pStyle w:val="TAL"/>
            </w:pPr>
            <w:r w:rsidRPr="00441CD0">
              <w:t>Fixed / Clause</w:t>
            </w:r>
            <w:r>
              <w:t> </w:t>
            </w:r>
            <w:r w:rsidRPr="00441CD0">
              <w:t>8.2.85</w:t>
            </w:r>
          </w:p>
        </w:tc>
        <w:tc>
          <w:tcPr>
            <w:tcW w:w="751" w:type="pct"/>
            <w:hideMark/>
          </w:tcPr>
          <w:p w14:paraId="38F4D8FE" w14:textId="77777777" w:rsidR="001B0072" w:rsidRPr="00441CD0" w:rsidRDefault="001B0072" w:rsidP="00C57E02">
            <w:pPr>
              <w:pStyle w:val="TAC"/>
              <w:rPr>
                <w:lang w:val="de-DE"/>
              </w:rPr>
            </w:pPr>
            <w:r w:rsidRPr="00441CD0">
              <w:rPr>
                <w:lang w:val="de-DE"/>
              </w:rPr>
              <w:t>4</w:t>
            </w:r>
          </w:p>
        </w:tc>
      </w:tr>
      <w:tr w:rsidR="001B0072" w:rsidRPr="00441CD0" w14:paraId="68D5877A" w14:textId="77777777" w:rsidTr="00C57E02">
        <w:tc>
          <w:tcPr>
            <w:tcW w:w="846" w:type="pct"/>
            <w:hideMark/>
          </w:tcPr>
          <w:p w14:paraId="2D21B9CE" w14:textId="77777777" w:rsidR="001B0072" w:rsidRPr="00441CD0" w:rsidRDefault="001B0072" w:rsidP="00C57E02">
            <w:pPr>
              <w:pStyle w:val="TAC"/>
              <w:rPr>
                <w:lang w:val="sv-SE"/>
              </w:rPr>
            </w:pPr>
            <w:r w:rsidRPr="00441CD0">
              <w:rPr>
                <w:lang w:val="sv-SE"/>
              </w:rPr>
              <w:t>121</w:t>
            </w:r>
          </w:p>
        </w:tc>
        <w:tc>
          <w:tcPr>
            <w:tcW w:w="1879" w:type="pct"/>
            <w:hideMark/>
          </w:tcPr>
          <w:p w14:paraId="01E1EAE8" w14:textId="77777777" w:rsidR="001B0072" w:rsidRPr="00441CD0" w:rsidRDefault="001B0072" w:rsidP="00C57E02">
            <w:pPr>
              <w:pStyle w:val="TAL"/>
            </w:pPr>
            <w:r w:rsidRPr="00441CD0">
              <w:t>Subsequent Volume Quota</w:t>
            </w:r>
          </w:p>
        </w:tc>
        <w:tc>
          <w:tcPr>
            <w:tcW w:w="1524" w:type="pct"/>
            <w:hideMark/>
          </w:tcPr>
          <w:p w14:paraId="52FD7C4E" w14:textId="77777777" w:rsidR="001B0072" w:rsidRPr="00441CD0" w:rsidRDefault="001B0072" w:rsidP="00C57E02">
            <w:pPr>
              <w:pStyle w:val="TAL"/>
            </w:pPr>
            <w:r w:rsidRPr="00441CD0">
              <w:t>Extendable / Clause</w:t>
            </w:r>
            <w:r>
              <w:t> </w:t>
            </w:r>
            <w:r w:rsidRPr="00441CD0">
              <w:t>8.2.</w:t>
            </w:r>
            <w:r w:rsidRPr="00441CD0">
              <w:rPr>
                <w:lang w:val="sv-SE"/>
              </w:rPr>
              <w:t>86</w:t>
            </w:r>
          </w:p>
        </w:tc>
        <w:tc>
          <w:tcPr>
            <w:tcW w:w="751" w:type="pct"/>
            <w:hideMark/>
          </w:tcPr>
          <w:p w14:paraId="619694C0" w14:textId="77777777" w:rsidR="001B0072" w:rsidRPr="00441CD0" w:rsidRDefault="001B0072" w:rsidP="00C57E02">
            <w:pPr>
              <w:pStyle w:val="TAC"/>
              <w:rPr>
                <w:lang w:val="de-DE"/>
              </w:rPr>
            </w:pPr>
            <w:r w:rsidRPr="00441CD0">
              <w:rPr>
                <w:lang w:val="sv-SE"/>
              </w:rPr>
              <w:t>1</w:t>
            </w:r>
          </w:p>
        </w:tc>
      </w:tr>
      <w:tr w:rsidR="001B0072" w:rsidRPr="00441CD0" w14:paraId="1F053C23" w14:textId="77777777" w:rsidTr="00C57E02">
        <w:tc>
          <w:tcPr>
            <w:tcW w:w="846" w:type="pct"/>
            <w:hideMark/>
          </w:tcPr>
          <w:p w14:paraId="62BB4B94" w14:textId="77777777" w:rsidR="001B0072" w:rsidRPr="00441CD0" w:rsidRDefault="001B0072" w:rsidP="00C57E02">
            <w:pPr>
              <w:pStyle w:val="TAC"/>
              <w:rPr>
                <w:lang w:val="sv-SE"/>
              </w:rPr>
            </w:pPr>
            <w:r w:rsidRPr="00441CD0">
              <w:rPr>
                <w:lang w:val="sv-SE"/>
              </w:rPr>
              <w:t>122</w:t>
            </w:r>
          </w:p>
        </w:tc>
        <w:tc>
          <w:tcPr>
            <w:tcW w:w="1879" w:type="pct"/>
            <w:hideMark/>
          </w:tcPr>
          <w:p w14:paraId="464F5B0F" w14:textId="77777777" w:rsidR="001B0072" w:rsidRPr="00441CD0" w:rsidRDefault="001B0072" w:rsidP="00C57E02">
            <w:pPr>
              <w:pStyle w:val="TAL"/>
            </w:pPr>
            <w:r w:rsidRPr="00441CD0">
              <w:t>Subsequent Time Quota</w:t>
            </w:r>
          </w:p>
        </w:tc>
        <w:tc>
          <w:tcPr>
            <w:tcW w:w="1524" w:type="pct"/>
            <w:hideMark/>
          </w:tcPr>
          <w:p w14:paraId="6D6536AC" w14:textId="77777777" w:rsidR="001B0072" w:rsidRPr="00441CD0" w:rsidRDefault="001B0072" w:rsidP="00C57E02">
            <w:pPr>
              <w:pStyle w:val="TAL"/>
            </w:pPr>
            <w:r w:rsidRPr="00441CD0">
              <w:t>Extendable / Clause</w:t>
            </w:r>
            <w:r>
              <w:t> </w:t>
            </w:r>
            <w:r w:rsidRPr="00441CD0">
              <w:t>8.2.87</w:t>
            </w:r>
          </w:p>
        </w:tc>
        <w:tc>
          <w:tcPr>
            <w:tcW w:w="751" w:type="pct"/>
            <w:hideMark/>
          </w:tcPr>
          <w:p w14:paraId="5EEF57B9" w14:textId="77777777" w:rsidR="001B0072" w:rsidRPr="00441CD0" w:rsidRDefault="001B0072" w:rsidP="00C57E02">
            <w:pPr>
              <w:pStyle w:val="TAC"/>
              <w:rPr>
                <w:lang w:val="de-DE"/>
              </w:rPr>
            </w:pPr>
            <w:r w:rsidRPr="00441CD0">
              <w:rPr>
                <w:lang w:val="de-DE"/>
              </w:rPr>
              <w:t>4</w:t>
            </w:r>
          </w:p>
        </w:tc>
      </w:tr>
      <w:tr w:rsidR="001B0072" w:rsidRPr="00441CD0" w14:paraId="66398899" w14:textId="77777777" w:rsidTr="00C57E02">
        <w:tc>
          <w:tcPr>
            <w:tcW w:w="846" w:type="pct"/>
            <w:hideMark/>
          </w:tcPr>
          <w:p w14:paraId="26E0BBB8" w14:textId="77777777" w:rsidR="001B0072" w:rsidRPr="00441CD0" w:rsidRDefault="001B0072" w:rsidP="00C57E02">
            <w:pPr>
              <w:pStyle w:val="TAC"/>
              <w:rPr>
                <w:lang w:val="sv-SE"/>
              </w:rPr>
            </w:pPr>
            <w:r w:rsidRPr="00441CD0">
              <w:rPr>
                <w:lang w:val="sv-SE"/>
              </w:rPr>
              <w:t>123</w:t>
            </w:r>
          </w:p>
        </w:tc>
        <w:tc>
          <w:tcPr>
            <w:tcW w:w="1879" w:type="pct"/>
            <w:hideMark/>
          </w:tcPr>
          <w:p w14:paraId="168E53BE" w14:textId="77777777" w:rsidR="001B0072" w:rsidRPr="00441CD0" w:rsidRDefault="001B0072" w:rsidP="00C57E02">
            <w:pPr>
              <w:pStyle w:val="TAL"/>
            </w:pPr>
            <w:r w:rsidRPr="00441CD0">
              <w:rPr>
                <w:lang w:val="de-DE"/>
              </w:rPr>
              <w:t>RQI</w:t>
            </w:r>
          </w:p>
        </w:tc>
        <w:tc>
          <w:tcPr>
            <w:tcW w:w="1524" w:type="pct"/>
            <w:hideMark/>
          </w:tcPr>
          <w:p w14:paraId="6D2F67F4" w14:textId="77777777" w:rsidR="001B0072" w:rsidRPr="00441CD0" w:rsidRDefault="001B0072" w:rsidP="00C57E02">
            <w:pPr>
              <w:pStyle w:val="TAL"/>
            </w:pPr>
            <w:r w:rsidRPr="00441CD0">
              <w:t>Extendable / Clause</w:t>
            </w:r>
            <w:r>
              <w:t> </w:t>
            </w:r>
            <w:r w:rsidRPr="00441CD0">
              <w:t>8.2.</w:t>
            </w:r>
            <w:r w:rsidRPr="00441CD0">
              <w:rPr>
                <w:lang w:val="sv-SE"/>
              </w:rPr>
              <w:t>88</w:t>
            </w:r>
          </w:p>
        </w:tc>
        <w:tc>
          <w:tcPr>
            <w:tcW w:w="751" w:type="pct"/>
            <w:hideMark/>
          </w:tcPr>
          <w:p w14:paraId="4EB3E3DE" w14:textId="77777777" w:rsidR="001B0072" w:rsidRPr="00441CD0" w:rsidRDefault="001B0072" w:rsidP="00C57E02">
            <w:pPr>
              <w:pStyle w:val="TAC"/>
              <w:rPr>
                <w:lang w:val="de-DE"/>
              </w:rPr>
            </w:pPr>
            <w:r w:rsidRPr="00441CD0">
              <w:rPr>
                <w:lang w:val="de-DE"/>
              </w:rPr>
              <w:t>1</w:t>
            </w:r>
          </w:p>
        </w:tc>
      </w:tr>
      <w:tr w:rsidR="001B0072" w:rsidRPr="00441CD0" w14:paraId="7DB431D1" w14:textId="77777777" w:rsidTr="00C57E02">
        <w:tc>
          <w:tcPr>
            <w:tcW w:w="846" w:type="pct"/>
            <w:hideMark/>
          </w:tcPr>
          <w:p w14:paraId="483A4453" w14:textId="77777777" w:rsidR="001B0072" w:rsidRPr="00441CD0" w:rsidRDefault="001B0072" w:rsidP="00C57E02">
            <w:pPr>
              <w:pStyle w:val="TAC"/>
              <w:rPr>
                <w:lang w:val="sv-SE"/>
              </w:rPr>
            </w:pPr>
            <w:r w:rsidRPr="00441CD0">
              <w:rPr>
                <w:lang w:val="sv-SE"/>
              </w:rPr>
              <w:lastRenderedPageBreak/>
              <w:t>124</w:t>
            </w:r>
          </w:p>
        </w:tc>
        <w:tc>
          <w:tcPr>
            <w:tcW w:w="1879" w:type="pct"/>
            <w:hideMark/>
          </w:tcPr>
          <w:p w14:paraId="7E5C0FD2" w14:textId="77777777" w:rsidR="001B0072" w:rsidRPr="00441CD0" w:rsidRDefault="001B0072" w:rsidP="00C57E02">
            <w:pPr>
              <w:pStyle w:val="TAL"/>
            </w:pPr>
            <w:r w:rsidRPr="00441CD0">
              <w:rPr>
                <w:lang w:val="de-DE"/>
              </w:rPr>
              <w:t>QFI</w:t>
            </w:r>
          </w:p>
        </w:tc>
        <w:tc>
          <w:tcPr>
            <w:tcW w:w="1524" w:type="pct"/>
            <w:hideMark/>
          </w:tcPr>
          <w:p w14:paraId="2CD7EC2B" w14:textId="77777777" w:rsidR="001B0072" w:rsidRPr="00441CD0" w:rsidRDefault="001B0072" w:rsidP="00C57E02">
            <w:pPr>
              <w:pStyle w:val="TAL"/>
            </w:pPr>
            <w:r w:rsidRPr="00441CD0">
              <w:t>Extendable / Clause</w:t>
            </w:r>
            <w:r>
              <w:t> </w:t>
            </w:r>
            <w:r w:rsidRPr="00441CD0">
              <w:t>8.2.</w:t>
            </w:r>
            <w:r w:rsidRPr="00441CD0">
              <w:rPr>
                <w:lang w:val="sv-SE"/>
              </w:rPr>
              <w:t>89</w:t>
            </w:r>
          </w:p>
        </w:tc>
        <w:tc>
          <w:tcPr>
            <w:tcW w:w="751" w:type="pct"/>
            <w:hideMark/>
          </w:tcPr>
          <w:p w14:paraId="728BF147" w14:textId="77777777" w:rsidR="001B0072" w:rsidRPr="00441CD0" w:rsidRDefault="001B0072" w:rsidP="00C57E02">
            <w:pPr>
              <w:pStyle w:val="TAC"/>
              <w:rPr>
                <w:lang w:val="de-DE"/>
              </w:rPr>
            </w:pPr>
            <w:r w:rsidRPr="00441CD0">
              <w:rPr>
                <w:lang w:val="de-DE"/>
              </w:rPr>
              <w:t>1</w:t>
            </w:r>
          </w:p>
        </w:tc>
      </w:tr>
      <w:tr w:rsidR="001B0072" w:rsidRPr="00441CD0" w14:paraId="4A6D73FD" w14:textId="77777777" w:rsidTr="00C57E02">
        <w:tc>
          <w:tcPr>
            <w:tcW w:w="846" w:type="pct"/>
            <w:hideMark/>
          </w:tcPr>
          <w:p w14:paraId="04E8170A" w14:textId="77777777" w:rsidR="001B0072" w:rsidRPr="00441CD0" w:rsidRDefault="001B0072" w:rsidP="00C57E02">
            <w:pPr>
              <w:pStyle w:val="TAC"/>
              <w:rPr>
                <w:lang w:val="sv-SE"/>
              </w:rPr>
            </w:pPr>
            <w:r w:rsidRPr="00441CD0">
              <w:rPr>
                <w:lang w:val="sv-SE"/>
              </w:rPr>
              <w:t>125</w:t>
            </w:r>
          </w:p>
        </w:tc>
        <w:tc>
          <w:tcPr>
            <w:tcW w:w="1879" w:type="pct"/>
            <w:hideMark/>
          </w:tcPr>
          <w:p w14:paraId="56C894B4" w14:textId="77777777" w:rsidR="001B0072" w:rsidRPr="00441CD0" w:rsidRDefault="001B0072" w:rsidP="00C57E02">
            <w:pPr>
              <w:pStyle w:val="TAL"/>
              <w:rPr>
                <w:lang w:val="x-none"/>
              </w:rPr>
            </w:pPr>
            <w:r w:rsidRPr="00441CD0">
              <w:t>Query URR Reference</w:t>
            </w:r>
          </w:p>
        </w:tc>
        <w:tc>
          <w:tcPr>
            <w:tcW w:w="1524" w:type="pct"/>
            <w:hideMark/>
          </w:tcPr>
          <w:p w14:paraId="67FD8E76" w14:textId="77777777" w:rsidR="001B0072" w:rsidRPr="00441CD0" w:rsidRDefault="001B0072" w:rsidP="00C57E02">
            <w:pPr>
              <w:pStyle w:val="TAL"/>
            </w:pPr>
            <w:r w:rsidRPr="00441CD0">
              <w:t>Extendable / Clause</w:t>
            </w:r>
            <w:r>
              <w:t> </w:t>
            </w:r>
            <w:r w:rsidRPr="00441CD0">
              <w:t>8.2.90</w:t>
            </w:r>
          </w:p>
        </w:tc>
        <w:tc>
          <w:tcPr>
            <w:tcW w:w="751" w:type="pct"/>
            <w:hideMark/>
          </w:tcPr>
          <w:p w14:paraId="054F333E" w14:textId="77777777" w:rsidR="001B0072" w:rsidRPr="00441CD0" w:rsidRDefault="001B0072" w:rsidP="00C57E02">
            <w:pPr>
              <w:pStyle w:val="TAC"/>
              <w:rPr>
                <w:lang w:val="de-DE"/>
              </w:rPr>
            </w:pPr>
            <w:r w:rsidRPr="00441CD0">
              <w:rPr>
                <w:lang w:val="de-DE"/>
              </w:rPr>
              <w:t>4</w:t>
            </w:r>
          </w:p>
        </w:tc>
      </w:tr>
      <w:tr w:rsidR="001B0072" w:rsidRPr="00441CD0" w14:paraId="65BEC23E" w14:textId="77777777" w:rsidTr="00C57E02">
        <w:tc>
          <w:tcPr>
            <w:tcW w:w="846" w:type="pct"/>
            <w:hideMark/>
          </w:tcPr>
          <w:p w14:paraId="6407A007" w14:textId="77777777" w:rsidR="001B0072" w:rsidRPr="00441CD0" w:rsidRDefault="001B0072" w:rsidP="00C57E02">
            <w:pPr>
              <w:pStyle w:val="TAC"/>
              <w:rPr>
                <w:lang w:val="sv-SE"/>
              </w:rPr>
            </w:pPr>
            <w:r w:rsidRPr="00441CD0">
              <w:rPr>
                <w:lang w:val="sv-SE"/>
              </w:rPr>
              <w:t>126</w:t>
            </w:r>
          </w:p>
        </w:tc>
        <w:tc>
          <w:tcPr>
            <w:tcW w:w="1879" w:type="pct"/>
            <w:hideMark/>
          </w:tcPr>
          <w:p w14:paraId="139314B2" w14:textId="77777777" w:rsidR="001B0072" w:rsidRPr="00441CD0" w:rsidRDefault="001B0072" w:rsidP="00C57E02">
            <w:pPr>
              <w:pStyle w:val="TAL"/>
              <w:rPr>
                <w:lang w:val="x-none"/>
              </w:rPr>
            </w:pPr>
            <w:r w:rsidRPr="00441CD0">
              <w:t>Additional Usage Reports Information</w:t>
            </w:r>
          </w:p>
        </w:tc>
        <w:tc>
          <w:tcPr>
            <w:tcW w:w="1524" w:type="pct"/>
            <w:hideMark/>
          </w:tcPr>
          <w:p w14:paraId="0C8DB693" w14:textId="77777777" w:rsidR="001B0072" w:rsidRPr="00441CD0" w:rsidRDefault="001B0072" w:rsidP="00C57E02">
            <w:pPr>
              <w:pStyle w:val="TAL"/>
            </w:pPr>
            <w:r w:rsidRPr="00441CD0">
              <w:t>Extendable / Clause</w:t>
            </w:r>
            <w:r>
              <w:t> </w:t>
            </w:r>
            <w:r w:rsidRPr="00441CD0">
              <w:t>8.2.91</w:t>
            </w:r>
          </w:p>
        </w:tc>
        <w:tc>
          <w:tcPr>
            <w:tcW w:w="751" w:type="pct"/>
            <w:hideMark/>
          </w:tcPr>
          <w:p w14:paraId="33A1EAF0" w14:textId="77777777" w:rsidR="001B0072" w:rsidRPr="00441CD0" w:rsidRDefault="001B0072" w:rsidP="00C57E02">
            <w:pPr>
              <w:pStyle w:val="TAC"/>
              <w:rPr>
                <w:lang w:val="de-DE"/>
              </w:rPr>
            </w:pPr>
            <w:r w:rsidRPr="00441CD0">
              <w:rPr>
                <w:lang w:val="de-DE"/>
              </w:rPr>
              <w:t>2</w:t>
            </w:r>
          </w:p>
        </w:tc>
      </w:tr>
      <w:tr w:rsidR="001B0072" w:rsidRPr="00441CD0" w14:paraId="0E45EB72" w14:textId="77777777" w:rsidTr="00C57E02">
        <w:tc>
          <w:tcPr>
            <w:tcW w:w="846" w:type="pct"/>
            <w:hideMark/>
          </w:tcPr>
          <w:p w14:paraId="622EA22F" w14:textId="77777777" w:rsidR="001B0072" w:rsidRPr="00441CD0" w:rsidRDefault="001B0072" w:rsidP="00C57E02">
            <w:pPr>
              <w:pStyle w:val="TAC"/>
              <w:rPr>
                <w:lang w:val="sv-SE"/>
              </w:rPr>
            </w:pPr>
            <w:r w:rsidRPr="00441CD0">
              <w:rPr>
                <w:lang w:val="sv-SE"/>
              </w:rPr>
              <w:t>127</w:t>
            </w:r>
          </w:p>
        </w:tc>
        <w:tc>
          <w:tcPr>
            <w:tcW w:w="1879" w:type="pct"/>
            <w:hideMark/>
          </w:tcPr>
          <w:p w14:paraId="3210C0DD" w14:textId="77777777" w:rsidR="001B0072" w:rsidRPr="00441CD0" w:rsidRDefault="001B0072" w:rsidP="00C57E0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7C3A551" w14:textId="77777777" w:rsidR="001B0072" w:rsidRPr="00441CD0" w:rsidRDefault="001B0072" w:rsidP="00C57E02">
            <w:pPr>
              <w:pStyle w:val="TAL"/>
            </w:pPr>
            <w:r w:rsidRPr="00441CD0">
              <w:rPr>
                <w:szCs w:val="16"/>
              </w:rPr>
              <w:t>Extendable</w:t>
            </w:r>
            <w:r w:rsidRPr="00441CD0">
              <w:t xml:space="preserve"> / Table 7.5.2.7</w:t>
            </w:r>
          </w:p>
        </w:tc>
        <w:tc>
          <w:tcPr>
            <w:tcW w:w="751" w:type="pct"/>
            <w:hideMark/>
          </w:tcPr>
          <w:p w14:paraId="37A9F5C2" w14:textId="77777777" w:rsidR="001B0072" w:rsidRPr="00441CD0" w:rsidRDefault="001B0072" w:rsidP="00C57E02">
            <w:pPr>
              <w:pStyle w:val="TAC"/>
              <w:rPr>
                <w:lang w:val="de-DE"/>
              </w:rPr>
            </w:pPr>
            <w:r w:rsidRPr="00441CD0">
              <w:rPr>
                <w:lang w:val="fr-FR"/>
              </w:rPr>
              <w:t>Not Applicable</w:t>
            </w:r>
          </w:p>
        </w:tc>
      </w:tr>
      <w:tr w:rsidR="001B0072" w:rsidRPr="00441CD0" w14:paraId="3A719C55" w14:textId="77777777" w:rsidTr="00C57E02">
        <w:tc>
          <w:tcPr>
            <w:tcW w:w="846" w:type="pct"/>
            <w:hideMark/>
          </w:tcPr>
          <w:p w14:paraId="2B663155" w14:textId="77777777" w:rsidR="001B0072" w:rsidRPr="00441CD0" w:rsidRDefault="001B0072" w:rsidP="00C57E02">
            <w:pPr>
              <w:pStyle w:val="TAC"/>
              <w:rPr>
                <w:lang w:val="sv-SE"/>
              </w:rPr>
            </w:pPr>
            <w:r w:rsidRPr="00441CD0">
              <w:rPr>
                <w:lang w:val="sv-SE"/>
              </w:rPr>
              <w:t>128</w:t>
            </w:r>
          </w:p>
        </w:tc>
        <w:tc>
          <w:tcPr>
            <w:tcW w:w="1879" w:type="pct"/>
            <w:hideMark/>
          </w:tcPr>
          <w:p w14:paraId="0A7F5735" w14:textId="77777777" w:rsidR="001B0072" w:rsidRPr="00441CD0" w:rsidRDefault="001B0072" w:rsidP="00C57E02">
            <w:pPr>
              <w:pStyle w:val="TAL"/>
              <w:rPr>
                <w:lang w:val="x-none"/>
              </w:rPr>
            </w:pPr>
            <w:r w:rsidRPr="00441CD0">
              <w:rPr>
                <w:lang w:val="en-US"/>
              </w:rPr>
              <w:t>Created Traffic Endpoint</w:t>
            </w:r>
          </w:p>
        </w:tc>
        <w:tc>
          <w:tcPr>
            <w:tcW w:w="1524" w:type="pct"/>
            <w:hideMark/>
          </w:tcPr>
          <w:p w14:paraId="5241511D"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ED19C9A" w14:textId="77777777" w:rsidR="001B0072" w:rsidRPr="00441CD0" w:rsidRDefault="001B0072" w:rsidP="00C57E02">
            <w:pPr>
              <w:pStyle w:val="TAC"/>
              <w:rPr>
                <w:lang w:val="fr-FR"/>
              </w:rPr>
            </w:pPr>
            <w:r w:rsidRPr="00441CD0">
              <w:rPr>
                <w:lang w:val="fr-FR"/>
              </w:rPr>
              <w:t>Not Applicable</w:t>
            </w:r>
          </w:p>
        </w:tc>
      </w:tr>
      <w:tr w:rsidR="001B0072" w:rsidRPr="00441CD0" w14:paraId="12A9D2E9" w14:textId="77777777" w:rsidTr="00C57E02">
        <w:tc>
          <w:tcPr>
            <w:tcW w:w="846" w:type="pct"/>
            <w:hideMark/>
          </w:tcPr>
          <w:p w14:paraId="3387414C" w14:textId="77777777" w:rsidR="001B0072" w:rsidRPr="00441CD0" w:rsidRDefault="001B0072" w:rsidP="00C57E02">
            <w:pPr>
              <w:pStyle w:val="TAC"/>
              <w:rPr>
                <w:lang w:val="sv-SE"/>
              </w:rPr>
            </w:pPr>
            <w:r w:rsidRPr="00441CD0">
              <w:rPr>
                <w:lang w:val="sv-SE"/>
              </w:rPr>
              <w:t>129</w:t>
            </w:r>
          </w:p>
        </w:tc>
        <w:tc>
          <w:tcPr>
            <w:tcW w:w="1879" w:type="pct"/>
            <w:hideMark/>
          </w:tcPr>
          <w:p w14:paraId="66E0C0F9" w14:textId="77777777" w:rsidR="001B0072" w:rsidRPr="00441CD0" w:rsidRDefault="001B0072" w:rsidP="00C57E0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757EB6B" w14:textId="77777777" w:rsidR="001B0072" w:rsidRPr="00441CD0" w:rsidRDefault="001B0072" w:rsidP="00C57E0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2EF5557" w14:textId="77777777" w:rsidR="001B0072" w:rsidRPr="00441CD0" w:rsidRDefault="001B0072" w:rsidP="00C57E02">
            <w:pPr>
              <w:pStyle w:val="TAC"/>
              <w:rPr>
                <w:lang w:val="fr-FR"/>
              </w:rPr>
            </w:pPr>
            <w:r w:rsidRPr="00441CD0">
              <w:rPr>
                <w:lang w:val="fr-FR"/>
              </w:rPr>
              <w:t>Not Applicable</w:t>
            </w:r>
          </w:p>
        </w:tc>
      </w:tr>
      <w:tr w:rsidR="001B0072" w:rsidRPr="00441CD0" w14:paraId="5D5EFB7C" w14:textId="77777777" w:rsidTr="00C57E02">
        <w:tc>
          <w:tcPr>
            <w:tcW w:w="846" w:type="pct"/>
            <w:hideMark/>
          </w:tcPr>
          <w:p w14:paraId="180CE221" w14:textId="77777777" w:rsidR="001B0072" w:rsidRPr="00441CD0" w:rsidRDefault="001B0072" w:rsidP="00C57E02">
            <w:pPr>
              <w:pStyle w:val="TAC"/>
              <w:rPr>
                <w:lang w:val="sv-SE"/>
              </w:rPr>
            </w:pPr>
            <w:r w:rsidRPr="00441CD0">
              <w:rPr>
                <w:lang w:val="sv-SE"/>
              </w:rPr>
              <w:t>130</w:t>
            </w:r>
          </w:p>
        </w:tc>
        <w:tc>
          <w:tcPr>
            <w:tcW w:w="1879" w:type="pct"/>
            <w:hideMark/>
          </w:tcPr>
          <w:p w14:paraId="414BC948" w14:textId="77777777" w:rsidR="001B0072" w:rsidRPr="00441CD0" w:rsidRDefault="001B0072" w:rsidP="00C57E0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137598F7" w14:textId="77777777" w:rsidR="001B0072" w:rsidRPr="00441CD0" w:rsidRDefault="001B0072" w:rsidP="00C57E0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79EBFD" w14:textId="77777777" w:rsidR="001B0072" w:rsidRPr="00441CD0" w:rsidRDefault="001B0072" w:rsidP="00C57E02">
            <w:pPr>
              <w:pStyle w:val="TAC"/>
              <w:rPr>
                <w:lang w:val="de-DE"/>
              </w:rPr>
            </w:pPr>
            <w:r w:rsidRPr="00441CD0">
              <w:rPr>
                <w:lang w:val="fr-FR"/>
              </w:rPr>
              <w:t>Not Applicable</w:t>
            </w:r>
          </w:p>
        </w:tc>
      </w:tr>
      <w:tr w:rsidR="001B0072" w:rsidRPr="00441CD0" w14:paraId="59232DC7" w14:textId="77777777" w:rsidTr="00C57E02">
        <w:tc>
          <w:tcPr>
            <w:tcW w:w="846" w:type="pct"/>
            <w:hideMark/>
          </w:tcPr>
          <w:p w14:paraId="1FE2B531" w14:textId="77777777" w:rsidR="001B0072" w:rsidRPr="00441CD0" w:rsidRDefault="001B0072" w:rsidP="00C57E02">
            <w:pPr>
              <w:pStyle w:val="TAC"/>
              <w:rPr>
                <w:lang w:val="sv-SE" w:eastAsia="zh-CN"/>
              </w:rPr>
            </w:pPr>
            <w:r w:rsidRPr="00441CD0">
              <w:rPr>
                <w:lang w:val="sv-SE"/>
              </w:rPr>
              <w:t>131</w:t>
            </w:r>
          </w:p>
        </w:tc>
        <w:tc>
          <w:tcPr>
            <w:tcW w:w="1879" w:type="pct"/>
            <w:hideMark/>
          </w:tcPr>
          <w:p w14:paraId="574DD6EA" w14:textId="77777777" w:rsidR="001B0072" w:rsidRPr="00441CD0" w:rsidRDefault="001B0072" w:rsidP="00C57E02">
            <w:pPr>
              <w:pStyle w:val="TAL"/>
              <w:rPr>
                <w:lang w:val="x-none" w:eastAsia="zh-CN"/>
              </w:rPr>
            </w:pPr>
            <w:r w:rsidRPr="00441CD0">
              <w:rPr>
                <w:lang w:val="en-US"/>
              </w:rPr>
              <w:t>Traffic Endpoint</w:t>
            </w:r>
            <w:r w:rsidRPr="00441CD0">
              <w:t xml:space="preserve"> ID</w:t>
            </w:r>
          </w:p>
        </w:tc>
        <w:tc>
          <w:tcPr>
            <w:tcW w:w="1524" w:type="pct"/>
            <w:hideMark/>
          </w:tcPr>
          <w:p w14:paraId="603ABF19" w14:textId="77777777" w:rsidR="001B0072" w:rsidRPr="00441CD0" w:rsidRDefault="001B0072" w:rsidP="00C57E02">
            <w:pPr>
              <w:pStyle w:val="TAL"/>
            </w:pPr>
            <w:r w:rsidRPr="00441CD0">
              <w:t>Extendable / Clause</w:t>
            </w:r>
            <w:r>
              <w:t> </w:t>
            </w:r>
            <w:r w:rsidRPr="00441CD0">
              <w:t>8.2.92</w:t>
            </w:r>
          </w:p>
        </w:tc>
        <w:tc>
          <w:tcPr>
            <w:tcW w:w="751" w:type="pct"/>
            <w:hideMark/>
          </w:tcPr>
          <w:p w14:paraId="48C21818" w14:textId="77777777" w:rsidR="001B0072" w:rsidRPr="00441CD0" w:rsidRDefault="001B0072" w:rsidP="00C57E02">
            <w:pPr>
              <w:pStyle w:val="TAC"/>
              <w:rPr>
                <w:lang w:val="de-DE" w:eastAsia="zh-CN"/>
              </w:rPr>
            </w:pPr>
            <w:r w:rsidRPr="00441CD0">
              <w:rPr>
                <w:lang w:val="de-DE"/>
              </w:rPr>
              <w:t>1</w:t>
            </w:r>
          </w:p>
        </w:tc>
      </w:tr>
      <w:tr w:rsidR="001B0072" w:rsidRPr="00441CD0" w14:paraId="1B8A9C5F" w14:textId="77777777" w:rsidTr="00C57E02">
        <w:tc>
          <w:tcPr>
            <w:tcW w:w="846" w:type="pct"/>
            <w:hideMark/>
          </w:tcPr>
          <w:p w14:paraId="35A01C10" w14:textId="77777777" w:rsidR="001B0072" w:rsidRPr="00441CD0" w:rsidRDefault="001B0072" w:rsidP="00C57E02">
            <w:pPr>
              <w:pStyle w:val="TAC"/>
              <w:rPr>
                <w:lang w:val="sv-SE"/>
              </w:rPr>
            </w:pPr>
            <w:r w:rsidRPr="00441CD0">
              <w:rPr>
                <w:lang w:val="sv-SE"/>
              </w:rPr>
              <w:t>132</w:t>
            </w:r>
          </w:p>
        </w:tc>
        <w:tc>
          <w:tcPr>
            <w:tcW w:w="1879" w:type="pct"/>
            <w:hideMark/>
          </w:tcPr>
          <w:p w14:paraId="5A615373" w14:textId="77777777" w:rsidR="001B0072" w:rsidRPr="00441CD0" w:rsidRDefault="001B0072" w:rsidP="00C57E02">
            <w:pPr>
              <w:pStyle w:val="TAL"/>
              <w:rPr>
                <w:lang w:val="de-DE"/>
              </w:rPr>
            </w:pPr>
            <w:r w:rsidRPr="00441CD0">
              <w:t>Ethernet Packet Filter</w:t>
            </w:r>
          </w:p>
        </w:tc>
        <w:tc>
          <w:tcPr>
            <w:tcW w:w="1524" w:type="pct"/>
            <w:hideMark/>
          </w:tcPr>
          <w:p w14:paraId="62CB411C" w14:textId="77777777" w:rsidR="001B0072" w:rsidRPr="00441CD0" w:rsidRDefault="001B0072" w:rsidP="00C57E0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A8DC350"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60FD6FC0" w14:textId="77777777" w:rsidTr="00C57E02">
        <w:tc>
          <w:tcPr>
            <w:tcW w:w="846" w:type="pct"/>
            <w:hideMark/>
          </w:tcPr>
          <w:p w14:paraId="2F9DA6DA" w14:textId="77777777" w:rsidR="001B0072" w:rsidRPr="00441CD0" w:rsidRDefault="001B0072" w:rsidP="00C57E02">
            <w:pPr>
              <w:pStyle w:val="TAC"/>
              <w:rPr>
                <w:lang w:val="sv-SE"/>
              </w:rPr>
            </w:pPr>
            <w:r w:rsidRPr="00441CD0">
              <w:rPr>
                <w:lang w:val="sv-SE"/>
              </w:rPr>
              <w:t>133</w:t>
            </w:r>
          </w:p>
        </w:tc>
        <w:tc>
          <w:tcPr>
            <w:tcW w:w="1879" w:type="pct"/>
            <w:hideMark/>
          </w:tcPr>
          <w:p w14:paraId="4E16D7D4" w14:textId="77777777" w:rsidR="001B0072" w:rsidRPr="00441CD0" w:rsidRDefault="001B0072" w:rsidP="00C57E02">
            <w:pPr>
              <w:pStyle w:val="TAL"/>
              <w:rPr>
                <w:lang w:val="de-DE"/>
              </w:rPr>
            </w:pPr>
            <w:r w:rsidRPr="00441CD0">
              <w:t>MAC address</w:t>
            </w:r>
          </w:p>
        </w:tc>
        <w:tc>
          <w:tcPr>
            <w:tcW w:w="1524" w:type="pct"/>
            <w:hideMark/>
          </w:tcPr>
          <w:p w14:paraId="5D62C9AA" w14:textId="77777777" w:rsidR="001B0072" w:rsidRPr="00441CD0" w:rsidRDefault="001B0072" w:rsidP="00C57E02">
            <w:pPr>
              <w:pStyle w:val="TAL"/>
              <w:rPr>
                <w:lang w:val="x-none"/>
              </w:rPr>
            </w:pPr>
            <w:r w:rsidRPr="00441CD0">
              <w:t>Extendable / Clause</w:t>
            </w:r>
            <w:r>
              <w:t> </w:t>
            </w:r>
            <w:r w:rsidRPr="00441CD0">
              <w:t>8.2.</w:t>
            </w:r>
            <w:r w:rsidRPr="00441CD0">
              <w:rPr>
                <w:lang w:val="sv-SE"/>
              </w:rPr>
              <w:t>93</w:t>
            </w:r>
          </w:p>
        </w:tc>
        <w:tc>
          <w:tcPr>
            <w:tcW w:w="751" w:type="pct"/>
            <w:hideMark/>
          </w:tcPr>
          <w:p w14:paraId="31DF5CF2" w14:textId="77777777" w:rsidR="001B0072" w:rsidRPr="00441CD0" w:rsidRDefault="001B0072" w:rsidP="00C57E02">
            <w:pPr>
              <w:pStyle w:val="TAC"/>
              <w:rPr>
                <w:lang w:val="de-DE"/>
              </w:rPr>
            </w:pPr>
            <w:r w:rsidRPr="00441CD0">
              <w:rPr>
                <w:lang w:val="de-DE"/>
              </w:rPr>
              <w:t>1</w:t>
            </w:r>
          </w:p>
        </w:tc>
      </w:tr>
      <w:tr w:rsidR="001B0072" w:rsidRPr="00441CD0" w14:paraId="355C5C14" w14:textId="77777777" w:rsidTr="00C57E02">
        <w:tc>
          <w:tcPr>
            <w:tcW w:w="846" w:type="pct"/>
            <w:hideMark/>
          </w:tcPr>
          <w:p w14:paraId="75B50FA9" w14:textId="77777777" w:rsidR="001B0072" w:rsidRPr="00441CD0" w:rsidRDefault="001B0072" w:rsidP="00C57E02">
            <w:pPr>
              <w:pStyle w:val="TAC"/>
              <w:rPr>
                <w:lang w:val="sv-SE"/>
              </w:rPr>
            </w:pPr>
            <w:r w:rsidRPr="00441CD0">
              <w:rPr>
                <w:lang w:val="sv-SE"/>
              </w:rPr>
              <w:t>134</w:t>
            </w:r>
          </w:p>
        </w:tc>
        <w:tc>
          <w:tcPr>
            <w:tcW w:w="1879" w:type="pct"/>
            <w:hideMark/>
          </w:tcPr>
          <w:p w14:paraId="3E26AA59" w14:textId="77777777" w:rsidR="001B0072" w:rsidRPr="00441CD0" w:rsidRDefault="001B0072" w:rsidP="00C57E02">
            <w:pPr>
              <w:pStyle w:val="TAL"/>
              <w:rPr>
                <w:lang w:val="de-DE"/>
              </w:rPr>
            </w:pPr>
            <w:r w:rsidRPr="00441CD0">
              <w:t>C-TAG</w:t>
            </w:r>
          </w:p>
        </w:tc>
        <w:tc>
          <w:tcPr>
            <w:tcW w:w="1524" w:type="pct"/>
            <w:hideMark/>
          </w:tcPr>
          <w:p w14:paraId="6C61FE28" w14:textId="77777777" w:rsidR="001B0072" w:rsidRPr="00441CD0" w:rsidRDefault="001B0072" w:rsidP="00C57E02">
            <w:pPr>
              <w:pStyle w:val="TAL"/>
              <w:rPr>
                <w:lang w:val="x-none"/>
              </w:rPr>
            </w:pPr>
            <w:r w:rsidRPr="00441CD0">
              <w:t>Extendable / Clause</w:t>
            </w:r>
            <w:r>
              <w:t> </w:t>
            </w:r>
            <w:r w:rsidRPr="00441CD0">
              <w:t>8.2.</w:t>
            </w:r>
            <w:r w:rsidRPr="00441CD0">
              <w:rPr>
                <w:lang w:val="sv-SE"/>
              </w:rPr>
              <w:t>94</w:t>
            </w:r>
          </w:p>
        </w:tc>
        <w:tc>
          <w:tcPr>
            <w:tcW w:w="751" w:type="pct"/>
            <w:hideMark/>
          </w:tcPr>
          <w:p w14:paraId="06603EF8" w14:textId="77777777" w:rsidR="001B0072" w:rsidRPr="00441CD0" w:rsidRDefault="001B0072" w:rsidP="00C57E02">
            <w:pPr>
              <w:pStyle w:val="TAC"/>
              <w:rPr>
                <w:lang w:val="de-DE"/>
              </w:rPr>
            </w:pPr>
            <w:r w:rsidRPr="00441CD0">
              <w:rPr>
                <w:lang w:val="de-DE"/>
              </w:rPr>
              <w:t>3</w:t>
            </w:r>
          </w:p>
        </w:tc>
      </w:tr>
      <w:tr w:rsidR="001B0072" w:rsidRPr="00441CD0" w14:paraId="144D4407" w14:textId="77777777" w:rsidTr="00C57E02">
        <w:tc>
          <w:tcPr>
            <w:tcW w:w="846" w:type="pct"/>
            <w:hideMark/>
          </w:tcPr>
          <w:p w14:paraId="334536A5" w14:textId="77777777" w:rsidR="001B0072" w:rsidRPr="00441CD0" w:rsidRDefault="001B0072" w:rsidP="00C57E02">
            <w:pPr>
              <w:pStyle w:val="TAC"/>
              <w:rPr>
                <w:lang w:val="sv-SE"/>
              </w:rPr>
            </w:pPr>
            <w:r w:rsidRPr="00441CD0">
              <w:rPr>
                <w:lang w:val="sv-SE"/>
              </w:rPr>
              <w:t>135</w:t>
            </w:r>
          </w:p>
        </w:tc>
        <w:tc>
          <w:tcPr>
            <w:tcW w:w="1879" w:type="pct"/>
            <w:hideMark/>
          </w:tcPr>
          <w:p w14:paraId="014E2772" w14:textId="77777777" w:rsidR="001B0072" w:rsidRPr="00441CD0" w:rsidRDefault="001B0072" w:rsidP="00C57E02">
            <w:pPr>
              <w:pStyle w:val="TAL"/>
              <w:rPr>
                <w:lang w:val="de-DE"/>
              </w:rPr>
            </w:pPr>
            <w:r w:rsidRPr="00441CD0">
              <w:t>S-TAG</w:t>
            </w:r>
          </w:p>
        </w:tc>
        <w:tc>
          <w:tcPr>
            <w:tcW w:w="1524" w:type="pct"/>
            <w:hideMark/>
          </w:tcPr>
          <w:p w14:paraId="2E4BE92D" w14:textId="77777777" w:rsidR="001B0072" w:rsidRPr="00441CD0" w:rsidRDefault="001B0072" w:rsidP="00C57E02">
            <w:pPr>
              <w:pStyle w:val="TAL"/>
              <w:rPr>
                <w:lang w:val="x-none"/>
              </w:rPr>
            </w:pPr>
            <w:r w:rsidRPr="00441CD0">
              <w:t>Extendable / Clause</w:t>
            </w:r>
            <w:r>
              <w:t> </w:t>
            </w:r>
            <w:r w:rsidRPr="00441CD0">
              <w:t>8.2.</w:t>
            </w:r>
            <w:r w:rsidRPr="00441CD0">
              <w:rPr>
                <w:lang w:val="sv-SE"/>
              </w:rPr>
              <w:t>95</w:t>
            </w:r>
          </w:p>
        </w:tc>
        <w:tc>
          <w:tcPr>
            <w:tcW w:w="751" w:type="pct"/>
            <w:hideMark/>
          </w:tcPr>
          <w:p w14:paraId="313D35FF" w14:textId="77777777" w:rsidR="001B0072" w:rsidRPr="00441CD0" w:rsidRDefault="001B0072" w:rsidP="00C57E02">
            <w:pPr>
              <w:pStyle w:val="TAC"/>
              <w:rPr>
                <w:lang w:val="de-DE"/>
              </w:rPr>
            </w:pPr>
            <w:r w:rsidRPr="00441CD0">
              <w:rPr>
                <w:lang w:val="de-DE"/>
              </w:rPr>
              <w:t>3</w:t>
            </w:r>
          </w:p>
        </w:tc>
      </w:tr>
      <w:tr w:rsidR="001B0072" w:rsidRPr="00441CD0" w14:paraId="3F214657" w14:textId="77777777" w:rsidTr="00C57E02">
        <w:tc>
          <w:tcPr>
            <w:tcW w:w="846" w:type="pct"/>
            <w:hideMark/>
          </w:tcPr>
          <w:p w14:paraId="73378E34" w14:textId="77777777" w:rsidR="001B0072" w:rsidRPr="00441CD0" w:rsidRDefault="001B0072" w:rsidP="00C57E02">
            <w:pPr>
              <w:pStyle w:val="TAC"/>
              <w:rPr>
                <w:lang w:val="sv-SE"/>
              </w:rPr>
            </w:pPr>
            <w:r w:rsidRPr="00441CD0">
              <w:rPr>
                <w:lang w:val="sv-SE"/>
              </w:rPr>
              <w:t>136</w:t>
            </w:r>
          </w:p>
        </w:tc>
        <w:tc>
          <w:tcPr>
            <w:tcW w:w="1879" w:type="pct"/>
            <w:hideMark/>
          </w:tcPr>
          <w:p w14:paraId="3557584A" w14:textId="77777777" w:rsidR="001B0072" w:rsidRPr="00441CD0" w:rsidRDefault="001B0072" w:rsidP="00C57E02">
            <w:pPr>
              <w:pStyle w:val="TAL"/>
              <w:rPr>
                <w:lang w:val="de-DE"/>
              </w:rPr>
            </w:pPr>
            <w:proofErr w:type="spellStart"/>
            <w:r w:rsidRPr="00441CD0">
              <w:rPr>
                <w:lang w:val="de-DE"/>
              </w:rPr>
              <w:t>Ethertype</w:t>
            </w:r>
            <w:proofErr w:type="spellEnd"/>
          </w:p>
        </w:tc>
        <w:tc>
          <w:tcPr>
            <w:tcW w:w="1524" w:type="pct"/>
            <w:hideMark/>
          </w:tcPr>
          <w:p w14:paraId="72E2E69F" w14:textId="77777777" w:rsidR="001B0072" w:rsidRPr="00441CD0" w:rsidRDefault="001B0072" w:rsidP="00C57E02">
            <w:pPr>
              <w:pStyle w:val="TAL"/>
              <w:rPr>
                <w:lang w:val="x-none"/>
              </w:rPr>
            </w:pPr>
            <w:r w:rsidRPr="00441CD0">
              <w:t>Extendable / Clause</w:t>
            </w:r>
            <w:r>
              <w:t> </w:t>
            </w:r>
            <w:r w:rsidRPr="00441CD0">
              <w:t>8.2.</w:t>
            </w:r>
            <w:r w:rsidRPr="00441CD0">
              <w:rPr>
                <w:lang w:val="sv-SE"/>
              </w:rPr>
              <w:t>96</w:t>
            </w:r>
          </w:p>
        </w:tc>
        <w:tc>
          <w:tcPr>
            <w:tcW w:w="751" w:type="pct"/>
            <w:hideMark/>
          </w:tcPr>
          <w:p w14:paraId="05B65681" w14:textId="77777777" w:rsidR="001B0072" w:rsidRPr="00441CD0" w:rsidRDefault="001B0072" w:rsidP="00C57E02">
            <w:pPr>
              <w:pStyle w:val="TAC"/>
              <w:rPr>
                <w:lang w:val="de-DE"/>
              </w:rPr>
            </w:pPr>
            <w:r w:rsidRPr="00441CD0">
              <w:rPr>
                <w:lang w:val="sv-SE"/>
              </w:rPr>
              <w:t>2</w:t>
            </w:r>
          </w:p>
        </w:tc>
      </w:tr>
      <w:tr w:rsidR="001B0072" w:rsidRPr="00441CD0" w14:paraId="133A6171" w14:textId="77777777" w:rsidTr="00C57E02">
        <w:tc>
          <w:tcPr>
            <w:tcW w:w="846" w:type="pct"/>
            <w:hideMark/>
          </w:tcPr>
          <w:p w14:paraId="7A944946" w14:textId="77777777" w:rsidR="001B0072" w:rsidRPr="00441CD0" w:rsidRDefault="001B0072" w:rsidP="00C57E02">
            <w:pPr>
              <w:pStyle w:val="TAC"/>
              <w:rPr>
                <w:lang w:val="sv-SE"/>
              </w:rPr>
            </w:pPr>
            <w:r w:rsidRPr="00441CD0">
              <w:rPr>
                <w:lang w:val="sv-SE"/>
              </w:rPr>
              <w:t>137</w:t>
            </w:r>
          </w:p>
        </w:tc>
        <w:tc>
          <w:tcPr>
            <w:tcW w:w="1879" w:type="pct"/>
            <w:hideMark/>
          </w:tcPr>
          <w:p w14:paraId="25CC022F" w14:textId="77777777" w:rsidR="001B0072" w:rsidRPr="00441CD0" w:rsidRDefault="001B0072" w:rsidP="00C57E0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E7C9360" w14:textId="77777777" w:rsidR="001B0072" w:rsidRPr="00441CD0" w:rsidRDefault="001B0072" w:rsidP="00C57E02">
            <w:pPr>
              <w:pStyle w:val="TAL"/>
            </w:pPr>
            <w:r w:rsidRPr="00441CD0">
              <w:t>Extendable / Clause</w:t>
            </w:r>
            <w:r>
              <w:t> </w:t>
            </w:r>
            <w:r w:rsidRPr="00441CD0">
              <w:t>8.2.</w:t>
            </w:r>
            <w:r w:rsidRPr="00441CD0">
              <w:rPr>
                <w:lang w:val="sv-SE"/>
              </w:rPr>
              <w:t>97</w:t>
            </w:r>
          </w:p>
        </w:tc>
        <w:tc>
          <w:tcPr>
            <w:tcW w:w="751" w:type="pct"/>
            <w:hideMark/>
          </w:tcPr>
          <w:p w14:paraId="2C2E9C99" w14:textId="77777777" w:rsidR="001B0072" w:rsidRPr="00441CD0" w:rsidRDefault="001B0072" w:rsidP="00C57E02">
            <w:pPr>
              <w:pStyle w:val="TAC"/>
              <w:rPr>
                <w:lang w:val="sv-SE"/>
              </w:rPr>
            </w:pPr>
            <w:r w:rsidRPr="00441CD0">
              <w:rPr>
                <w:lang w:val="sv-SE"/>
              </w:rPr>
              <w:t>1</w:t>
            </w:r>
          </w:p>
        </w:tc>
      </w:tr>
      <w:tr w:rsidR="001B0072" w:rsidRPr="00441CD0" w14:paraId="16C56685" w14:textId="77777777" w:rsidTr="00C57E02">
        <w:tc>
          <w:tcPr>
            <w:tcW w:w="846" w:type="pct"/>
            <w:hideMark/>
          </w:tcPr>
          <w:p w14:paraId="41B8E6F2" w14:textId="77777777" w:rsidR="001B0072" w:rsidRPr="00441CD0" w:rsidRDefault="001B0072" w:rsidP="00C57E02">
            <w:pPr>
              <w:pStyle w:val="TAC"/>
              <w:rPr>
                <w:lang w:val="sv-SE"/>
              </w:rPr>
            </w:pPr>
            <w:r w:rsidRPr="00441CD0">
              <w:rPr>
                <w:lang w:val="sv-SE"/>
              </w:rPr>
              <w:t>138</w:t>
            </w:r>
          </w:p>
        </w:tc>
        <w:tc>
          <w:tcPr>
            <w:tcW w:w="1879" w:type="pct"/>
            <w:hideMark/>
          </w:tcPr>
          <w:p w14:paraId="6D80A2E9" w14:textId="77777777" w:rsidR="001B0072" w:rsidRPr="00441CD0" w:rsidRDefault="001B0072" w:rsidP="00C57E02">
            <w:pPr>
              <w:pStyle w:val="TAL"/>
              <w:rPr>
                <w:lang w:val="x-none" w:eastAsia="zh-CN"/>
              </w:rPr>
            </w:pPr>
            <w:r w:rsidRPr="00441CD0">
              <w:t>Ethernet Filter ID</w:t>
            </w:r>
          </w:p>
        </w:tc>
        <w:tc>
          <w:tcPr>
            <w:tcW w:w="1524" w:type="pct"/>
            <w:hideMark/>
          </w:tcPr>
          <w:p w14:paraId="7AF6AC0B" w14:textId="77777777" w:rsidR="001B0072" w:rsidRPr="00441CD0" w:rsidRDefault="001B0072" w:rsidP="00C57E02">
            <w:pPr>
              <w:pStyle w:val="TAL"/>
            </w:pPr>
            <w:r w:rsidRPr="00441CD0">
              <w:t>Extendable / Clause</w:t>
            </w:r>
            <w:r>
              <w:t> </w:t>
            </w:r>
            <w:r w:rsidRPr="00441CD0">
              <w:t>8.2.</w:t>
            </w:r>
            <w:r w:rsidRPr="00441CD0">
              <w:rPr>
                <w:lang w:val="sv-SE"/>
              </w:rPr>
              <w:t>98</w:t>
            </w:r>
          </w:p>
        </w:tc>
        <w:tc>
          <w:tcPr>
            <w:tcW w:w="751" w:type="pct"/>
            <w:hideMark/>
          </w:tcPr>
          <w:p w14:paraId="6433154F" w14:textId="77777777" w:rsidR="001B0072" w:rsidRPr="00441CD0" w:rsidRDefault="001B0072" w:rsidP="00C57E02">
            <w:pPr>
              <w:pStyle w:val="TAC"/>
              <w:rPr>
                <w:lang w:val="sv-SE"/>
              </w:rPr>
            </w:pPr>
            <w:r w:rsidRPr="00441CD0">
              <w:rPr>
                <w:lang w:val="sv-SE"/>
              </w:rPr>
              <w:t>4</w:t>
            </w:r>
          </w:p>
        </w:tc>
      </w:tr>
      <w:tr w:rsidR="001B0072" w:rsidRPr="00441CD0" w14:paraId="7F8EF790" w14:textId="77777777" w:rsidTr="00C57E02">
        <w:tc>
          <w:tcPr>
            <w:tcW w:w="846" w:type="pct"/>
            <w:hideMark/>
          </w:tcPr>
          <w:p w14:paraId="2DFAC898" w14:textId="77777777" w:rsidR="001B0072" w:rsidRPr="00441CD0" w:rsidRDefault="001B0072" w:rsidP="00C57E02">
            <w:pPr>
              <w:pStyle w:val="TAC"/>
              <w:rPr>
                <w:lang w:val="sv-SE"/>
              </w:rPr>
            </w:pPr>
            <w:r w:rsidRPr="00441CD0">
              <w:rPr>
                <w:lang w:val="sv-SE"/>
              </w:rPr>
              <w:t>139</w:t>
            </w:r>
          </w:p>
        </w:tc>
        <w:tc>
          <w:tcPr>
            <w:tcW w:w="1879" w:type="pct"/>
            <w:hideMark/>
          </w:tcPr>
          <w:p w14:paraId="08EE459D" w14:textId="77777777" w:rsidR="001B0072" w:rsidRPr="00441CD0" w:rsidRDefault="001B0072" w:rsidP="00C57E02">
            <w:pPr>
              <w:pStyle w:val="TAL"/>
            </w:pPr>
            <w:r w:rsidRPr="00441CD0">
              <w:t>Ethernet Filter Properties</w:t>
            </w:r>
          </w:p>
        </w:tc>
        <w:tc>
          <w:tcPr>
            <w:tcW w:w="1524" w:type="pct"/>
            <w:hideMark/>
          </w:tcPr>
          <w:p w14:paraId="37F15C12" w14:textId="77777777" w:rsidR="001B0072" w:rsidRPr="00441CD0" w:rsidRDefault="001B0072" w:rsidP="00C57E02">
            <w:pPr>
              <w:pStyle w:val="TAL"/>
              <w:rPr>
                <w:lang w:val="x-none"/>
              </w:rPr>
            </w:pPr>
            <w:r w:rsidRPr="00441CD0">
              <w:t>Extendable / Clause</w:t>
            </w:r>
            <w:r>
              <w:t> </w:t>
            </w:r>
            <w:r w:rsidRPr="00441CD0">
              <w:t>8.2.</w:t>
            </w:r>
            <w:r w:rsidRPr="00441CD0">
              <w:rPr>
                <w:lang w:val="sv-SE"/>
              </w:rPr>
              <w:t>99</w:t>
            </w:r>
          </w:p>
        </w:tc>
        <w:tc>
          <w:tcPr>
            <w:tcW w:w="751" w:type="pct"/>
            <w:hideMark/>
          </w:tcPr>
          <w:p w14:paraId="4165F5AE" w14:textId="77777777" w:rsidR="001B0072" w:rsidRPr="00441CD0" w:rsidRDefault="001B0072" w:rsidP="00C57E02">
            <w:pPr>
              <w:pStyle w:val="TAC"/>
              <w:rPr>
                <w:lang w:val="sv-SE"/>
              </w:rPr>
            </w:pPr>
            <w:r w:rsidRPr="00441CD0">
              <w:rPr>
                <w:lang w:val="sv-SE"/>
              </w:rPr>
              <w:t>1</w:t>
            </w:r>
          </w:p>
        </w:tc>
      </w:tr>
      <w:tr w:rsidR="001B0072" w:rsidRPr="00441CD0" w14:paraId="735D646F" w14:textId="77777777" w:rsidTr="00C57E02">
        <w:tc>
          <w:tcPr>
            <w:tcW w:w="846" w:type="pct"/>
            <w:hideMark/>
          </w:tcPr>
          <w:p w14:paraId="2ABC49F9" w14:textId="77777777" w:rsidR="001B0072" w:rsidRPr="00441CD0" w:rsidRDefault="001B0072" w:rsidP="00C57E02">
            <w:pPr>
              <w:pStyle w:val="TAC"/>
              <w:rPr>
                <w:lang w:val="sv-SE"/>
              </w:rPr>
            </w:pPr>
            <w:r w:rsidRPr="00441CD0">
              <w:rPr>
                <w:lang w:val="sv-SE"/>
              </w:rPr>
              <w:t>140</w:t>
            </w:r>
          </w:p>
        </w:tc>
        <w:tc>
          <w:tcPr>
            <w:tcW w:w="1879" w:type="pct"/>
            <w:hideMark/>
          </w:tcPr>
          <w:p w14:paraId="146E9646" w14:textId="77777777" w:rsidR="001B0072" w:rsidRPr="00441CD0" w:rsidRDefault="001B0072" w:rsidP="00C57E02">
            <w:pPr>
              <w:pStyle w:val="TAL"/>
              <w:rPr>
                <w:lang w:val="x-none"/>
              </w:rPr>
            </w:pPr>
            <w:r w:rsidRPr="00441CD0">
              <w:t>Suggested Buffering Packets Count</w:t>
            </w:r>
          </w:p>
        </w:tc>
        <w:tc>
          <w:tcPr>
            <w:tcW w:w="1524" w:type="pct"/>
            <w:hideMark/>
          </w:tcPr>
          <w:p w14:paraId="7187B379" w14:textId="77777777" w:rsidR="001B0072" w:rsidRPr="00441CD0" w:rsidRDefault="001B0072" w:rsidP="00C57E02">
            <w:pPr>
              <w:pStyle w:val="TAL"/>
            </w:pPr>
            <w:r w:rsidRPr="00441CD0">
              <w:t>Extendable / Clause</w:t>
            </w:r>
            <w:r>
              <w:t> </w:t>
            </w:r>
            <w:r w:rsidRPr="00441CD0">
              <w:t>8.2.100</w:t>
            </w:r>
          </w:p>
        </w:tc>
        <w:tc>
          <w:tcPr>
            <w:tcW w:w="751" w:type="pct"/>
          </w:tcPr>
          <w:p w14:paraId="7DFD2410" w14:textId="77777777" w:rsidR="001B0072" w:rsidRPr="00441CD0" w:rsidRDefault="001B0072" w:rsidP="00C57E02">
            <w:pPr>
              <w:pStyle w:val="TAC"/>
              <w:rPr>
                <w:lang w:val="fr-FR"/>
              </w:rPr>
            </w:pPr>
            <w:r w:rsidRPr="00441CD0">
              <w:rPr>
                <w:lang w:val="de-DE"/>
              </w:rPr>
              <w:t>1</w:t>
            </w:r>
          </w:p>
        </w:tc>
      </w:tr>
      <w:tr w:rsidR="001B0072" w:rsidRPr="00441CD0" w14:paraId="5A207CF7" w14:textId="77777777" w:rsidTr="00C57E02">
        <w:tc>
          <w:tcPr>
            <w:tcW w:w="846" w:type="pct"/>
            <w:hideMark/>
          </w:tcPr>
          <w:p w14:paraId="60E2E272" w14:textId="77777777" w:rsidR="001B0072" w:rsidRPr="00441CD0" w:rsidRDefault="001B0072" w:rsidP="00C57E02">
            <w:pPr>
              <w:pStyle w:val="TAC"/>
              <w:rPr>
                <w:lang w:val="sv-SE"/>
              </w:rPr>
            </w:pPr>
            <w:r w:rsidRPr="00441CD0">
              <w:rPr>
                <w:lang w:val="sv-SE"/>
              </w:rPr>
              <w:t>141</w:t>
            </w:r>
          </w:p>
        </w:tc>
        <w:tc>
          <w:tcPr>
            <w:tcW w:w="1879" w:type="pct"/>
            <w:hideMark/>
          </w:tcPr>
          <w:p w14:paraId="7B160D72" w14:textId="77777777" w:rsidR="001B0072" w:rsidRPr="00441CD0" w:rsidRDefault="001B0072" w:rsidP="00C57E02">
            <w:pPr>
              <w:pStyle w:val="TAL"/>
              <w:rPr>
                <w:lang w:val="x-none"/>
              </w:rPr>
            </w:pPr>
            <w:r w:rsidRPr="00441CD0">
              <w:t>User ID</w:t>
            </w:r>
          </w:p>
        </w:tc>
        <w:tc>
          <w:tcPr>
            <w:tcW w:w="1524" w:type="pct"/>
            <w:hideMark/>
          </w:tcPr>
          <w:p w14:paraId="180ECD0C" w14:textId="77777777" w:rsidR="001B0072" w:rsidRPr="00441CD0" w:rsidRDefault="001B0072" w:rsidP="00C57E02">
            <w:pPr>
              <w:pStyle w:val="TAL"/>
            </w:pPr>
            <w:r w:rsidRPr="00441CD0">
              <w:t>Extendable / Clause</w:t>
            </w:r>
            <w:r>
              <w:t> </w:t>
            </w:r>
            <w:r w:rsidRPr="00441CD0">
              <w:t>8.2.</w:t>
            </w:r>
            <w:r w:rsidRPr="00441CD0">
              <w:rPr>
                <w:lang w:val="sv-SE"/>
              </w:rPr>
              <w:t>101</w:t>
            </w:r>
          </w:p>
        </w:tc>
        <w:tc>
          <w:tcPr>
            <w:tcW w:w="751" w:type="pct"/>
            <w:hideMark/>
          </w:tcPr>
          <w:p w14:paraId="0ADCF7F1" w14:textId="77777777" w:rsidR="001B0072" w:rsidRPr="00441CD0" w:rsidRDefault="001B0072" w:rsidP="00C57E02">
            <w:pPr>
              <w:pStyle w:val="TAC"/>
              <w:rPr>
                <w:lang w:val="sv-SE"/>
              </w:rPr>
            </w:pPr>
            <w:r w:rsidRPr="00441CD0">
              <w:rPr>
                <w:lang w:val="sv-SE"/>
              </w:rPr>
              <w:t>1</w:t>
            </w:r>
          </w:p>
        </w:tc>
      </w:tr>
      <w:tr w:rsidR="001B0072" w:rsidRPr="00441CD0" w14:paraId="4FCA334A" w14:textId="77777777" w:rsidTr="00C57E02">
        <w:tc>
          <w:tcPr>
            <w:tcW w:w="846" w:type="pct"/>
            <w:hideMark/>
          </w:tcPr>
          <w:p w14:paraId="2B66F436" w14:textId="77777777" w:rsidR="001B0072" w:rsidRPr="00441CD0" w:rsidRDefault="001B0072" w:rsidP="00C57E02">
            <w:pPr>
              <w:pStyle w:val="TAC"/>
              <w:rPr>
                <w:lang w:val="sv-SE"/>
              </w:rPr>
            </w:pPr>
            <w:r w:rsidRPr="00441CD0">
              <w:rPr>
                <w:lang w:val="sv-SE"/>
              </w:rPr>
              <w:t>142</w:t>
            </w:r>
          </w:p>
        </w:tc>
        <w:tc>
          <w:tcPr>
            <w:tcW w:w="1879" w:type="pct"/>
            <w:hideMark/>
          </w:tcPr>
          <w:p w14:paraId="27B38559" w14:textId="77777777" w:rsidR="001B0072" w:rsidRPr="00441CD0" w:rsidRDefault="001B0072" w:rsidP="00C57E02">
            <w:pPr>
              <w:pStyle w:val="TAL"/>
              <w:rPr>
                <w:lang w:val="x-none"/>
              </w:rPr>
            </w:pPr>
            <w:r w:rsidRPr="00441CD0">
              <w:t>Ethernet PDU Session Information</w:t>
            </w:r>
          </w:p>
        </w:tc>
        <w:tc>
          <w:tcPr>
            <w:tcW w:w="1524" w:type="pct"/>
            <w:hideMark/>
          </w:tcPr>
          <w:p w14:paraId="2D0F76FB" w14:textId="77777777" w:rsidR="001B0072" w:rsidRPr="00441CD0" w:rsidRDefault="001B0072" w:rsidP="00C57E02">
            <w:pPr>
              <w:pStyle w:val="TAL"/>
            </w:pPr>
            <w:r w:rsidRPr="00441CD0">
              <w:t>Extendable / Clause</w:t>
            </w:r>
            <w:r>
              <w:t> </w:t>
            </w:r>
            <w:r w:rsidRPr="00441CD0">
              <w:t>8.2.</w:t>
            </w:r>
            <w:r w:rsidRPr="00441CD0">
              <w:rPr>
                <w:lang w:val="sv-SE"/>
              </w:rPr>
              <w:t>102</w:t>
            </w:r>
          </w:p>
        </w:tc>
        <w:tc>
          <w:tcPr>
            <w:tcW w:w="751" w:type="pct"/>
            <w:hideMark/>
          </w:tcPr>
          <w:p w14:paraId="4554583F" w14:textId="77777777" w:rsidR="001B0072" w:rsidRPr="00441CD0" w:rsidRDefault="001B0072" w:rsidP="00C57E02">
            <w:pPr>
              <w:pStyle w:val="TAC"/>
              <w:rPr>
                <w:lang w:val="sv-SE"/>
              </w:rPr>
            </w:pPr>
            <w:r w:rsidRPr="00441CD0">
              <w:rPr>
                <w:lang w:val="sv-SE"/>
              </w:rPr>
              <w:t>1</w:t>
            </w:r>
          </w:p>
        </w:tc>
      </w:tr>
      <w:tr w:rsidR="001B0072" w:rsidRPr="00441CD0" w14:paraId="16C43C4B" w14:textId="77777777" w:rsidTr="00C57E02">
        <w:tc>
          <w:tcPr>
            <w:tcW w:w="846" w:type="pct"/>
            <w:hideMark/>
          </w:tcPr>
          <w:p w14:paraId="1B1E85E3" w14:textId="77777777" w:rsidR="001B0072" w:rsidRPr="00441CD0" w:rsidRDefault="001B0072" w:rsidP="00C57E02">
            <w:pPr>
              <w:pStyle w:val="TAC"/>
              <w:rPr>
                <w:lang w:val="de-DE"/>
              </w:rPr>
            </w:pPr>
            <w:r w:rsidRPr="00441CD0">
              <w:rPr>
                <w:lang w:val="de-DE"/>
              </w:rPr>
              <w:t>143</w:t>
            </w:r>
          </w:p>
        </w:tc>
        <w:tc>
          <w:tcPr>
            <w:tcW w:w="1879" w:type="pct"/>
            <w:hideMark/>
          </w:tcPr>
          <w:p w14:paraId="7D030D6F" w14:textId="77777777" w:rsidR="001B0072" w:rsidRPr="00441CD0" w:rsidRDefault="001B0072" w:rsidP="00C57E02">
            <w:pPr>
              <w:pStyle w:val="TAL"/>
              <w:rPr>
                <w:lang w:val="x-none"/>
              </w:rPr>
            </w:pPr>
            <w:r w:rsidRPr="00441CD0">
              <w:t>Ethernet Traffic Information</w:t>
            </w:r>
          </w:p>
        </w:tc>
        <w:tc>
          <w:tcPr>
            <w:tcW w:w="1524" w:type="pct"/>
            <w:hideMark/>
          </w:tcPr>
          <w:p w14:paraId="79274F76" w14:textId="77777777" w:rsidR="001B0072" w:rsidRPr="00441CD0" w:rsidRDefault="001B0072" w:rsidP="00C57E0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42050AF" w14:textId="77777777" w:rsidR="001B0072" w:rsidRPr="00441CD0" w:rsidRDefault="001B0072" w:rsidP="00C57E02">
            <w:pPr>
              <w:pStyle w:val="TAC"/>
              <w:rPr>
                <w:lang w:val="fr-FR"/>
              </w:rPr>
            </w:pPr>
            <w:r w:rsidRPr="00441CD0">
              <w:rPr>
                <w:lang w:val="fr-FR"/>
              </w:rPr>
              <w:t>Not Applicable</w:t>
            </w:r>
          </w:p>
        </w:tc>
      </w:tr>
      <w:tr w:rsidR="001B0072" w:rsidRPr="00441CD0" w14:paraId="63F7409F" w14:textId="77777777" w:rsidTr="00C57E02">
        <w:tc>
          <w:tcPr>
            <w:tcW w:w="846" w:type="pct"/>
            <w:hideMark/>
          </w:tcPr>
          <w:p w14:paraId="0149C053" w14:textId="77777777" w:rsidR="001B0072" w:rsidRPr="00441CD0" w:rsidRDefault="001B0072" w:rsidP="00C57E02">
            <w:pPr>
              <w:pStyle w:val="TAC"/>
              <w:rPr>
                <w:lang w:val="sv-SE"/>
              </w:rPr>
            </w:pPr>
            <w:r w:rsidRPr="00441CD0">
              <w:rPr>
                <w:lang w:val="sv-SE"/>
              </w:rPr>
              <w:t>144</w:t>
            </w:r>
          </w:p>
        </w:tc>
        <w:tc>
          <w:tcPr>
            <w:tcW w:w="1879" w:type="pct"/>
            <w:hideMark/>
          </w:tcPr>
          <w:p w14:paraId="0563D0AD" w14:textId="77777777" w:rsidR="001B0072" w:rsidRPr="00441CD0" w:rsidRDefault="001B0072" w:rsidP="00C57E02">
            <w:pPr>
              <w:pStyle w:val="TAL"/>
              <w:rPr>
                <w:lang w:val="x-none"/>
              </w:rPr>
            </w:pPr>
            <w:r w:rsidRPr="00441CD0">
              <w:t>MAC Addresses Detected</w:t>
            </w:r>
          </w:p>
        </w:tc>
        <w:tc>
          <w:tcPr>
            <w:tcW w:w="1524" w:type="pct"/>
            <w:hideMark/>
          </w:tcPr>
          <w:p w14:paraId="614929E1" w14:textId="77777777" w:rsidR="001B0072" w:rsidRPr="00441CD0" w:rsidRDefault="001B0072" w:rsidP="00C57E02">
            <w:pPr>
              <w:pStyle w:val="TAL"/>
            </w:pPr>
            <w:r w:rsidRPr="00441CD0">
              <w:t>Extendable / Clause</w:t>
            </w:r>
            <w:r>
              <w:t> </w:t>
            </w:r>
            <w:r w:rsidRPr="00441CD0">
              <w:t>8.2.</w:t>
            </w:r>
            <w:r w:rsidRPr="00441CD0">
              <w:rPr>
                <w:lang w:val="sv-SE"/>
              </w:rPr>
              <w:t>103</w:t>
            </w:r>
          </w:p>
        </w:tc>
        <w:tc>
          <w:tcPr>
            <w:tcW w:w="751" w:type="pct"/>
            <w:hideMark/>
          </w:tcPr>
          <w:p w14:paraId="4ED88871" w14:textId="77777777" w:rsidR="001B0072" w:rsidRPr="00441CD0" w:rsidRDefault="001B0072" w:rsidP="00C57E02">
            <w:pPr>
              <w:pStyle w:val="TAC"/>
              <w:rPr>
                <w:lang w:val="sv-SE"/>
              </w:rPr>
            </w:pPr>
            <w:r w:rsidRPr="00441CD0">
              <w:rPr>
                <w:lang w:val="sv-SE"/>
              </w:rPr>
              <w:t>7</w:t>
            </w:r>
          </w:p>
        </w:tc>
      </w:tr>
      <w:tr w:rsidR="001B0072" w:rsidRPr="00441CD0" w14:paraId="73F68A6F" w14:textId="77777777" w:rsidTr="00C57E02">
        <w:tc>
          <w:tcPr>
            <w:tcW w:w="846" w:type="pct"/>
            <w:hideMark/>
          </w:tcPr>
          <w:p w14:paraId="1F771158" w14:textId="77777777" w:rsidR="001B0072" w:rsidRPr="00441CD0" w:rsidRDefault="001B0072" w:rsidP="00C57E02">
            <w:pPr>
              <w:pStyle w:val="TAC"/>
              <w:rPr>
                <w:lang w:val="sv-SE"/>
              </w:rPr>
            </w:pPr>
            <w:r w:rsidRPr="00441CD0">
              <w:rPr>
                <w:lang w:val="sv-SE"/>
              </w:rPr>
              <w:t>145</w:t>
            </w:r>
          </w:p>
        </w:tc>
        <w:tc>
          <w:tcPr>
            <w:tcW w:w="1879" w:type="pct"/>
            <w:hideMark/>
          </w:tcPr>
          <w:p w14:paraId="35E120EE" w14:textId="77777777" w:rsidR="001B0072" w:rsidRPr="00441CD0" w:rsidRDefault="001B0072" w:rsidP="00C57E02">
            <w:pPr>
              <w:pStyle w:val="TAL"/>
              <w:rPr>
                <w:lang w:val="x-none"/>
              </w:rPr>
            </w:pPr>
            <w:r w:rsidRPr="00441CD0">
              <w:t>MAC Addresses Removed</w:t>
            </w:r>
          </w:p>
        </w:tc>
        <w:tc>
          <w:tcPr>
            <w:tcW w:w="1524" w:type="pct"/>
            <w:hideMark/>
          </w:tcPr>
          <w:p w14:paraId="18B91AA3" w14:textId="77777777" w:rsidR="001B0072" w:rsidRPr="00441CD0" w:rsidRDefault="001B0072" w:rsidP="00C57E02">
            <w:pPr>
              <w:pStyle w:val="TAL"/>
            </w:pPr>
            <w:r w:rsidRPr="00441CD0">
              <w:t>Extendable / Clause</w:t>
            </w:r>
            <w:r>
              <w:t> </w:t>
            </w:r>
            <w:r w:rsidRPr="00441CD0">
              <w:t>8.2.</w:t>
            </w:r>
            <w:r w:rsidRPr="00441CD0">
              <w:rPr>
                <w:lang w:val="sv-SE"/>
              </w:rPr>
              <w:t>104</w:t>
            </w:r>
          </w:p>
        </w:tc>
        <w:tc>
          <w:tcPr>
            <w:tcW w:w="751" w:type="pct"/>
            <w:hideMark/>
          </w:tcPr>
          <w:p w14:paraId="103FA055" w14:textId="77777777" w:rsidR="001B0072" w:rsidRPr="00441CD0" w:rsidRDefault="001B0072" w:rsidP="00C57E02">
            <w:pPr>
              <w:pStyle w:val="TAC"/>
              <w:rPr>
                <w:lang w:val="sv-SE"/>
              </w:rPr>
            </w:pPr>
            <w:r w:rsidRPr="00441CD0">
              <w:rPr>
                <w:lang w:val="sv-SE"/>
              </w:rPr>
              <w:t>7</w:t>
            </w:r>
          </w:p>
        </w:tc>
      </w:tr>
      <w:tr w:rsidR="001B0072" w:rsidRPr="00441CD0" w14:paraId="2F3A17EC" w14:textId="77777777" w:rsidTr="00C57E02">
        <w:tc>
          <w:tcPr>
            <w:tcW w:w="846" w:type="pct"/>
            <w:hideMark/>
          </w:tcPr>
          <w:p w14:paraId="5429AEF2" w14:textId="77777777" w:rsidR="001B0072" w:rsidRPr="00441CD0" w:rsidRDefault="001B0072" w:rsidP="00C57E02">
            <w:pPr>
              <w:pStyle w:val="TAC"/>
              <w:rPr>
                <w:lang w:val="sv-SE"/>
              </w:rPr>
            </w:pPr>
            <w:r w:rsidRPr="00441CD0">
              <w:rPr>
                <w:lang w:val="sv-SE"/>
              </w:rPr>
              <w:t>146</w:t>
            </w:r>
          </w:p>
        </w:tc>
        <w:tc>
          <w:tcPr>
            <w:tcW w:w="1879" w:type="pct"/>
            <w:hideMark/>
          </w:tcPr>
          <w:p w14:paraId="5E296609" w14:textId="77777777" w:rsidR="001B0072" w:rsidRPr="00441CD0" w:rsidRDefault="001B0072" w:rsidP="00C57E02">
            <w:pPr>
              <w:pStyle w:val="TAL"/>
              <w:rPr>
                <w:lang w:val="x-none"/>
              </w:rPr>
            </w:pPr>
            <w:r w:rsidRPr="00441CD0">
              <w:t>Ethernet Inactivity Timer</w:t>
            </w:r>
          </w:p>
        </w:tc>
        <w:tc>
          <w:tcPr>
            <w:tcW w:w="1524" w:type="pct"/>
            <w:hideMark/>
          </w:tcPr>
          <w:p w14:paraId="753C453A" w14:textId="77777777" w:rsidR="001B0072" w:rsidRPr="00441CD0" w:rsidRDefault="001B0072" w:rsidP="00C57E02">
            <w:pPr>
              <w:pStyle w:val="TAL"/>
            </w:pPr>
            <w:r w:rsidRPr="00441CD0">
              <w:t>Extendable / Clause</w:t>
            </w:r>
            <w:r>
              <w:t> </w:t>
            </w:r>
            <w:r w:rsidRPr="00441CD0">
              <w:t>8.2.</w:t>
            </w:r>
            <w:r w:rsidRPr="00441CD0">
              <w:rPr>
                <w:lang w:val="sv-SE"/>
              </w:rPr>
              <w:t>105</w:t>
            </w:r>
          </w:p>
        </w:tc>
        <w:tc>
          <w:tcPr>
            <w:tcW w:w="751" w:type="pct"/>
            <w:hideMark/>
          </w:tcPr>
          <w:p w14:paraId="2438B9BC" w14:textId="77777777" w:rsidR="001B0072" w:rsidRPr="00441CD0" w:rsidRDefault="001B0072" w:rsidP="00C57E02">
            <w:pPr>
              <w:pStyle w:val="TAC"/>
              <w:rPr>
                <w:lang w:val="sv-SE"/>
              </w:rPr>
            </w:pPr>
            <w:r w:rsidRPr="00441CD0">
              <w:rPr>
                <w:lang w:val="sv-SE"/>
              </w:rPr>
              <w:t>4</w:t>
            </w:r>
          </w:p>
        </w:tc>
      </w:tr>
      <w:tr w:rsidR="001B0072" w:rsidRPr="00441CD0" w14:paraId="02BD9262" w14:textId="77777777" w:rsidTr="00C57E02">
        <w:tc>
          <w:tcPr>
            <w:tcW w:w="846" w:type="pct"/>
            <w:hideMark/>
          </w:tcPr>
          <w:p w14:paraId="62B47C2B" w14:textId="77777777" w:rsidR="001B0072" w:rsidRPr="00441CD0" w:rsidRDefault="001B0072" w:rsidP="00C57E02">
            <w:pPr>
              <w:pStyle w:val="TAC"/>
              <w:rPr>
                <w:lang w:val="sv-SE"/>
              </w:rPr>
            </w:pPr>
            <w:r w:rsidRPr="00441CD0">
              <w:rPr>
                <w:lang w:val="sv-SE"/>
              </w:rPr>
              <w:t>147</w:t>
            </w:r>
          </w:p>
        </w:tc>
        <w:tc>
          <w:tcPr>
            <w:tcW w:w="1879" w:type="pct"/>
            <w:hideMark/>
          </w:tcPr>
          <w:p w14:paraId="410C69BE" w14:textId="77777777" w:rsidR="001B0072" w:rsidRPr="00441CD0" w:rsidRDefault="001B0072" w:rsidP="00C57E02">
            <w:pPr>
              <w:pStyle w:val="TAL"/>
              <w:rPr>
                <w:lang w:val="sv-SE"/>
              </w:rPr>
            </w:pPr>
            <w:r w:rsidRPr="00441CD0">
              <w:rPr>
                <w:lang w:val="en-US"/>
              </w:rPr>
              <w:t>Additional Monitoring Time</w:t>
            </w:r>
          </w:p>
        </w:tc>
        <w:tc>
          <w:tcPr>
            <w:tcW w:w="1524" w:type="pct"/>
            <w:hideMark/>
          </w:tcPr>
          <w:p w14:paraId="14417BFD" w14:textId="77777777" w:rsidR="001B0072" w:rsidRPr="00441CD0" w:rsidRDefault="001B0072" w:rsidP="00C57E0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F3E43D8"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99B58BD" w14:textId="77777777" w:rsidTr="00C57E02">
        <w:tc>
          <w:tcPr>
            <w:tcW w:w="846" w:type="pct"/>
            <w:hideMark/>
          </w:tcPr>
          <w:p w14:paraId="3DA57612" w14:textId="77777777" w:rsidR="001B0072" w:rsidRPr="00441CD0" w:rsidRDefault="001B0072" w:rsidP="00C57E02">
            <w:pPr>
              <w:pStyle w:val="TAC"/>
              <w:rPr>
                <w:lang w:val="sv-SE"/>
              </w:rPr>
            </w:pPr>
            <w:r w:rsidRPr="00441CD0">
              <w:rPr>
                <w:lang w:val="sv-SE"/>
              </w:rPr>
              <w:t>148</w:t>
            </w:r>
          </w:p>
        </w:tc>
        <w:tc>
          <w:tcPr>
            <w:tcW w:w="1879" w:type="pct"/>
            <w:hideMark/>
          </w:tcPr>
          <w:p w14:paraId="0FAF5A6D" w14:textId="77777777" w:rsidR="001B0072" w:rsidRPr="00441CD0" w:rsidRDefault="001B0072" w:rsidP="00C57E02">
            <w:pPr>
              <w:pStyle w:val="TAL"/>
              <w:rPr>
                <w:lang w:val="x-none"/>
              </w:rPr>
            </w:pPr>
            <w:r w:rsidRPr="00441CD0">
              <w:t>Event Quota</w:t>
            </w:r>
          </w:p>
        </w:tc>
        <w:tc>
          <w:tcPr>
            <w:tcW w:w="1524" w:type="pct"/>
            <w:hideMark/>
          </w:tcPr>
          <w:p w14:paraId="552CAF75" w14:textId="77777777" w:rsidR="001B0072" w:rsidRPr="00441CD0" w:rsidRDefault="001B0072" w:rsidP="00C57E02">
            <w:pPr>
              <w:pStyle w:val="TAL"/>
            </w:pPr>
            <w:r w:rsidRPr="00441CD0">
              <w:rPr>
                <w:szCs w:val="16"/>
              </w:rPr>
              <w:t>Extendable</w:t>
            </w:r>
            <w:r w:rsidRPr="00441CD0">
              <w:t xml:space="preserve"> / Clause</w:t>
            </w:r>
            <w:r>
              <w:t> </w:t>
            </w:r>
            <w:r w:rsidRPr="00441CD0">
              <w:t>8.2.112</w:t>
            </w:r>
          </w:p>
        </w:tc>
        <w:tc>
          <w:tcPr>
            <w:tcW w:w="751" w:type="pct"/>
            <w:hideMark/>
          </w:tcPr>
          <w:p w14:paraId="2E540D9F" w14:textId="77777777" w:rsidR="001B0072" w:rsidRPr="00441CD0" w:rsidRDefault="001B0072" w:rsidP="00C57E02">
            <w:pPr>
              <w:pStyle w:val="TAC"/>
              <w:rPr>
                <w:lang w:val="sv-SE"/>
              </w:rPr>
            </w:pPr>
            <w:r w:rsidRPr="00441CD0">
              <w:rPr>
                <w:lang w:val="fr-FR"/>
              </w:rPr>
              <w:t>4</w:t>
            </w:r>
          </w:p>
        </w:tc>
      </w:tr>
      <w:tr w:rsidR="001B0072" w:rsidRPr="00441CD0" w14:paraId="4658AFE2" w14:textId="77777777" w:rsidTr="00C57E02">
        <w:tc>
          <w:tcPr>
            <w:tcW w:w="846" w:type="pct"/>
            <w:hideMark/>
          </w:tcPr>
          <w:p w14:paraId="07A82B8C" w14:textId="77777777" w:rsidR="001B0072" w:rsidRPr="00441CD0" w:rsidRDefault="001B0072" w:rsidP="00C57E02">
            <w:pPr>
              <w:pStyle w:val="TAC"/>
              <w:rPr>
                <w:lang w:val="sv-SE"/>
              </w:rPr>
            </w:pPr>
            <w:r w:rsidRPr="00441CD0">
              <w:rPr>
                <w:lang w:val="sv-SE"/>
              </w:rPr>
              <w:t>149</w:t>
            </w:r>
          </w:p>
        </w:tc>
        <w:tc>
          <w:tcPr>
            <w:tcW w:w="1879" w:type="pct"/>
            <w:hideMark/>
          </w:tcPr>
          <w:p w14:paraId="599B4804" w14:textId="77777777" w:rsidR="001B0072" w:rsidRPr="00441CD0" w:rsidRDefault="001B0072" w:rsidP="00C57E02">
            <w:pPr>
              <w:pStyle w:val="TAL"/>
              <w:rPr>
                <w:lang w:val="x-none"/>
              </w:rPr>
            </w:pPr>
            <w:r w:rsidRPr="00441CD0">
              <w:t>Event Threshold</w:t>
            </w:r>
          </w:p>
        </w:tc>
        <w:tc>
          <w:tcPr>
            <w:tcW w:w="1524" w:type="pct"/>
            <w:hideMark/>
          </w:tcPr>
          <w:p w14:paraId="35269719" w14:textId="77777777" w:rsidR="001B0072" w:rsidRPr="00441CD0" w:rsidRDefault="001B0072" w:rsidP="00C57E02">
            <w:pPr>
              <w:pStyle w:val="TAL"/>
            </w:pPr>
            <w:r w:rsidRPr="00441CD0">
              <w:rPr>
                <w:szCs w:val="16"/>
              </w:rPr>
              <w:t>Extendable</w:t>
            </w:r>
            <w:r w:rsidRPr="00441CD0">
              <w:t xml:space="preserve"> / Clause</w:t>
            </w:r>
            <w:r>
              <w:t> </w:t>
            </w:r>
            <w:r w:rsidRPr="00441CD0">
              <w:t>8.2.113</w:t>
            </w:r>
          </w:p>
        </w:tc>
        <w:tc>
          <w:tcPr>
            <w:tcW w:w="751" w:type="pct"/>
            <w:hideMark/>
          </w:tcPr>
          <w:p w14:paraId="247F652A" w14:textId="77777777" w:rsidR="001B0072" w:rsidRPr="00441CD0" w:rsidRDefault="001B0072" w:rsidP="00C57E02">
            <w:pPr>
              <w:pStyle w:val="TAC"/>
              <w:rPr>
                <w:lang w:val="sv-SE"/>
              </w:rPr>
            </w:pPr>
            <w:r w:rsidRPr="00441CD0">
              <w:rPr>
                <w:lang w:val="fr-FR"/>
              </w:rPr>
              <w:t>4</w:t>
            </w:r>
          </w:p>
        </w:tc>
      </w:tr>
      <w:tr w:rsidR="001B0072" w:rsidRPr="00441CD0" w14:paraId="5D193BDD" w14:textId="77777777" w:rsidTr="00C57E02">
        <w:tc>
          <w:tcPr>
            <w:tcW w:w="846" w:type="pct"/>
            <w:hideMark/>
          </w:tcPr>
          <w:p w14:paraId="536050B6" w14:textId="77777777" w:rsidR="001B0072" w:rsidRPr="00441CD0" w:rsidRDefault="001B0072" w:rsidP="00C57E02">
            <w:pPr>
              <w:pStyle w:val="TAC"/>
              <w:rPr>
                <w:lang w:val="sv-SE"/>
              </w:rPr>
            </w:pPr>
            <w:r w:rsidRPr="00441CD0">
              <w:rPr>
                <w:lang w:val="sv-SE"/>
              </w:rPr>
              <w:t>150</w:t>
            </w:r>
          </w:p>
        </w:tc>
        <w:tc>
          <w:tcPr>
            <w:tcW w:w="1879" w:type="pct"/>
            <w:hideMark/>
          </w:tcPr>
          <w:p w14:paraId="31052744" w14:textId="77777777" w:rsidR="001B0072" w:rsidRPr="00441CD0" w:rsidRDefault="001B0072" w:rsidP="00C57E02">
            <w:pPr>
              <w:pStyle w:val="TAL"/>
              <w:rPr>
                <w:lang w:val="x-none"/>
              </w:rPr>
            </w:pPr>
            <w:r w:rsidRPr="00441CD0">
              <w:t>Subsequent Event Quota</w:t>
            </w:r>
          </w:p>
        </w:tc>
        <w:tc>
          <w:tcPr>
            <w:tcW w:w="1524" w:type="pct"/>
            <w:hideMark/>
          </w:tcPr>
          <w:p w14:paraId="2DC02AAE" w14:textId="77777777" w:rsidR="001B0072" w:rsidRPr="00441CD0" w:rsidRDefault="001B0072" w:rsidP="00C57E02">
            <w:pPr>
              <w:pStyle w:val="TAL"/>
            </w:pPr>
            <w:r w:rsidRPr="00441CD0">
              <w:t>Extendable / Clause</w:t>
            </w:r>
            <w:r>
              <w:t> </w:t>
            </w:r>
            <w:r w:rsidRPr="00441CD0">
              <w:t>8.2.</w:t>
            </w:r>
            <w:r w:rsidRPr="00441CD0">
              <w:rPr>
                <w:lang w:val="sv-SE"/>
              </w:rPr>
              <w:t>106</w:t>
            </w:r>
          </w:p>
        </w:tc>
        <w:tc>
          <w:tcPr>
            <w:tcW w:w="751" w:type="pct"/>
            <w:hideMark/>
          </w:tcPr>
          <w:p w14:paraId="403219EC" w14:textId="77777777" w:rsidR="001B0072" w:rsidRPr="00441CD0" w:rsidRDefault="001B0072" w:rsidP="00C57E02">
            <w:pPr>
              <w:pStyle w:val="TAC"/>
              <w:rPr>
                <w:lang w:val="sv-SE"/>
              </w:rPr>
            </w:pPr>
            <w:r w:rsidRPr="00441CD0">
              <w:rPr>
                <w:lang w:val="sv-SE"/>
              </w:rPr>
              <w:t>4</w:t>
            </w:r>
          </w:p>
        </w:tc>
      </w:tr>
      <w:tr w:rsidR="001B0072" w:rsidRPr="00441CD0" w14:paraId="6FD984F5" w14:textId="77777777" w:rsidTr="00C57E02">
        <w:tc>
          <w:tcPr>
            <w:tcW w:w="846" w:type="pct"/>
            <w:hideMark/>
          </w:tcPr>
          <w:p w14:paraId="2C1A71EA" w14:textId="77777777" w:rsidR="001B0072" w:rsidRPr="00441CD0" w:rsidRDefault="001B0072" w:rsidP="00C57E02">
            <w:pPr>
              <w:pStyle w:val="TAC"/>
              <w:rPr>
                <w:lang w:val="sv-SE"/>
              </w:rPr>
            </w:pPr>
            <w:r w:rsidRPr="00441CD0">
              <w:rPr>
                <w:lang w:val="sv-SE"/>
              </w:rPr>
              <w:t>151</w:t>
            </w:r>
          </w:p>
        </w:tc>
        <w:tc>
          <w:tcPr>
            <w:tcW w:w="1879" w:type="pct"/>
            <w:hideMark/>
          </w:tcPr>
          <w:p w14:paraId="0D90F5AD" w14:textId="77777777" w:rsidR="001B0072" w:rsidRPr="00441CD0" w:rsidRDefault="001B0072" w:rsidP="00C57E02">
            <w:pPr>
              <w:pStyle w:val="TAL"/>
              <w:rPr>
                <w:lang w:val="x-none"/>
              </w:rPr>
            </w:pPr>
            <w:r w:rsidRPr="00441CD0">
              <w:t>Subsequent Event Threshold</w:t>
            </w:r>
          </w:p>
        </w:tc>
        <w:tc>
          <w:tcPr>
            <w:tcW w:w="1524" w:type="pct"/>
            <w:hideMark/>
          </w:tcPr>
          <w:p w14:paraId="0D2DB542" w14:textId="77777777" w:rsidR="001B0072" w:rsidRPr="00441CD0" w:rsidRDefault="001B0072" w:rsidP="00C57E02">
            <w:pPr>
              <w:pStyle w:val="TAL"/>
            </w:pPr>
            <w:r w:rsidRPr="00441CD0">
              <w:t>Extendable / Clause</w:t>
            </w:r>
            <w:r>
              <w:t> </w:t>
            </w:r>
            <w:r w:rsidRPr="00441CD0">
              <w:t>8.2.</w:t>
            </w:r>
            <w:r w:rsidRPr="00441CD0">
              <w:rPr>
                <w:lang w:val="sv-SE"/>
              </w:rPr>
              <w:t>107</w:t>
            </w:r>
          </w:p>
        </w:tc>
        <w:tc>
          <w:tcPr>
            <w:tcW w:w="751" w:type="pct"/>
            <w:hideMark/>
          </w:tcPr>
          <w:p w14:paraId="2D8F5C6D" w14:textId="77777777" w:rsidR="001B0072" w:rsidRPr="00441CD0" w:rsidRDefault="001B0072" w:rsidP="00C57E02">
            <w:pPr>
              <w:pStyle w:val="TAC"/>
              <w:rPr>
                <w:lang w:val="sv-SE"/>
              </w:rPr>
            </w:pPr>
            <w:r w:rsidRPr="00441CD0">
              <w:rPr>
                <w:lang w:val="sv-SE"/>
              </w:rPr>
              <w:t>4</w:t>
            </w:r>
          </w:p>
        </w:tc>
      </w:tr>
      <w:tr w:rsidR="001B0072" w:rsidRPr="00441CD0" w14:paraId="7CD95429" w14:textId="77777777" w:rsidTr="00C57E02">
        <w:tc>
          <w:tcPr>
            <w:tcW w:w="846" w:type="pct"/>
            <w:hideMark/>
          </w:tcPr>
          <w:p w14:paraId="06CE9029" w14:textId="77777777" w:rsidR="001B0072" w:rsidRPr="00441CD0" w:rsidRDefault="001B0072" w:rsidP="00C57E02">
            <w:pPr>
              <w:pStyle w:val="TAC"/>
              <w:rPr>
                <w:lang w:val="sv-SE"/>
              </w:rPr>
            </w:pPr>
            <w:r w:rsidRPr="00441CD0">
              <w:rPr>
                <w:lang w:val="sv-SE"/>
              </w:rPr>
              <w:t>152</w:t>
            </w:r>
          </w:p>
        </w:tc>
        <w:tc>
          <w:tcPr>
            <w:tcW w:w="1879" w:type="pct"/>
            <w:hideMark/>
          </w:tcPr>
          <w:p w14:paraId="3D7D30C3" w14:textId="77777777" w:rsidR="001B0072" w:rsidRPr="00441CD0" w:rsidRDefault="001B0072" w:rsidP="00C57E02">
            <w:pPr>
              <w:pStyle w:val="TAL"/>
            </w:pPr>
            <w:r w:rsidRPr="00441CD0">
              <w:t>Trace Information</w:t>
            </w:r>
          </w:p>
        </w:tc>
        <w:tc>
          <w:tcPr>
            <w:tcW w:w="1524" w:type="pct"/>
            <w:hideMark/>
          </w:tcPr>
          <w:p w14:paraId="06C487B4" w14:textId="77777777" w:rsidR="001B0072" w:rsidRPr="00441CD0" w:rsidRDefault="001B0072" w:rsidP="00C57E02">
            <w:pPr>
              <w:pStyle w:val="TAL"/>
              <w:rPr>
                <w:lang w:val="x-none"/>
              </w:rPr>
            </w:pPr>
            <w:r w:rsidRPr="00441CD0">
              <w:t>Extendable / Clause</w:t>
            </w:r>
            <w:r>
              <w:t> </w:t>
            </w:r>
            <w:r w:rsidRPr="00441CD0">
              <w:t>8.2.108</w:t>
            </w:r>
          </w:p>
        </w:tc>
        <w:tc>
          <w:tcPr>
            <w:tcW w:w="751" w:type="pct"/>
            <w:hideMark/>
          </w:tcPr>
          <w:p w14:paraId="3C96B638" w14:textId="77777777" w:rsidR="001B0072" w:rsidRPr="00441CD0" w:rsidRDefault="001B0072" w:rsidP="00C57E02">
            <w:pPr>
              <w:pStyle w:val="TAC"/>
              <w:rPr>
                <w:lang w:val="sv-SE"/>
              </w:rPr>
            </w:pPr>
            <w:r w:rsidRPr="00441CD0">
              <w:rPr>
                <w:lang w:val="sv-SE"/>
              </w:rPr>
              <w:t>7</w:t>
            </w:r>
          </w:p>
        </w:tc>
      </w:tr>
      <w:tr w:rsidR="001B0072" w:rsidRPr="00441CD0" w14:paraId="69CEE978" w14:textId="77777777" w:rsidTr="00C57E02">
        <w:tc>
          <w:tcPr>
            <w:tcW w:w="846" w:type="pct"/>
            <w:hideMark/>
          </w:tcPr>
          <w:p w14:paraId="387EB696" w14:textId="77777777" w:rsidR="001B0072" w:rsidRPr="00441CD0" w:rsidRDefault="001B0072" w:rsidP="00C57E02">
            <w:pPr>
              <w:pStyle w:val="TAC"/>
              <w:rPr>
                <w:lang w:val="sv-SE"/>
              </w:rPr>
            </w:pPr>
            <w:r w:rsidRPr="00441CD0">
              <w:rPr>
                <w:lang w:val="sv-SE"/>
              </w:rPr>
              <w:t>153</w:t>
            </w:r>
          </w:p>
        </w:tc>
        <w:tc>
          <w:tcPr>
            <w:tcW w:w="1879" w:type="pct"/>
            <w:hideMark/>
          </w:tcPr>
          <w:p w14:paraId="702F5E8C" w14:textId="77777777" w:rsidR="001B0072" w:rsidRPr="00441CD0" w:rsidRDefault="001B0072" w:rsidP="00C57E02">
            <w:pPr>
              <w:pStyle w:val="TAL"/>
            </w:pPr>
            <w:r w:rsidRPr="00441CD0">
              <w:t>Framed-Route</w:t>
            </w:r>
          </w:p>
        </w:tc>
        <w:tc>
          <w:tcPr>
            <w:tcW w:w="1524" w:type="pct"/>
            <w:hideMark/>
          </w:tcPr>
          <w:p w14:paraId="644B1AB1"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109</w:t>
            </w:r>
          </w:p>
        </w:tc>
        <w:tc>
          <w:tcPr>
            <w:tcW w:w="751" w:type="pct"/>
            <w:hideMark/>
          </w:tcPr>
          <w:p w14:paraId="304BDFA1"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542E9B6" w14:textId="77777777" w:rsidTr="00C57E02">
        <w:tc>
          <w:tcPr>
            <w:tcW w:w="846" w:type="pct"/>
            <w:hideMark/>
          </w:tcPr>
          <w:p w14:paraId="41DF9376" w14:textId="77777777" w:rsidR="001B0072" w:rsidRPr="00441CD0" w:rsidRDefault="001B0072" w:rsidP="00C57E02">
            <w:pPr>
              <w:pStyle w:val="TAC"/>
              <w:rPr>
                <w:lang w:val="sv-SE"/>
              </w:rPr>
            </w:pPr>
            <w:r w:rsidRPr="00441CD0">
              <w:rPr>
                <w:lang w:val="sv-SE"/>
              </w:rPr>
              <w:t>154</w:t>
            </w:r>
          </w:p>
        </w:tc>
        <w:tc>
          <w:tcPr>
            <w:tcW w:w="1879" w:type="pct"/>
            <w:hideMark/>
          </w:tcPr>
          <w:p w14:paraId="3928DACD" w14:textId="77777777" w:rsidR="001B0072" w:rsidRPr="00441CD0" w:rsidRDefault="001B0072" w:rsidP="00C57E02">
            <w:pPr>
              <w:pStyle w:val="TAL"/>
            </w:pPr>
            <w:r w:rsidRPr="00441CD0">
              <w:t>Framed-Routing</w:t>
            </w:r>
          </w:p>
        </w:tc>
        <w:tc>
          <w:tcPr>
            <w:tcW w:w="1524" w:type="pct"/>
            <w:hideMark/>
          </w:tcPr>
          <w:p w14:paraId="6F5EC881" w14:textId="77777777" w:rsidR="001B0072" w:rsidRPr="00441CD0" w:rsidRDefault="001B0072" w:rsidP="00C57E02">
            <w:pPr>
              <w:pStyle w:val="TAL"/>
              <w:rPr>
                <w:lang w:val="x-none"/>
              </w:rPr>
            </w:pPr>
            <w:r w:rsidRPr="00441CD0">
              <w:t>Fixed Length / Clause</w:t>
            </w:r>
            <w:r>
              <w:t> </w:t>
            </w:r>
            <w:r w:rsidRPr="00441CD0">
              <w:t>8.2.</w:t>
            </w:r>
            <w:r w:rsidRPr="00441CD0">
              <w:rPr>
                <w:lang w:val="sv-SE"/>
              </w:rPr>
              <w:t>110</w:t>
            </w:r>
          </w:p>
        </w:tc>
        <w:tc>
          <w:tcPr>
            <w:tcW w:w="751" w:type="pct"/>
            <w:hideMark/>
          </w:tcPr>
          <w:p w14:paraId="223EFB7F" w14:textId="77777777" w:rsidR="001B0072" w:rsidRPr="00441CD0" w:rsidRDefault="001B0072" w:rsidP="00C57E02">
            <w:pPr>
              <w:pStyle w:val="TAC"/>
              <w:rPr>
                <w:lang w:val="sv-SE"/>
              </w:rPr>
            </w:pPr>
            <w:r w:rsidRPr="00441CD0">
              <w:rPr>
                <w:lang w:val="sv-SE"/>
              </w:rPr>
              <w:t>4</w:t>
            </w:r>
          </w:p>
        </w:tc>
      </w:tr>
      <w:tr w:rsidR="001B0072" w:rsidRPr="00441CD0" w14:paraId="2F85517A" w14:textId="77777777" w:rsidTr="00C57E02">
        <w:tc>
          <w:tcPr>
            <w:tcW w:w="846" w:type="pct"/>
            <w:hideMark/>
          </w:tcPr>
          <w:p w14:paraId="530CDC42" w14:textId="77777777" w:rsidR="001B0072" w:rsidRPr="00441CD0" w:rsidRDefault="001B0072" w:rsidP="00C57E02">
            <w:pPr>
              <w:pStyle w:val="TAC"/>
              <w:rPr>
                <w:lang w:val="sv-SE"/>
              </w:rPr>
            </w:pPr>
            <w:r w:rsidRPr="00441CD0">
              <w:rPr>
                <w:lang w:val="sv-SE"/>
              </w:rPr>
              <w:t>155</w:t>
            </w:r>
          </w:p>
        </w:tc>
        <w:tc>
          <w:tcPr>
            <w:tcW w:w="1879" w:type="pct"/>
            <w:hideMark/>
          </w:tcPr>
          <w:p w14:paraId="2F6AB475" w14:textId="77777777" w:rsidR="001B0072" w:rsidRPr="00441CD0" w:rsidRDefault="001B0072" w:rsidP="00C57E02">
            <w:pPr>
              <w:pStyle w:val="TAL"/>
            </w:pPr>
            <w:r w:rsidRPr="00441CD0">
              <w:t>Framed-IPv6-Route</w:t>
            </w:r>
          </w:p>
        </w:tc>
        <w:tc>
          <w:tcPr>
            <w:tcW w:w="1524" w:type="pct"/>
            <w:hideMark/>
          </w:tcPr>
          <w:p w14:paraId="2B99B63C" w14:textId="77777777" w:rsidR="001B0072" w:rsidRPr="00441CD0" w:rsidRDefault="001B0072" w:rsidP="00C57E02">
            <w:pPr>
              <w:pStyle w:val="TAL"/>
              <w:rPr>
                <w:lang w:val="x-none"/>
              </w:rPr>
            </w:pPr>
            <w:r w:rsidRPr="00441CD0">
              <w:t>Variable Length / Clause</w:t>
            </w:r>
            <w:r>
              <w:t> </w:t>
            </w:r>
            <w:r w:rsidRPr="00441CD0">
              <w:t>8.2.</w:t>
            </w:r>
            <w:r w:rsidRPr="00441CD0">
              <w:rPr>
                <w:lang w:val="sv-SE"/>
              </w:rPr>
              <w:t>111</w:t>
            </w:r>
          </w:p>
        </w:tc>
        <w:tc>
          <w:tcPr>
            <w:tcW w:w="751" w:type="pct"/>
            <w:hideMark/>
          </w:tcPr>
          <w:p w14:paraId="42F0EB72"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1B98602A" w14:textId="77777777" w:rsidTr="00C57E02">
        <w:tc>
          <w:tcPr>
            <w:tcW w:w="846" w:type="pct"/>
            <w:hideMark/>
          </w:tcPr>
          <w:p w14:paraId="28937FBA" w14:textId="77777777" w:rsidR="001B0072" w:rsidRPr="00441CD0" w:rsidRDefault="001B0072" w:rsidP="00C57E02">
            <w:pPr>
              <w:pStyle w:val="TAC"/>
              <w:rPr>
                <w:lang w:val="sv-SE"/>
              </w:rPr>
            </w:pPr>
            <w:r w:rsidRPr="00441CD0">
              <w:rPr>
                <w:lang w:val="sv-SE"/>
              </w:rPr>
              <w:t>156</w:t>
            </w:r>
          </w:p>
        </w:tc>
        <w:tc>
          <w:tcPr>
            <w:tcW w:w="1879" w:type="pct"/>
            <w:hideMark/>
          </w:tcPr>
          <w:p w14:paraId="3D97C435" w14:textId="77777777" w:rsidR="001B0072" w:rsidRPr="00441CD0" w:rsidRDefault="001B0072" w:rsidP="00C57E02">
            <w:pPr>
              <w:pStyle w:val="TAL"/>
              <w:rPr>
                <w:lang w:val="x-none"/>
              </w:rPr>
            </w:pPr>
            <w:r w:rsidRPr="00441CD0">
              <w:t xml:space="preserve">Time Stamp </w:t>
            </w:r>
          </w:p>
        </w:tc>
        <w:tc>
          <w:tcPr>
            <w:tcW w:w="1524" w:type="pct"/>
            <w:hideMark/>
          </w:tcPr>
          <w:p w14:paraId="024F0398" w14:textId="77777777" w:rsidR="001B0072" w:rsidRPr="00441CD0" w:rsidRDefault="001B0072" w:rsidP="00C57E02">
            <w:pPr>
              <w:pStyle w:val="TAL"/>
            </w:pPr>
            <w:r w:rsidRPr="00441CD0">
              <w:t>Extendable / Clause</w:t>
            </w:r>
            <w:r>
              <w:t> </w:t>
            </w:r>
            <w:r w:rsidRPr="00441CD0">
              <w:t>8.2.</w:t>
            </w:r>
            <w:r w:rsidRPr="00441CD0">
              <w:rPr>
                <w:lang w:val="sv-SE"/>
              </w:rPr>
              <w:t>114</w:t>
            </w:r>
          </w:p>
        </w:tc>
        <w:tc>
          <w:tcPr>
            <w:tcW w:w="751" w:type="pct"/>
            <w:hideMark/>
          </w:tcPr>
          <w:p w14:paraId="2C4985A2" w14:textId="77777777" w:rsidR="001B0072" w:rsidRPr="00441CD0" w:rsidRDefault="001B0072" w:rsidP="00C57E02">
            <w:pPr>
              <w:pStyle w:val="TAC"/>
              <w:rPr>
                <w:lang w:val="de-DE"/>
              </w:rPr>
            </w:pPr>
            <w:r w:rsidRPr="00441CD0">
              <w:rPr>
                <w:lang w:val="sv-SE"/>
              </w:rPr>
              <w:t>4</w:t>
            </w:r>
          </w:p>
        </w:tc>
      </w:tr>
      <w:tr w:rsidR="001B0072" w:rsidRPr="00441CD0" w14:paraId="59B2500B" w14:textId="77777777" w:rsidTr="00C57E02">
        <w:tc>
          <w:tcPr>
            <w:tcW w:w="846" w:type="pct"/>
            <w:hideMark/>
          </w:tcPr>
          <w:p w14:paraId="3FADDA3D" w14:textId="77777777" w:rsidR="001B0072" w:rsidRPr="00441CD0" w:rsidRDefault="001B0072" w:rsidP="00C57E02">
            <w:pPr>
              <w:pStyle w:val="TAC"/>
              <w:rPr>
                <w:lang w:val="sv-SE"/>
              </w:rPr>
            </w:pPr>
            <w:r w:rsidRPr="00441CD0">
              <w:rPr>
                <w:lang w:val="sv-SE"/>
              </w:rPr>
              <w:t>157</w:t>
            </w:r>
          </w:p>
        </w:tc>
        <w:tc>
          <w:tcPr>
            <w:tcW w:w="1879" w:type="pct"/>
            <w:hideMark/>
          </w:tcPr>
          <w:p w14:paraId="0B9A2BBB" w14:textId="77777777" w:rsidR="001B0072" w:rsidRPr="00441CD0" w:rsidRDefault="001B0072" w:rsidP="00C57E02">
            <w:pPr>
              <w:pStyle w:val="TAL"/>
              <w:rPr>
                <w:lang w:val="x-none"/>
              </w:rPr>
            </w:pPr>
            <w:r w:rsidRPr="00441CD0">
              <w:t>Averaging Window</w:t>
            </w:r>
          </w:p>
        </w:tc>
        <w:tc>
          <w:tcPr>
            <w:tcW w:w="1524" w:type="pct"/>
            <w:hideMark/>
          </w:tcPr>
          <w:p w14:paraId="348C690B" w14:textId="77777777" w:rsidR="001B0072" w:rsidRPr="00441CD0" w:rsidRDefault="001B0072" w:rsidP="00C57E0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9A6A91C" w14:textId="77777777" w:rsidR="001B0072" w:rsidRPr="00441CD0" w:rsidRDefault="001B0072" w:rsidP="00C57E02">
            <w:pPr>
              <w:pStyle w:val="TAC"/>
              <w:rPr>
                <w:lang w:val="de-DE"/>
              </w:rPr>
            </w:pPr>
            <w:r w:rsidRPr="00441CD0">
              <w:rPr>
                <w:lang w:val="de-DE"/>
              </w:rPr>
              <w:t>4</w:t>
            </w:r>
          </w:p>
        </w:tc>
      </w:tr>
      <w:tr w:rsidR="001B0072" w:rsidRPr="00441CD0" w14:paraId="15D3C9F3" w14:textId="77777777" w:rsidTr="00C57E02">
        <w:tc>
          <w:tcPr>
            <w:tcW w:w="846" w:type="pct"/>
            <w:hideMark/>
          </w:tcPr>
          <w:p w14:paraId="28B58AAB" w14:textId="77777777" w:rsidR="001B0072" w:rsidRPr="00441CD0" w:rsidRDefault="001B0072" w:rsidP="00C57E02">
            <w:pPr>
              <w:pStyle w:val="TAC"/>
              <w:rPr>
                <w:lang w:val="sv-SE"/>
              </w:rPr>
            </w:pPr>
            <w:r w:rsidRPr="00441CD0">
              <w:rPr>
                <w:lang w:val="sv-SE"/>
              </w:rPr>
              <w:t>158</w:t>
            </w:r>
          </w:p>
        </w:tc>
        <w:tc>
          <w:tcPr>
            <w:tcW w:w="1879" w:type="pct"/>
            <w:hideMark/>
          </w:tcPr>
          <w:p w14:paraId="57957F56" w14:textId="77777777" w:rsidR="001B0072" w:rsidRPr="00441CD0" w:rsidRDefault="001B0072" w:rsidP="00C57E02">
            <w:pPr>
              <w:pStyle w:val="TAL"/>
              <w:rPr>
                <w:lang w:val="x-none"/>
              </w:rPr>
            </w:pPr>
            <w:r w:rsidRPr="00441CD0">
              <w:t>Paging Policy Indicator</w:t>
            </w:r>
          </w:p>
        </w:tc>
        <w:tc>
          <w:tcPr>
            <w:tcW w:w="1524" w:type="pct"/>
            <w:hideMark/>
          </w:tcPr>
          <w:p w14:paraId="1D42EF72" w14:textId="77777777" w:rsidR="001B0072" w:rsidRPr="00441CD0" w:rsidRDefault="001B0072" w:rsidP="00C57E02">
            <w:pPr>
              <w:pStyle w:val="TAL"/>
            </w:pPr>
            <w:r w:rsidRPr="00441CD0">
              <w:t>Extendable / Clause</w:t>
            </w:r>
            <w:r>
              <w:t> </w:t>
            </w:r>
            <w:r w:rsidRPr="00441CD0">
              <w:t>8.2.116</w:t>
            </w:r>
          </w:p>
        </w:tc>
        <w:tc>
          <w:tcPr>
            <w:tcW w:w="751" w:type="pct"/>
            <w:hideMark/>
          </w:tcPr>
          <w:p w14:paraId="2BE89CCA" w14:textId="77777777" w:rsidR="001B0072" w:rsidRPr="00441CD0" w:rsidRDefault="001B0072" w:rsidP="00C57E02">
            <w:pPr>
              <w:pStyle w:val="TAC"/>
              <w:rPr>
                <w:lang w:val="sv-SE"/>
              </w:rPr>
            </w:pPr>
            <w:r w:rsidRPr="00441CD0">
              <w:rPr>
                <w:lang w:val="de-DE"/>
              </w:rPr>
              <w:t>1</w:t>
            </w:r>
          </w:p>
        </w:tc>
      </w:tr>
      <w:tr w:rsidR="001B0072" w:rsidRPr="00441CD0" w14:paraId="66A0835D" w14:textId="77777777" w:rsidTr="00C57E02">
        <w:tc>
          <w:tcPr>
            <w:tcW w:w="846" w:type="pct"/>
            <w:hideMark/>
          </w:tcPr>
          <w:p w14:paraId="78F73D93" w14:textId="77777777" w:rsidR="001B0072" w:rsidRPr="00441CD0" w:rsidRDefault="001B0072" w:rsidP="00C57E02">
            <w:pPr>
              <w:pStyle w:val="TAC"/>
            </w:pPr>
            <w:r w:rsidRPr="00441CD0">
              <w:t>159</w:t>
            </w:r>
          </w:p>
        </w:tc>
        <w:tc>
          <w:tcPr>
            <w:tcW w:w="1879" w:type="pct"/>
            <w:hideMark/>
          </w:tcPr>
          <w:p w14:paraId="4002297D" w14:textId="77777777" w:rsidR="001B0072" w:rsidRPr="00441CD0" w:rsidRDefault="001B0072" w:rsidP="00C57E02">
            <w:pPr>
              <w:pStyle w:val="TAL"/>
              <w:rPr>
                <w:lang w:val="x-none"/>
              </w:rPr>
            </w:pPr>
            <w:r w:rsidRPr="00441CD0">
              <w:rPr>
                <w:lang w:eastAsia="zh-CN"/>
              </w:rPr>
              <w:t>APN/DNN</w:t>
            </w:r>
          </w:p>
        </w:tc>
        <w:tc>
          <w:tcPr>
            <w:tcW w:w="1524" w:type="pct"/>
            <w:hideMark/>
          </w:tcPr>
          <w:p w14:paraId="2DFE6845" w14:textId="77777777" w:rsidR="001B0072" w:rsidRPr="00441CD0" w:rsidRDefault="001B0072" w:rsidP="00C57E02">
            <w:pPr>
              <w:pStyle w:val="TAL"/>
              <w:rPr>
                <w:sz w:val="16"/>
                <w:szCs w:val="16"/>
              </w:rPr>
            </w:pPr>
            <w:r w:rsidRPr="00441CD0">
              <w:t>Variable Length / Clause</w:t>
            </w:r>
            <w:r>
              <w:t> </w:t>
            </w:r>
            <w:r w:rsidRPr="00441CD0">
              <w:t>8.2.117</w:t>
            </w:r>
          </w:p>
        </w:tc>
        <w:tc>
          <w:tcPr>
            <w:tcW w:w="751" w:type="pct"/>
            <w:hideMark/>
          </w:tcPr>
          <w:p w14:paraId="13F2D9F7"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28D7D71D" w14:textId="77777777" w:rsidTr="00C57E02">
        <w:tc>
          <w:tcPr>
            <w:tcW w:w="846" w:type="pct"/>
            <w:hideMark/>
          </w:tcPr>
          <w:p w14:paraId="36DC6E30" w14:textId="77777777" w:rsidR="001B0072" w:rsidRPr="00441CD0" w:rsidRDefault="001B0072" w:rsidP="00C57E02">
            <w:pPr>
              <w:pStyle w:val="TAC"/>
            </w:pPr>
            <w:r w:rsidRPr="00441CD0">
              <w:t>160</w:t>
            </w:r>
          </w:p>
        </w:tc>
        <w:tc>
          <w:tcPr>
            <w:tcW w:w="1879" w:type="pct"/>
            <w:hideMark/>
          </w:tcPr>
          <w:p w14:paraId="417BF464" w14:textId="77777777" w:rsidR="001B0072" w:rsidRPr="00441CD0" w:rsidRDefault="001B0072" w:rsidP="00C57E02">
            <w:pPr>
              <w:pStyle w:val="TAL"/>
              <w:rPr>
                <w:lang w:val="x-none"/>
              </w:rPr>
            </w:pPr>
            <w:r w:rsidRPr="00441CD0">
              <w:rPr>
                <w:lang w:eastAsia="zh-CN"/>
              </w:rPr>
              <w:t>3GPP Interface Type</w:t>
            </w:r>
          </w:p>
        </w:tc>
        <w:tc>
          <w:tcPr>
            <w:tcW w:w="1524" w:type="pct"/>
            <w:hideMark/>
          </w:tcPr>
          <w:p w14:paraId="4B5B68B5" w14:textId="77777777" w:rsidR="001B0072" w:rsidRPr="00441CD0" w:rsidRDefault="001B0072" w:rsidP="00C57E02">
            <w:pPr>
              <w:pStyle w:val="TAL"/>
              <w:rPr>
                <w:sz w:val="16"/>
                <w:szCs w:val="16"/>
              </w:rPr>
            </w:pPr>
            <w:r w:rsidRPr="00441CD0">
              <w:t>Extendable / Clause</w:t>
            </w:r>
            <w:r>
              <w:t> </w:t>
            </w:r>
            <w:r w:rsidRPr="00441CD0">
              <w:t>8.2.118</w:t>
            </w:r>
          </w:p>
        </w:tc>
        <w:tc>
          <w:tcPr>
            <w:tcW w:w="751" w:type="pct"/>
            <w:hideMark/>
          </w:tcPr>
          <w:p w14:paraId="0CCCD36E" w14:textId="77777777" w:rsidR="001B0072" w:rsidRPr="00441CD0" w:rsidRDefault="001B0072" w:rsidP="00C57E02">
            <w:pPr>
              <w:pStyle w:val="TAC"/>
              <w:rPr>
                <w:lang w:val="fr-FR"/>
              </w:rPr>
            </w:pPr>
            <w:r w:rsidRPr="00441CD0">
              <w:rPr>
                <w:lang w:val="fr-FR" w:eastAsia="zh-CN"/>
              </w:rPr>
              <w:t>1</w:t>
            </w:r>
          </w:p>
        </w:tc>
      </w:tr>
      <w:tr w:rsidR="001B0072" w:rsidRPr="00441CD0" w14:paraId="46ECE8A2" w14:textId="77777777" w:rsidTr="00C57E02">
        <w:tc>
          <w:tcPr>
            <w:tcW w:w="846" w:type="pct"/>
            <w:hideMark/>
          </w:tcPr>
          <w:p w14:paraId="7B643731" w14:textId="77777777" w:rsidR="001B0072" w:rsidRPr="00441CD0" w:rsidRDefault="001B0072" w:rsidP="00C57E02">
            <w:pPr>
              <w:pStyle w:val="TAC"/>
              <w:rPr>
                <w:lang w:val="sv-SE"/>
              </w:rPr>
            </w:pPr>
            <w:r w:rsidRPr="00441CD0">
              <w:rPr>
                <w:lang w:val="sv-SE"/>
              </w:rPr>
              <w:t>161</w:t>
            </w:r>
          </w:p>
        </w:tc>
        <w:tc>
          <w:tcPr>
            <w:tcW w:w="1879" w:type="pct"/>
            <w:hideMark/>
          </w:tcPr>
          <w:p w14:paraId="4EA653D4" w14:textId="77777777" w:rsidR="001B0072" w:rsidRPr="00441CD0" w:rsidRDefault="001B0072" w:rsidP="00C57E02">
            <w:pPr>
              <w:pStyle w:val="TAL"/>
              <w:rPr>
                <w:lang w:val="x-none"/>
              </w:rPr>
            </w:pPr>
            <w:proofErr w:type="spellStart"/>
            <w:r w:rsidRPr="00441CD0">
              <w:t>PFCPSRReq</w:t>
            </w:r>
            <w:proofErr w:type="spellEnd"/>
            <w:r w:rsidRPr="00441CD0">
              <w:t>-Flags</w:t>
            </w:r>
          </w:p>
        </w:tc>
        <w:tc>
          <w:tcPr>
            <w:tcW w:w="1524" w:type="pct"/>
            <w:hideMark/>
          </w:tcPr>
          <w:p w14:paraId="5DEABDC3" w14:textId="77777777" w:rsidR="001B0072" w:rsidRPr="00441CD0" w:rsidRDefault="001B0072" w:rsidP="00C57E02">
            <w:pPr>
              <w:pStyle w:val="TAL"/>
            </w:pPr>
            <w:r w:rsidRPr="00441CD0">
              <w:t>Extendable / Clause</w:t>
            </w:r>
            <w:r>
              <w:t> </w:t>
            </w:r>
            <w:r w:rsidRPr="00441CD0">
              <w:t>8.2.119</w:t>
            </w:r>
          </w:p>
        </w:tc>
        <w:tc>
          <w:tcPr>
            <w:tcW w:w="751" w:type="pct"/>
            <w:hideMark/>
          </w:tcPr>
          <w:p w14:paraId="117EC233" w14:textId="77777777" w:rsidR="001B0072" w:rsidRPr="00441CD0" w:rsidRDefault="001B0072" w:rsidP="00C57E02">
            <w:pPr>
              <w:pStyle w:val="TAC"/>
              <w:rPr>
                <w:lang w:val="de-DE"/>
              </w:rPr>
            </w:pPr>
            <w:r w:rsidRPr="00441CD0">
              <w:rPr>
                <w:lang w:val="de-DE"/>
              </w:rPr>
              <w:t>1</w:t>
            </w:r>
          </w:p>
        </w:tc>
      </w:tr>
      <w:tr w:rsidR="001B0072" w:rsidRPr="00441CD0" w14:paraId="572409AD" w14:textId="77777777" w:rsidTr="00C57E02">
        <w:tc>
          <w:tcPr>
            <w:tcW w:w="846" w:type="pct"/>
            <w:hideMark/>
          </w:tcPr>
          <w:p w14:paraId="09A55AFB" w14:textId="77777777" w:rsidR="001B0072" w:rsidRPr="00441CD0" w:rsidRDefault="001B0072" w:rsidP="00C57E02">
            <w:pPr>
              <w:pStyle w:val="TAC"/>
              <w:rPr>
                <w:lang w:val="sv-SE"/>
              </w:rPr>
            </w:pPr>
            <w:r w:rsidRPr="00441CD0">
              <w:rPr>
                <w:lang w:val="sv-SE"/>
              </w:rPr>
              <w:t>162</w:t>
            </w:r>
          </w:p>
        </w:tc>
        <w:tc>
          <w:tcPr>
            <w:tcW w:w="1879" w:type="pct"/>
            <w:hideMark/>
          </w:tcPr>
          <w:p w14:paraId="27A017A4" w14:textId="77777777" w:rsidR="001B0072" w:rsidRPr="00441CD0" w:rsidRDefault="001B0072" w:rsidP="00C57E02">
            <w:pPr>
              <w:pStyle w:val="TAL"/>
              <w:rPr>
                <w:lang w:val="x-none"/>
              </w:rPr>
            </w:pPr>
            <w:proofErr w:type="spellStart"/>
            <w:r w:rsidRPr="00441CD0">
              <w:t>PFCPAUReq</w:t>
            </w:r>
            <w:proofErr w:type="spellEnd"/>
            <w:r w:rsidRPr="00441CD0">
              <w:t>-Flags</w:t>
            </w:r>
          </w:p>
        </w:tc>
        <w:tc>
          <w:tcPr>
            <w:tcW w:w="1524" w:type="pct"/>
            <w:hideMark/>
          </w:tcPr>
          <w:p w14:paraId="43B7BADB" w14:textId="77777777" w:rsidR="001B0072" w:rsidRPr="00441CD0" w:rsidRDefault="001B0072" w:rsidP="00C57E02">
            <w:pPr>
              <w:pStyle w:val="TAL"/>
            </w:pPr>
            <w:r w:rsidRPr="00441CD0">
              <w:t>Extendable / Clause</w:t>
            </w:r>
            <w:r>
              <w:t> </w:t>
            </w:r>
            <w:r w:rsidRPr="00441CD0">
              <w:t>8.2.120</w:t>
            </w:r>
          </w:p>
        </w:tc>
        <w:tc>
          <w:tcPr>
            <w:tcW w:w="751" w:type="pct"/>
            <w:hideMark/>
          </w:tcPr>
          <w:p w14:paraId="7A8839F3" w14:textId="77777777" w:rsidR="001B0072" w:rsidRPr="00441CD0" w:rsidRDefault="001B0072" w:rsidP="00C57E02">
            <w:pPr>
              <w:pStyle w:val="TAC"/>
              <w:rPr>
                <w:lang w:val="de-DE"/>
              </w:rPr>
            </w:pPr>
            <w:r w:rsidRPr="00441CD0">
              <w:rPr>
                <w:lang w:val="de-DE"/>
              </w:rPr>
              <w:t>1</w:t>
            </w:r>
          </w:p>
        </w:tc>
      </w:tr>
      <w:tr w:rsidR="001B0072" w:rsidRPr="00441CD0" w14:paraId="654A3FF8" w14:textId="77777777" w:rsidTr="00C57E02">
        <w:tc>
          <w:tcPr>
            <w:tcW w:w="846" w:type="pct"/>
            <w:hideMark/>
          </w:tcPr>
          <w:p w14:paraId="1C9408FE" w14:textId="77777777" w:rsidR="001B0072" w:rsidRPr="00441CD0" w:rsidRDefault="001B0072" w:rsidP="00C57E02">
            <w:pPr>
              <w:pStyle w:val="TAC"/>
              <w:rPr>
                <w:lang w:val="sv-SE"/>
              </w:rPr>
            </w:pPr>
            <w:r w:rsidRPr="00441CD0">
              <w:rPr>
                <w:lang w:val="sv-SE"/>
              </w:rPr>
              <w:t>163</w:t>
            </w:r>
          </w:p>
        </w:tc>
        <w:tc>
          <w:tcPr>
            <w:tcW w:w="1879" w:type="pct"/>
            <w:hideMark/>
          </w:tcPr>
          <w:p w14:paraId="7629B543" w14:textId="77777777" w:rsidR="001B0072" w:rsidRPr="00441CD0" w:rsidRDefault="001B0072" w:rsidP="00C57E02">
            <w:pPr>
              <w:pStyle w:val="TAL"/>
              <w:rPr>
                <w:lang w:val="x-none"/>
              </w:rPr>
            </w:pPr>
            <w:r w:rsidRPr="00441CD0">
              <w:t>Activation Time</w:t>
            </w:r>
          </w:p>
        </w:tc>
        <w:tc>
          <w:tcPr>
            <w:tcW w:w="1524" w:type="pct"/>
            <w:hideMark/>
          </w:tcPr>
          <w:p w14:paraId="391BC600" w14:textId="77777777" w:rsidR="001B0072" w:rsidRPr="00441CD0" w:rsidRDefault="001B0072" w:rsidP="00C57E02">
            <w:pPr>
              <w:pStyle w:val="TAL"/>
            </w:pPr>
            <w:r w:rsidRPr="00441CD0">
              <w:t>Extendable / Clause</w:t>
            </w:r>
            <w:r>
              <w:t> </w:t>
            </w:r>
            <w:r w:rsidRPr="00441CD0">
              <w:t>8.2.121</w:t>
            </w:r>
          </w:p>
        </w:tc>
        <w:tc>
          <w:tcPr>
            <w:tcW w:w="751" w:type="pct"/>
            <w:hideMark/>
          </w:tcPr>
          <w:p w14:paraId="7987AECF" w14:textId="77777777" w:rsidR="001B0072" w:rsidRPr="00441CD0" w:rsidRDefault="001B0072" w:rsidP="00C57E02">
            <w:pPr>
              <w:pStyle w:val="TAC"/>
              <w:rPr>
                <w:lang w:val="de-DE"/>
              </w:rPr>
            </w:pPr>
            <w:r w:rsidRPr="00441CD0">
              <w:rPr>
                <w:lang w:val="de-DE"/>
              </w:rPr>
              <w:t>4</w:t>
            </w:r>
          </w:p>
        </w:tc>
      </w:tr>
      <w:tr w:rsidR="001B0072" w:rsidRPr="00441CD0" w14:paraId="4AA15C6F" w14:textId="77777777" w:rsidTr="00C57E02">
        <w:tc>
          <w:tcPr>
            <w:tcW w:w="846" w:type="pct"/>
            <w:hideMark/>
          </w:tcPr>
          <w:p w14:paraId="6C850833" w14:textId="77777777" w:rsidR="001B0072" w:rsidRPr="00441CD0" w:rsidRDefault="001B0072" w:rsidP="00C57E02">
            <w:pPr>
              <w:pStyle w:val="TAC"/>
              <w:rPr>
                <w:lang w:val="sv-SE"/>
              </w:rPr>
            </w:pPr>
            <w:r w:rsidRPr="00441CD0">
              <w:rPr>
                <w:lang w:val="sv-SE"/>
              </w:rPr>
              <w:t>164</w:t>
            </w:r>
          </w:p>
        </w:tc>
        <w:tc>
          <w:tcPr>
            <w:tcW w:w="1879" w:type="pct"/>
            <w:hideMark/>
          </w:tcPr>
          <w:p w14:paraId="46987713" w14:textId="77777777" w:rsidR="001B0072" w:rsidRPr="00441CD0" w:rsidRDefault="001B0072" w:rsidP="00C57E02">
            <w:pPr>
              <w:pStyle w:val="TAL"/>
              <w:rPr>
                <w:lang w:val="x-none"/>
              </w:rPr>
            </w:pPr>
            <w:r w:rsidRPr="00441CD0">
              <w:t>Deactivation Time</w:t>
            </w:r>
          </w:p>
        </w:tc>
        <w:tc>
          <w:tcPr>
            <w:tcW w:w="1524" w:type="pct"/>
            <w:hideMark/>
          </w:tcPr>
          <w:p w14:paraId="621CF921" w14:textId="77777777" w:rsidR="001B0072" w:rsidRPr="00441CD0" w:rsidRDefault="001B0072" w:rsidP="00C57E02">
            <w:pPr>
              <w:pStyle w:val="TAL"/>
            </w:pPr>
            <w:r w:rsidRPr="00441CD0">
              <w:t>Extendable / Clause</w:t>
            </w:r>
            <w:r>
              <w:t> </w:t>
            </w:r>
            <w:r w:rsidRPr="00441CD0">
              <w:t>8.2.122</w:t>
            </w:r>
          </w:p>
        </w:tc>
        <w:tc>
          <w:tcPr>
            <w:tcW w:w="751" w:type="pct"/>
            <w:hideMark/>
          </w:tcPr>
          <w:p w14:paraId="0C8E500B" w14:textId="77777777" w:rsidR="001B0072" w:rsidRPr="00441CD0" w:rsidRDefault="001B0072" w:rsidP="00C57E02">
            <w:pPr>
              <w:pStyle w:val="TAC"/>
              <w:rPr>
                <w:lang w:val="de-DE"/>
              </w:rPr>
            </w:pPr>
            <w:r w:rsidRPr="00441CD0">
              <w:rPr>
                <w:lang w:val="de-DE"/>
              </w:rPr>
              <w:t>4</w:t>
            </w:r>
          </w:p>
        </w:tc>
      </w:tr>
      <w:tr w:rsidR="001B0072" w:rsidRPr="00441CD0" w14:paraId="31FBFC4E" w14:textId="77777777" w:rsidTr="00C57E02">
        <w:tc>
          <w:tcPr>
            <w:tcW w:w="846" w:type="pct"/>
            <w:hideMark/>
          </w:tcPr>
          <w:p w14:paraId="2B63EF22" w14:textId="77777777" w:rsidR="001B0072" w:rsidRPr="00441CD0" w:rsidRDefault="001B0072" w:rsidP="00C57E02">
            <w:pPr>
              <w:pStyle w:val="TAC"/>
              <w:rPr>
                <w:lang w:val="sv-SE"/>
              </w:rPr>
            </w:pPr>
            <w:r w:rsidRPr="00441CD0">
              <w:t>165</w:t>
            </w:r>
          </w:p>
        </w:tc>
        <w:tc>
          <w:tcPr>
            <w:tcW w:w="1879" w:type="pct"/>
            <w:hideMark/>
          </w:tcPr>
          <w:p w14:paraId="33D9B8E7" w14:textId="77777777" w:rsidR="001B0072" w:rsidRPr="00441CD0" w:rsidRDefault="001B0072" w:rsidP="00C57E02">
            <w:pPr>
              <w:pStyle w:val="TAL"/>
              <w:rPr>
                <w:lang w:val="x-none"/>
              </w:rPr>
            </w:pPr>
            <w:r w:rsidRPr="00441CD0">
              <w:rPr>
                <w:lang w:val="en-US"/>
              </w:rPr>
              <w:t>Create MAR</w:t>
            </w:r>
          </w:p>
        </w:tc>
        <w:tc>
          <w:tcPr>
            <w:tcW w:w="1524" w:type="pct"/>
            <w:hideMark/>
          </w:tcPr>
          <w:p w14:paraId="42974FAF" w14:textId="77777777" w:rsidR="001B0072" w:rsidRPr="00441CD0" w:rsidRDefault="001B0072" w:rsidP="00C57E02">
            <w:pPr>
              <w:pStyle w:val="TAL"/>
            </w:pPr>
            <w:r w:rsidRPr="00441CD0">
              <w:t>Extendable / Table 7.5.2</w:t>
            </w:r>
            <w:r w:rsidRPr="00441CD0">
              <w:rPr>
                <w:lang w:val="de-DE"/>
              </w:rPr>
              <w:t>.8-1</w:t>
            </w:r>
          </w:p>
        </w:tc>
        <w:tc>
          <w:tcPr>
            <w:tcW w:w="751" w:type="pct"/>
            <w:hideMark/>
          </w:tcPr>
          <w:p w14:paraId="41D8B747" w14:textId="77777777" w:rsidR="001B0072" w:rsidRPr="00441CD0" w:rsidRDefault="001B0072" w:rsidP="00C57E02">
            <w:pPr>
              <w:pStyle w:val="TAC"/>
              <w:rPr>
                <w:lang w:val="de-DE"/>
              </w:rPr>
            </w:pPr>
            <w:r w:rsidRPr="00441CD0">
              <w:rPr>
                <w:lang w:val="fr-FR"/>
              </w:rPr>
              <w:t>Not Applicable</w:t>
            </w:r>
          </w:p>
        </w:tc>
      </w:tr>
      <w:tr w:rsidR="001B0072" w:rsidRPr="00441CD0" w14:paraId="29E6E966" w14:textId="77777777" w:rsidTr="00C57E02">
        <w:tc>
          <w:tcPr>
            <w:tcW w:w="846" w:type="pct"/>
            <w:hideMark/>
          </w:tcPr>
          <w:p w14:paraId="2B0B0A30" w14:textId="77777777" w:rsidR="001B0072" w:rsidRPr="00441CD0" w:rsidRDefault="001B0072" w:rsidP="00C57E02">
            <w:pPr>
              <w:pStyle w:val="TAC"/>
              <w:rPr>
                <w:lang w:val="sv-SE"/>
              </w:rPr>
            </w:pPr>
            <w:r w:rsidRPr="00441CD0">
              <w:t>166</w:t>
            </w:r>
          </w:p>
        </w:tc>
        <w:tc>
          <w:tcPr>
            <w:tcW w:w="1879" w:type="pct"/>
            <w:hideMark/>
          </w:tcPr>
          <w:p w14:paraId="6192A2B6" w14:textId="77777777" w:rsidR="001B0072" w:rsidRPr="00441CD0" w:rsidRDefault="001B0072" w:rsidP="00C57E02">
            <w:pPr>
              <w:pStyle w:val="TAL"/>
              <w:rPr>
                <w:lang w:val="x-none"/>
              </w:rPr>
            </w:pPr>
            <w:r w:rsidRPr="00441CD0">
              <w:t>3GPP Access Forwarding Action Information</w:t>
            </w:r>
          </w:p>
        </w:tc>
        <w:tc>
          <w:tcPr>
            <w:tcW w:w="1524" w:type="pct"/>
            <w:hideMark/>
          </w:tcPr>
          <w:p w14:paraId="517900B3"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-2</w:t>
            </w:r>
          </w:p>
        </w:tc>
        <w:tc>
          <w:tcPr>
            <w:tcW w:w="751" w:type="pct"/>
            <w:hideMark/>
          </w:tcPr>
          <w:p w14:paraId="2A1CB20A" w14:textId="77777777" w:rsidR="001B0072" w:rsidRPr="00441CD0" w:rsidRDefault="001B0072" w:rsidP="00C57E02">
            <w:pPr>
              <w:pStyle w:val="TAC"/>
              <w:rPr>
                <w:lang w:val="de-DE"/>
              </w:rPr>
            </w:pPr>
            <w:r w:rsidRPr="00441CD0">
              <w:rPr>
                <w:lang w:val="fr-FR"/>
              </w:rPr>
              <w:t>Not Applicable</w:t>
            </w:r>
          </w:p>
        </w:tc>
      </w:tr>
      <w:tr w:rsidR="001B0072" w:rsidRPr="00441CD0" w14:paraId="79021494" w14:textId="77777777" w:rsidTr="00C57E02">
        <w:tc>
          <w:tcPr>
            <w:tcW w:w="846" w:type="pct"/>
            <w:hideMark/>
          </w:tcPr>
          <w:p w14:paraId="1A94B7A3" w14:textId="77777777" w:rsidR="001B0072" w:rsidRPr="00441CD0" w:rsidRDefault="001B0072" w:rsidP="00C57E02">
            <w:pPr>
              <w:pStyle w:val="TAC"/>
            </w:pPr>
            <w:r w:rsidRPr="00441CD0">
              <w:t>167</w:t>
            </w:r>
          </w:p>
        </w:tc>
        <w:tc>
          <w:tcPr>
            <w:tcW w:w="1879" w:type="pct"/>
            <w:hideMark/>
          </w:tcPr>
          <w:p w14:paraId="5655A9ED" w14:textId="77777777" w:rsidR="001B0072" w:rsidRPr="00441CD0" w:rsidRDefault="001B0072" w:rsidP="00C57E02">
            <w:pPr>
              <w:pStyle w:val="TAL"/>
              <w:rPr>
                <w:lang w:val="x-none"/>
              </w:rPr>
            </w:pPr>
            <w:r w:rsidRPr="00441CD0">
              <w:t>Non-3GPP Access Forwarding Action Information</w:t>
            </w:r>
          </w:p>
        </w:tc>
        <w:tc>
          <w:tcPr>
            <w:tcW w:w="1524" w:type="pct"/>
            <w:hideMark/>
          </w:tcPr>
          <w:p w14:paraId="2F64CE67" w14:textId="77777777" w:rsidR="001B0072" w:rsidRPr="00441CD0" w:rsidRDefault="001B0072" w:rsidP="00C57E02">
            <w:pPr>
              <w:pStyle w:val="TAL"/>
            </w:pPr>
            <w:r w:rsidRPr="00441CD0">
              <w:t>Extendable / Table 7.5.2</w:t>
            </w:r>
            <w:r w:rsidRPr="00441CD0">
              <w:rPr>
                <w:lang w:val="de-DE"/>
              </w:rPr>
              <w:t>.</w:t>
            </w:r>
            <w:r w:rsidRPr="00441CD0">
              <w:t>8</w:t>
            </w:r>
            <w:r w:rsidRPr="00441CD0">
              <w:rPr>
                <w:lang w:val="de-DE"/>
              </w:rPr>
              <w:t>-3</w:t>
            </w:r>
          </w:p>
        </w:tc>
        <w:tc>
          <w:tcPr>
            <w:tcW w:w="751" w:type="pct"/>
            <w:hideMark/>
          </w:tcPr>
          <w:p w14:paraId="494F0F12" w14:textId="77777777" w:rsidR="001B0072" w:rsidRPr="00441CD0" w:rsidRDefault="001B0072" w:rsidP="00C57E02">
            <w:pPr>
              <w:pStyle w:val="TAC"/>
              <w:rPr>
                <w:lang w:val="fr-FR"/>
              </w:rPr>
            </w:pPr>
            <w:r w:rsidRPr="00441CD0">
              <w:rPr>
                <w:lang w:val="fr-FR"/>
              </w:rPr>
              <w:t>Not Applicable</w:t>
            </w:r>
          </w:p>
        </w:tc>
      </w:tr>
      <w:tr w:rsidR="001B0072" w:rsidRPr="00441CD0" w14:paraId="1D06E49C" w14:textId="77777777" w:rsidTr="00C57E02">
        <w:tc>
          <w:tcPr>
            <w:tcW w:w="846" w:type="pct"/>
            <w:hideMark/>
          </w:tcPr>
          <w:p w14:paraId="5FDC794F" w14:textId="77777777" w:rsidR="001B0072" w:rsidRPr="00441CD0" w:rsidRDefault="001B0072" w:rsidP="00C57E02">
            <w:pPr>
              <w:pStyle w:val="TAC"/>
              <w:rPr>
                <w:lang w:val="sv-SE"/>
              </w:rPr>
            </w:pPr>
            <w:r w:rsidRPr="00441CD0">
              <w:t>168</w:t>
            </w:r>
          </w:p>
        </w:tc>
        <w:tc>
          <w:tcPr>
            <w:tcW w:w="1879" w:type="pct"/>
            <w:hideMark/>
          </w:tcPr>
          <w:p w14:paraId="2826BC2B" w14:textId="77777777" w:rsidR="001B0072" w:rsidRPr="00441CD0" w:rsidRDefault="001B0072" w:rsidP="00C57E02">
            <w:pPr>
              <w:pStyle w:val="TAL"/>
              <w:rPr>
                <w:lang w:val="x-none"/>
              </w:rPr>
            </w:pPr>
            <w:r w:rsidRPr="00441CD0">
              <w:rPr>
                <w:lang w:val="en-US"/>
              </w:rPr>
              <w:t>Remove MAR</w:t>
            </w:r>
          </w:p>
        </w:tc>
        <w:tc>
          <w:tcPr>
            <w:tcW w:w="1524" w:type="pct"/>
            <w:hideMark/>
          </w:tcPr>
          <w:p w14:paraId="710D89BF" w14:textId="77777777" w:rsidR="001B0072" w:rsidRPr="00441CD0" w:rsidRDefault="001B0072" w:rsidP="00C57E02">
            <w:pPr>
              <w:pStyle w:val="TAL"/>
            </w:pPr>
            <w:r w:rsidRPr="00441CD0">
              <w:t>Extendable / Table 7.5.4</w:t>
            </w:r>
            <w:r w:rsidRPr="00441CD0">
              <w:rPr>
                <w:lang w:val="de-DE"/>
              </w:rPr>
              <w:t>.15-1</w:t>
            </w:r>
          </w:p>
        </w:tc>
        <w:tc>
          <w:tcPr>
            <w:tcW w:w="751" w:type="pct"/>
            <w:hideMark/>
          </w:tcPr>
          <w:p w14:paraId="2F6A5335" w14:textId="77777777" w:rsidR="001B0072" w:rsidRPr="00441CD0" w:rsidRDefault="001B0072" w:rsidP="00C57E02">
            <w:pPr>
              <w:pStyle w:val="TAC"/>
              <w:rPr>
                <w:lang w:val="de-DE"/>
              </w:rPr>
            </w:pPr>
            <w:r w:rsidRPr="00441CD0">
              <w:rPr>
                <w:lang w:val="fr-FR"/>
              </w:rPr>
              <w:t>Not Applicable</w:t>
            </w:r>
          </w:p>
        </w:tc>
      </w:tr>
      <w:tr w:rsidR="001B0072" w:rsidRPr="00441CD0" w14:paraId="12FCAA11" w14:textId="77777777" w:rsidTr="00C57E02">
        <w:tc>
          <w:tcPr>
            <w:tcW w:w="846" w:type="pct"/>
            <w:hideMark/>
          </w:tcPr>
          <w:p w14:paraId="2C7CEBAC" w14:textId="77777777" w:rsidR="001B0072" w:rsidRPr="00441CD0" w:rsidRDefault="001B0072" w:rsidP="00C57E02">
            <w:pPr>
              <w:pStyle w:val="TAC"/>
              <w:rPr>
                <w:lang w:val="sv-SE"/>
              </w:rPr>
            </w:pPr>
            <w:r w:rsidRPr="00441CD0">
              <w:t>169</w:t>
            </w:r>
          </w:p>
        </w:tc>
        <w:tc>
          <w:tcPr>
            <w:tcW w:w="1879" w:type="pct"/>
            <w:hideMark/>
          </w:tcPr>
          <w:p w14:paraId="4F69E566" w14:textId="77777777" w:rsidR="001B0072" w:rsidRPr="00441CD0" w:rsidRDefault="001B0072" w:rsidP="00C57E02">
            <w:pPr>
              <w:pStyle w:val="TAL"/>
              <w:rPr>
                <w:lang w:val="x-none"/>
              </w:rPr>
            </w:pPr>
            <w:r w:rsidRPr="00441CD0">
              <w:rPr>
                <w:lang w:val="fr-FR"/>
              </w:rPr>
              <w:t>Update MAR</w:t>
            </w:r>
          </w:p>
        </w:tc>
        <w:tc>
          <w:tcPr>
            <w:tcW w:w="1524" w:type="pct"/>
            <w:hideMark/>
          </w:tcPr>
          <w:p w14:paraId="2C925193"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-1</w:t>
            </w:r>
          </w:p>
        </w:tc>
        <w:tc>
          <w:tcPr>
            <w:tcW w:w="751" w:type="pct"/>
            <w:hideMark/>
          </w:tcPr>
          <w:p w14:paraId="04502DE0" w14:textId="77777777" w:rsidR="001B0072" w:rsidRPr="00441CD0" w:rsidRDefault="001B0072" w:rsidP="00C57E02">
            <w:pPr>
              <w:pStyle w:val="TAC"/>
              <w:rPr>
                <w:lang w:val="de-DE"/>
              </w:rPr>
            </w:pPr>
            <w:r w:rsidRPr="00441CD0">
              <w:rPr>
                <w:lang w:val="fr-FR"/>
              </w:rPr>
              <w:t>Not Applicable</w:t>
            </w:r>
          </w:p>
        </w:tc>
      </w:tr>
      <w:tr w:rsidR="001B0072" w:rsidRPr="00441CD0" w14:paraId="35E141F3" w14:textId="77777777" w:rsidTr="00C57E02">
        <w:tc>
          <w:tcPr>
            <w:tcW w:w="846" w:type="pct"/>
            <w:hideMark/>
          </w:tcPr>
          <w:p w14:paraId="021510CB" w14:textId="77777777" w:rsidR="001B0072" w:rsidRPr="00441CD0" w:rsidRDefault="001B0072" w:rsidP="00C57E02">
            <w:pPr>
              <w:pStyle w:val="TAC"/>
              <w:rPr>
                <w:lang w:val="sv-SE"/>
              </w:rPr>
            </w:pPr>
            <w:r w:rsidRPr="00441CD0">
              <w:rPr>
                <w:lang w:val="sv-SE"/>
              </w:rPr>
              <w:t>170</w:t>
            </w:r>
          </w:p>
        </w:tc>
        <w:tc>
          <w:tcPr>
            <w:tcW w:w="1879" w:type="pct"/>
            <w:hideMark/>
          </w:tcPr>
          <w:p w14:paraId="7D31DB36" w14:textId="77777777" w:rsidR="001B0072" w:rsidRPr="00441CD0" w:rsidRDefault="001B0072" w:rsidP="00C57E02">
            <w:pPr>
              <w:pStyle w:val="TAL"/>
              <w:rPr>
                <w:lang w:val="x-none"/>
              </w:rPr>
            </w:pPr>
            <w:r w:rsidRPr="00441CD0">
              <w:t>MAR ID</w:t>
            </w:r>
          </w:p>
        </w:tc>
        <w:tc>
          <w:tcPr>
            <w:tcW w:w="1524" w:type="pct"/>
            <w:hideMark/>
          </w:tcPr>
          <w:p w14:paraId="7CB3B1E8" w14:textId="77777777" w:rsidR="001B0072" w:rsidRPr="00441CD0" w:rsidRDefault="001B0072" w:rsidP="00C57E02">
            <w:pPr>
              <w:pStyle w:val="TAL"/>
            </w:pPr>
            <w:r w:rsidRPr="00441CD0">
              <w:t>Extendable / Clause</w:t>
            </w:r>
            <w:r>
              <w:t> </w:t>
            </w:r>
            <w:r w:rsidRPr="00441CD0">
              <w:t>8.2.123</w:t>
            </w:r>
          </w:p>
        </w:tc>
        <w:tc>
          <w:tcPr>
            <w:tcW w:w="751" w:type="pct"/>
            <w:hideMark/>
          </w:tcPr>
          <w:p w14:paraId="14BD1BD4" w14:textId="77777777" w:rsidR="001B0072" w:rsidRPr="00441CD0" w:rsidRDefault="001B0072" w:rsidP="00C57E02">
            <w:pPr>
              <w:pStyle w:val="TAC"/>
              <w:rPr>
                <w:lang w:val="fr-FR"/>
              </w:rPr>
            </w:pPr>
            <w:r w:rsidRPr="00441CD0">
              <w:rPr>
                <w:lang w:val="fr-FR"/>
              </w:rPr>
              <w:t>2</w:t>
            </w:r>
          </w:p>
        </w:tc>
      </w:tr>
      <w:tr w:rsidR="001B0072" w:rsidRPr="00441CD0" w14:paraId="57805593" w14:textId="77777777" w:rsidTr="00C57E02">
        <w:tc>
          <w:tcPr>
            <w:tcW w:w="846" w:type="pct"/>
            <w:hideMark/>
          </w:tcPr>
          <w:p w14:paraId="1DABC805" w14:textId="77777777" w:rsidR="001B0072" w:rsidRPr="00441CD0" w:rsidRDefault="001B0072" w:rsidP="00C57E02">
            <w:pPr>
              <w:pStyle w:val="TAC"/>
              <w:rPr>
                <w:lang w:val="sv-SE"/>
              </w:rPr>
            </w:pPr>
            <w:r w:rsidRPr="00441CD0">
              <w:rPr>
                <w:lang w:val="sv-SE"/>
              </w:rPr>
              <w:t>171</w:t>
            </w:r>
          </w:p>
        </w:tc>
        <w:tc>
          <w:tcPr>
            <w:tcW w:w="1879" w:type="pct"/>
            <w:hideMark/>
          </w:tcPr>
          <w:p w14:paraId="622518E5" w14:textId="77777777" w:rsidR="001B0072" w:rsidRPr="00441CD0" w:rsidRDefault="001B0072" w:rsidP="00C57E02">
            <w:pPr>
              <w:pStyle w:val="TAL"/>
              <w:rPr>
                <w:lang w:val="x-none"/>
              </w:rPr>
            </w:pPr>
            <w:r w:rsidRPr="00441CD0">
              <w:t>Steering Functionality</w:t>
            </w:r>
          </w:p>
        </w:tc>
        <w:tc>
          <w:tcPr>
            <w:tcW w:w="1524" w:type="pct"/>
            <w:hideMark/>
          </w:tcPr>
          <w:p w14:paraId="4438E20E" w14:textId="77777777" w:rsidR="001B0072" w:rsidRPr="00441CD0" w:rsidRDefault="001B0072" w:rsidP="00C57E02">
            <w:pPr>
              <w:pStyle w:val="TAL"/>
            </w:pPr>
            <w:r w:rsidRPr="00441CD0">
              <w:t>Extendable / Clause</w:t>
            </w:r>
            <w:r>
              <w:t> </w:t>
            </w:r>
            <w:r w:rsidRPr="00441CD0">
              <w:t>8.2.124</w:t>
            </w:r>
          </w:p>
        </w:tc>
        <w:tc>
          <w:tcPr>
            <w:tcW w:w="751" w:type="pct"/>
            <w:hideMark/>
          </w:tcPr>
          <w:p w14:paraId="55451D42" w14:textId="77777777" w:rsidR="001B0072" w:rsidRPr="00441CD0" w:rsidRDefault="001B0072" w:rsidP="00C57E02">
            <w:pPr>
              <w:pStyle w:val="TAC"/>
              <w:rPr>
                <w:lang w:val="de-DE"/>
              </w:rPr>
            </w:pPr>
            <w:r w:rsidRPr="00441CD0">
              <w:rPr>
                <w:lang w:val="de-DE"/>
              </w:rPr>
              <w:t>1</w:t>
            </w:r>
          </w:p>
        </w:tc>
      </w:tr>
      <w:tr w:rsidR="001B0072" w:rsidRPr="00441CD0" w14:paraId="596B50FE" w14:textId="77777777" w:rsidTr="00C57E02">
        <w:tc>
          <w:tcPr>
            <w:tcW w:w="846" w:type="pct"/>
            <w:hideMark/>
          </w:tcPr>
          <w:p w14:paraId="715FD81E" w14:textId="77777777" w:rsidR="001B0072" w:rsidRPr="00441CD0" w:rsidRDefault="001B0072" w:rsidP="00C57E02">
            <w:pPr>
              <w:pStyle w:val="TAC"/>
              <w:rPr>
                <w:lang w:val="sv-SE"/>
              </w:rPr>
            </w:pPr>
            <w:r w:rsidRPr="00441CD0">
              <w:rPr>
                <w:lang w:val="sv-SE"/>
              </w:rPr>
              <w:t>172</w:t>
            </w:r>
          </w:p>
        </w:tc>
        <w:tc>
          <w:tcPr>
            <w:tcW w:w="1879" w:type="pct"/>
            <w:hideMark/>
          </w:tcPr>
          <w:p w14:paraId="04F2F070" w14:textId="77777777" w:rsidR="001B0072" w:rsidRPr="00441CD0" w:rsidRDefault="001B0072" w:rsidP="00C57E02">
            <w:pPr>
              <w:pStyle w:val="TAL"/>
              <w:rPr>
                <w:lang w:val="x-none"/>
              </w:rPr>
            </w:pPr>
            <w:r w:rsidRPr="00441CD0">
              <w:t>Steering Mode</w:t>
            </w:r>
          </w:p>
        </w:tc>
        <w:tc>
          <w:tcPr>
            <w:tcW w:w="1524" w:type="pct"/>
            <w:hideMark/>
          </w:tcPr>
          <w:p w14:paraId="76FE9DC6" w14:textId="77777777" w:rsidR="001B0072" w:rsidRPr="00441CD0" w:rsidRDefault="001B0072" w:rsidP="00C57E02">
            <w:pPr>
              <w:pStyle w:val="TAL"/>
            </w:pPr>
            <w:r w:rsidRPr="00441CD0">
              <w:t>Extendable / Clause</w:t>
            </w:r>
            <w:r>
              <w:t> </w:t>
            </w:r>
            <w:r w:rsidRPr="00441CD0">
              <w:t>8.2.125</w:t>
            </w:r>
          </w:p>
        </w:tc>
        <w:tc>
          <w:tcPr>
            <w:tcW w:w="751" w:type="pct"/>
            <w:hideMark/>
          </w:tcPr>
          <w:p w14:paraId="20F7B1C3" w14:textId="77777777" w:rsidR="001B0072" w:rsidRPr="00441CD0" w:rsidRDefault="001B0072" w:rsidP="00C57E02">
            <w:pPr>
              <w:pStyle w:val="TAC"/>
              <w:rPr>
                <w:lang w:val="de-DE"/>
              </w:rPr>
            </w:pPr>
            <w:r w:rsidRPr="00441CD0">
              <w:rPr>
                <w:lang w:val="de-DE"/>
              </w:rPr>
              <w:t>1</w:t>
            </w:r>
          </w:p>
        </w:tc>
      </w:tr>
      <w:tr w:rsidR="001B0072" w:rsidRPr="00441CD0" w14:paraId="48001781" w14:textId="77777777" w:rsidTr="00C57E02">
        <w:tc>
          <w:tcPr>
            <w:tcW w:w="846" w:type="pct"/>
            <w:hideMark/>
          </w:tcPr>
          <w:p w14:paraId="050F013C" w14:textId="77777777" w:rsidR="001B0072" w:rsidRPr="00441CD0" w:rsidRDefault="001B0072" w:rsidP="00C57E02">
            <w:pPr>
              <w:pStyle w:val="TAC"/>
              <w:rPr>
                <w:lang w:val="sv-SE"/>
              </w:rPr>
            </w:pPr>
            <w:r w:rsidRPr="00441CD0">
              <w:rPr>
                <w:lang w:val="sv-SE"/>
              </w:rPr>
              <w:t>173</w:t>
            </w:r>
          </w:p>
        </w:tc>
        <w:tc>
          <w:tcPr>
            <w:tcW w:w="1879" w:type="pct"/>
            <w:hideMark/>
          </w:tcPr>
          <w:p w14:paraId="2BAF0FEC" w14:textId="77777777" w:rsidR="001B0072" w:rsidRPr="00441CD0" w:rsidRDefault="001B0072" w:rsidP="00C57E02">
            <w:pPr>
              <w:pStyle w:val="TAL"/>
              <w:rPr>
                <w:lang w:val="x-none"/>
              </w:rPr>
            </w:pPr>
            <w:r w:rsidRPr="00441CD0">
              <w:t>Weight</w:t>
            </w:r>
          </w:p>
        </w:tc>
        <w:tc>
          <w:tcPr>
            <w:tcW w:w="1524" w:type="pct"/>
            <w:hideMark/>
          </w:tcPr>
          <w:p w14:paraId="7602A241" w14:textId="77777777" w:rsidR="001B0072" w:rsidRPr="00441CD0" w:rsidRDefault="001B0072" w:rsidP="00C57E02">
            <w:pPr>
              <w:pStyle w:val="TAL"/>
            </w:pPr>
            <w:r w:rsidRPr="00441CD0">
              <w:t>Fixed / Clause</w:t>
            </w:r>
            <w:r>
              <w:t> </w:t>
            </w:r>
            <w:r w:rsidRPr="00441CD0">
              <w:t>8.2.126</w:t>
            </w:r>
          </w:p>
        </w:tc>
        <w:tc>
          <w:tcPr>
            <w:tcW w:w="751" w:type="pct"/>
            <w:hideMark/>
          </w:tcPr>
          <w:p w14:paraId="5E17896E" w14:textId="77777777" w:rsidR="001B0072" w:rsidRPr="00441CD0" w:rsidRDefault="001B0072" w:rsidP="00C57E02">
            <w:pPr>
              <w:pStyle w:val="TAC"/>
              <w:rPr>
                <w:lang w:val="de-DE"/>
              </w:rPr>
            </w:pPr>
            <w:r w:rsidRPr="00441CD0">
              <w:rPr>
                <w:lang w:val="de-DE"/>
              </w:rPr>
              <w:t>1</w:t>
            </w:r>
          </w:p>
        </w:tc>
      </w:tr>
      <w:tr w:rsidR="001B0072" w:rsidRPr="00441CD0" w14:paraId="6BE5D0FB" w14:textId="77777777" w:rsidTr="00C57E02">
        <w:tc>
          <w:tcPr>
            <w:tcW w:w="846" w:type="pct"/>
            <w:hideMark/>
          </w:tcPr>
          <w:p w14:paraId="469281D6" w14:textId="77777777" w:rsidR="001B0072" w:rsidRPr="00441CD0" w:rsidRDefault="001B0072" w:rsidP="00C57E02">
            <w:pPr>
              <w:pStyle w:val="TAC"/>
              <w:rPr>
                <w:lang w:val="sv-SE"/>
              </w:rPr>
            </w:pPr>
            <w:r w:rsidRPr="00441CD0">
              <w:rPr>
                <w:lang w:val="sv-SE"/>
              </w:rPr>
              <w:t>174</w:t>
            </w:r>
          </w:p>
        </w:tc>
        <w:tc>
          <w:tcPr>
            <w:tcW w:w="1879" w:type="pct"/>
            <w:hideMark/>
          </w:tcPr>
          <w:p w14:paraId="7D8BBDA3" w14:textId="77777777" w:rsidR="001B0072" w:rsidRPr="00441CD0" w:rsidRDefault="001B0072" w:rsidP="00C57E02">
            <w:pPr>
              <w:pStyle w:val="TAL"/>
              <w:rPr>
                <w:lang w:val="x-none"/>
              </w:rPr>
            </w:pPr>
            <w:r w:rsidRPr="00441CD0">
              <w:t>Priority</w:t>
            </w:r>
          </w:p>
        </w:tc>
        <w:tc>
          <w:tcPr>
            <w:tcW w:w="1524" w:type="pct"/>
            <w:hideMark/>
          </w:tcPr>
          <w:p w14:paraId="74F720AE" w14:textId="77777777" w:rsidR="001B0072" w:rsidRPr="00441CD0" w:rsidRDefault="001B0072" w:rsidP="00C57E02">
            <w:pPr>
              <w:pStyle w:val="TAL"/>
            </w:pPr>
            <w:r w:rsidRPr="00441CD0">
              <w:t>Extendable / Clause</w:t>
            </w:r>
            <w:r>
              <w:t> </w:t>
            </w:r>
            <w:r w:rsidRPr="00441CD0">
              <w:t>8.2.127</w:t>
            </w:r>
          </w:p>
        </w:tc>
        <w:tc>
          <w:tcPr>
            <w:tcW w:w="751" w:type="pct"/>
            <w:hideMark/>
          </w:tcPr>
          <w:p w14:paraId="47ADA6D3" w14:textId="77777777" w:rsidR="001B0072" w:rsidRPr="00441CD0" w:rsidRDefault="001B0072" w:rsidP="00C57E02">
            <w:pPr>
              <w:pStyle w:val="TAC"/>
              <w:rPr>
                <w:lang w:val="de-DE"/>
              </w:rPr>
            </w:pPr>
            <w:r w:rsidRPr="00441CD0">
              <w:rPr>
                <w:lang w:val="de-DE"/>
              </w:rPr>
              <w:t>1</w:t>
            </w:r>
          </w:p>
        </w:tc>
      </w:tr>
      <w:tr w:rsidR="001B0072" w:rsidRPr="00441CD0" w14:paraId="050276F7" w14:textId="77777777" w:rsidTr="00C57E02">
        <w:tc>
          <w:tcPr>
            <w:tcW w:w="846" w:type="pct"/>
            <w:hideMark/>
          </w:tcPr>
          <w:p w14:paraId="6A8F0F56" w14:textId="77777777" w:rsidR="001B0072" w:rsidRPr="00441CD0" w:rsidRDefault="001B0072" w:rsidP="00C57E02">
            <w:pPr>
              <w:pStyle w:val="TAC"/>
              <w:rPr>
                <w:lang w:val="sv-SE"/>
              </w:rPr>
            </w:pPr>
            <w:r w:rsidRPr="00441CD0">
              <w:t>175</w:t>
            </w:r>
          </w:p>
        </w:tc>
        <w:tc>
          <w:tcPr>
            <w:tcW w:w="1879" w:type="pct"/>
            <w:hideMark/>
          </w:tcPr>
          <w:p w14:paraId="0D4C54A6" w14:textId="77777777" w:rsidR="001B0072" w:rsidRPr="00441CD0" w:rsidRDefault="001B0072" w:rsidP="00C57E02">
            <w:pPr>
              <w:pStyle w:val="TAL"/>
              <w:rPr>
                <w:lang w:val="x-none"/>
              </w:rPr>
            </w:pPr>
            <w:r w:rsidRPr="00441CD0">
              <w:t>Update 3GPP Access Forwarding Action Information</w:t>
            </w:r>
          </w:p>
        </w:tc>
        <w:tc>
          <w:tcPr>
            <w:tcW w:w="1524" w:type="pct"/>
            <w:hideMark/>
          </w:tcPr>
          <w:p w14:paraId="44582831" w14:textId="77777777" w:rsidR="001B0072" w:rsidRPr="00441CD0" w:rsidRDefault="001B0072" w:rsidP="00C57E02">
            <w:pPr>
              <w:pStyle w:val="TAL"/>
            </w:pPr>
            <w:r w:rsidRPr="00441CD0">
              <w:t>Extendable / Table 7.5.4</w:t>
            </w:r>
            <w:r w:rsidRPr="00441CD0">
              <w:rPr>
                <w:lang w:val="de-DE"/>
              </w:rPr>
              <w:t>.</w:t>
            </w:r>
            <w:r w:rsidRPr="00441CD0">
              <w:t>16</w:t>
            </w:r>
            <w:r w:rsidRPr="00441CD0">
              <w:rPr>
                <w:lang w:val="de-DE"/>
              </w:rPr>
              <w:t>-2</w:t>
            </w:r>
          </w:p>
        </w:tc>
        <w:tc>
          <w:tcPr>
            <w:tcW w:w="751" w:type="pct"/>
            <w:hideMark/>
          </w:tcPr>
          <w:p w14:paraId="050AA902" w14:textId="77777777" w:rsidR="001B0072" w:rsidRPr="00441CD0" w:rsidRDefault="001B0072" w:rsidP="00C57E02">
            <w:pPr>
              <w:pStyle w:val="TAC"/>
              <w:rPr>
                <w:lang w:val="de-DE"/>
              </w:rPr>
            </w:pPr>
            <w:r w:rsidRPr="00441CD0">
              <w:rPr>
                <w:lang w:val="fr-FR"/>
              </w:rPr>
              <w:t>Not Applicable</w:t>
            </w:r>
          </w:p>
        </w:tc>
      </w:tr>
      <w:tr w:rsidR="001B0072" w:rsidRPr="00441CD0" w14:paraId="46E9C6F9" w14:textId="77777777" w:rsidTr="00C57E02">
        <w:tc>
          <w:tcPr>
            <w:tcW w:w="846" w:type="pct"/>
            <w:hideMark/>
          </w:tcPr>
          <w:p w14:paraId="4A9A8EE9" w14:textId="77777777" w:rsidR="001B0072" w:rsidRPr="00441CD0" w:rsidRDefault="001B0072" w:rsidP="00C57E02">
            <w:pPr>
              <w:pStyle w:val="TAC"/>
              <w:rPr>
                <w:lang w:val="sv-SE"/>
              </w:rPr>
            </w:pPr>
            <w:r w:rsidRPr="00441CD0">
              <w:t>176</w:t>
            </w:r>
          </w:p>
        </w:tc>
        <w:tc>
          <w:tcPr>
            <w:tcW w:w="1879" w:type="pct"/>
            <w:hideMark/>
          </w:tcPr>
          <w:p w14:paraId="26696ECA" w14:textId="77777777" w:rsidR="001B0072" w:rsidRPr="00441CD0" w:rsidRDefault="001B0072" w:rsidP="00C57E02">
            <w:pPr>
              <w:pStyle w:val="TAL"/>
              <w:rPr>
                <w:lang w:val="x-none"/>
              </w:rPr>
            </w:pPr>
            <w:r w:rsidRPr="00441CD0">
              <w:t>Update Non 3GPP Access Forwarding Action Information</w:t>
            </w:r>
          </w:p>
        </w:tc>
        <w:tc>
          <w:tcPr>
            <w:tcW w:w="1524" w:type="pct"/>
            <w:hideMark/>
          </w:tcPr>
          <w:p w14:paraId="35CC15AC" w14:textId="77777777" w:rsidR="001B0072" w:rsidRPr="00441CD0" w:rsidRDefault="001B0072" w:rsidP="00C57E02">
            <w:pPr>
              <w:pStyle w:val="TAL"/>
            </w:pPr>
            <w:r w:rsidRPr="00441CD0">
              <w:t>Extendable / Table 7.5.4</w:t>
            </w:r>
            <w:r w:rsidRPr="00441CD0">
              <w:rPr>
                <w:lang w:val="de-DE"/>
              </w:rPr>
              <w:t>.16-3</w:t>
            </w:r>
          </w:p>
        </w:tc>
        <w:tc>
          <w:tcPr>
            <w:tcW w:w="751" w:type="pct"/>
            <w:hideMark/>
          </w:tcPr>
          <w:p w14:paraId="71683C9A" w14:textId="77777777" w:rsidR="001B0072" w:rsidRPr="00441CD0" w:rsidRDefault="001B0072" w:rsidP="00C57E02">
            <w:pPr>
              <w:pStyle w:val="TAC"/>
              <w:rPr>
                <w:lang w:val="de-DE"/>
              </w:rPr>
            </w:pPr>
            <w:r w:rsidRPr="00441CD0">
              <w:rPr>
                <w:lang w:val="fr-FR"/>
              </w:rPr>
              <w:t>Not Applicable</w:t>
            </w:r>
          </w:p>
        </w:tc>
      </w:tr>
      <w:tr w:rsidR="001B0072" w:rsidRPr="00441CD0" w14:paraId="44BC46DC" w14:textId="77777777" w:rsidTr="00C57E02">
        <w:tc>
          <w:tcPr>
            <w:tcW w:w="846" w:type="pct"/>
            <w:hideMark/>
          </w:tcPr>
          <w:p w14:paraId="11830F02" w14:textId="77777777" w:rsidR="001B0072" w:rsidRPr="00441CD0" w:rsidRDefault="001B0072" w:rsidP="00C57E02">
            <w:pPr>
              <w:pStyle w:val="TAC"/>
              <w:rPr>
                <w:lang w:val="sv-SE"/>
              </w:rPr>
            </w:pPr>
            <w:r w:rsidRPr="00441CD0">
              <w:rPr>
                <w:lang w:val="sv-SE"/>
              </w:rPr>
              <w:t>177</w:t>
            </w:r>
          </w:p>
        </w:tc>
        <w:tc>
          <w:tcPr>
            <w:tcW w:w="1879" w:type="pct"/>
            <w:hideMark/>
          </w:tcPr>
          <w:p w14:paraId="6BE37D51" w14:textId="77777777" w:rsidR="001B0072" w:rsidRPr="00441CD0" w:rsidRDefault="001B0072" w:rsidP="00C57E02">
            <w:pPr>
              <w:pStyle w:val="TAL"/>
              <w:rPr>
                <w:lang w:val="x-none"/>
              </w:rPr>
            </w:pPr>
            <w:r w:rsidRPr="00441CD0">
              <w:t>UE IP address Pool Identity</w:t>
            </w:r>
          </w:p>
        </w:tc>
        <w:tc>
          <w:tcPr>
            <w:tcW w:w="1524" w:type="pct"/>
            <w:hideMark/>
          </w:tcPr>
          <w:p w14:paraId="114B721B" w14:textId="77777777" w:rsidR="001B0072" w:rsidRPr="00441CD0" w:rsidRDefault="001B0072" w:rsidP="00C57E02">
            <w:pPr>
              <w:pStyle w:val="TAL"/>
            </w:pPr>
            <w:r w:rsidRPr="00441CD0">
              <w:t>Extendable / Clause</w:t>
            </w:r>
            <w:r>
              <w:t> </w:t>
            </w:r>
            <w:r w:rsidRPr="00441CD0">
              <w:t>8.2.128</w:t>
            </w:r>
          </w:p>
        </w:tc>
        <w:tc>
          <w:tcPr>
            <w:tcW w:w="751" w:type="pct"/>
            <w:hideMark/>
          </w:tcPr>
          <w:p w14:paraId="16653C05" w14:textId="77777777" w:rsidR="001B0072" w:rsidRPr="00441CD0" w:rsidRDefault="001B0072" w:rsidP="00C57E02">
            <w:pPr>
              <w:pStyle w:val="TAC"/>
              <w:rPr>
                <w:lang w:val="de-DE"/>
              </w:rPr>
            </w:pPr>
            <w:r w:rsidRPr="00441CD0">
              <w:rPr>
                <w:lang w:val="de-DE"/>
              </w:rPr>
              <w:t>2</w:t>
            </w:r>
          </w:p>
        </w:tc>
      </w:tr>
      <w:tr w:rsidR="001B0072" w:rsidRPr="00441CD0" w14:paraId="5E72E6DC" w14:textId="77777777" w:rsidTr="00C57E02">
        <w:tc>
          <w:tcPr>
            <w:tcW w:w="846" w:type="pct"/>
            <w:hideMark/>
          </w:tcPr>
          <w:p w14:paraId="05F744DC" w14:textId="77777777" w:rsidR="001B0072" w:rsidRPr="00441CD0" w:rsidRDefault="001B0072" w:rsidP="00C57E02">
            <w:pPr>
              <w:pStyle w:val="TAC"/>
              <w:rPr>
                <w:lang w:val="sv-SE"/>
              </w:rPr>
            </w:pPr>
            <w:r w:rsidRPr="00441CD0">
              <w:rPr>
                <w:lang w:val="sv-SE"/>
              </w:rPr>
              <w:t>178</w:t>
            </w:r>
          </w:p>
        </w:tc>
        <w:tc>
          <w:tcPr>
            <w:tcW w:w="1879" w:type="pct"/>
            <w:hideMark/>
          </w:tcPr>
          <w:p w14:paraId="7A1964B7" w14:textId="77777777" w:rsidR="001B0072" w:rsidRPr="00441CD0" w:rsidRDefault="001B0072" w:rsidP="00C57E02">
            <w:pPr>
              <w:pStyle w:val="TAL"/>
              <w:rPr>
                <w:lang w:val="x-none"/>
              </w:rPr>
            </w:pPr>
            <w:r w:rsidRPr="00441CD0">
              <w:t>Alternative SMF IP Address</w:t>
            </w:r>
          </w:p>
        </w:tc>
        <w:tc>
          <w:tcPr>
            <w:tcW w:w="1524" w:type="pct"/>
            <w:hideMark/>
          </w:tcPr>
          <w:p w14:paraId="3B39B48C" w14:textId="77777777" w:rsidR="001B0072" w:rsidRPr="00441CD0" w:rsidRDefault="001B0072" w:rsidP="00C57E02">
            <w:pPr>
              <w:pStyle w:val="TAL"/>
            </w:pPr>
            <w:r w:rsidRPr="00441CD0">
              <w:t>Extendable / Clause</w:t>
            </w:r>
            <w:r>
              <w:t> </w:t>
            </w:r>
            <w:r w:rsidRPr="00441CD0">
              <w:t>8.2.129</w:t>
            </w:r>
          </w:p>
        </w:tc>
        <w:tc>
          <w:tcPr>
            <w:tcW w:w="751" w:type="pct"/>
            <w:hideMark/>
          </w:tcPr>
          <w:p w14:paraId="2FD02046" w14:textId="77777777" w:rsidR="001B0072" w:rsidRPr="00441CD0" w:rsidRDefault="001B0072" w:rsidP="00C57E02">
            <w:pPr>
              <w:pStyle w:val="TAC"/>
              <w:rPr>
                <w:lang w:val="sv-SE"/>
              </w:rPr>
            </w:pPr>
            <w:r w:rsidRPr="00441CD0">
              <w:rPr>
                <w:lang w:val="de-DE"/>
              </w:rPr>
              <w:t>1</w:t>
            </w:r>
          </w:p>
        </w:tc>
      </w:tr>
      <w:tr w:rsidR="001B0072" w:rsidRPr="00441CD0" w14:paraId="3E592328" w14:textId="77777777" w:rsidTr="00C57E02">
        <w:tc>
          <w:tcPr>
            <w:tcW w:w="846" w:type="pct"/>
            <w:hideMark/>
          </w:tcPr>
          <w:p w14:paraId="790F600F" w14:textId="77777777" w:rsidR="001B0072" w:rsidRPr="00441CD0" w:rsidRDefault="001B0072" w:rsidP="00C57E02">
            <w:pPr>
              <w:pStyle w:val="TAC"/>
              <w:rPr>
                <w:lang w:val="sv-SE"/>
              </w:rPr>
            </w:pPr>
            <w:r w:rsidRPr="00441CD0">
              <w:rPr>
                <w:lang w:val="sv-SE"/>
              </w:rPr>
              <w:t>179</w:t>
            </w:r>
          </w:p>
        </w:tc>
        <w:tc>
          <w:tcPr>
            <w:tcW w:w="1879" w:type="pct"/>
            <w:hideMark/>
          </w:tcPr>
          <w:p w14:paraId="5DE50CFE" w14:textId="77777777" w:rsidR="001B0072" w:rsidRPr="00441CD0" w:rsidRDefault="001B0072" w:rsidP="00C57E02">
            <w:pPr>
              <w:pStyle w:val="TAL"/>
              <w:rPr>
                <w:lang w:val="x-none"/>
              </w:rPr>
            </w:pPr>
            <w:r w:rsidRPr="00441CD0">
              <w:rPr>
                <w:noProof/>
              </w:rPr>
              <w:t>Packet Replication and Detection Carry-On Information</w:t>
            </w:r>
          </w:p>
        </w:tc>
        <w:tc>
          <w:tcPr>
            <w:tcW w:w="1524" w:type="pct"/>
            <w:hideMark/>
          </w:tcPr>
          <w:p w14:paraId="37305BB1" w14:textId="77777777" w:rsidR="001B0072" w:rsidRPr="00441CD0" w:rsidRDefault="001B0072" w:rsidP="00C57E02">
            <w:pPr>
              <w:pStyle w:val="TAL"/>
            </w:pPr>
            <w:r w:rsidRPr="00441CD0">
              <w:t>Extendable / Clause</w:t>
            </w:r>
            <w:r>
              <w:t> </w:t>
            </w:r>
            <w:r w:rsidRPr="00441CD0">
              <w:t>8.2.130</w:t>
            </w:r>
          </w:p>
        </w:tc>
        <w:tc>
          <w:tcPr>
            <w:tcW w:w="751" w:type="pct"/>
            <w:hideMark/>
          </w:tcPr>
          <w:p w14:paraId="553A72F6" w14:textId="77777777" w:rsidR="001B0072" w:rsidRPr="00441CD0" w:rsidRDefault="001B0072" w:rsidP="00C57E02">
            <w:pPr>
              <w:pStyle w:val="TAC"/>
              <w:rPr>
                <w:lang w:val="de-DE"/>
              </w:rPr>
            </w:pPr>
            <w:r w:rsidRPr="00441CD0">
              <w:rPr>
                <w:lang w:val="de-DE"/>
              </w:rPr>
              <w:t>1</w:t>
            </w:r>
          </w:p>
        </w:tc>
      </w:tr>
      <w:tr w:rsidR="001B0072" w:rsidRPr="00441CD0" w14:paraId="59F1D487" w14:textId="77777777" w:rsidTr="00C57E02">
        <w:tc>
          <w:tcPr>
            <w:tcW w:w="846" w:type="pct"/>
            <w:hideMark/>
          </w:tcPr>
          <w:p w14:paraId="7CA67C8F" w14:textId="77777777" w:rsidR="001B0072" w:rsidRPr="00441CD0" w:rsidRDefault="001B0072" w:rsidP="00C57E02">
            <w:pPr>
              <w:pStyle w:val="TAC"/>
              <w:rPr>
                <w:lang w:val="sv-SE"/>
              </w:rPr>
            </w:pPr>
            <w:r w:rsidRPr="00441CD0">
              <w:rPr>
                <w:lang w:val="sv-SE"/>
              </w:rPr>
              <w:t>180</w:t>
            </w:r>
          </w:p>
        </w:tc>
        <w:tc>
          <w:tcPr>
            <w:tcW w:w="1879" w:type="pct"/>
            <w:hideMark/>
          </w:tcPr>
          <w:p w14:paraId="1A0581A6" w14:textId="77777777" w:rsidR="001B0072" w:rsidRPr="00441CD0" w:rsidRDefault="001B0072" w:rsidP="00C57E02">
            <w:pPr>
              <w:pStyle w:val="TAL"/>
              <w:rPr>
                <w:lang w:val="x-none"/>
              </w:rPr>
            </w:pPr>
            <w:r w:rsidRPr="00441CD0">
              <w:t>SMF Set ID</w:t>
            </w:r>
          </w:p>
        </w:tc>
        <w:tc>
          <w:tcPr>
            <w:tcW w:w="1524" w:type="pct"/>
            <w:hideMark/>
          </w:tcPr>
          <w:p w14:paraId="604B6EFB" w14:textId="77777777" w:rsidR="001B0072" w:rsidRPr="00441CD0" w:rsidRDefault="001B0072" w:rsidP="00C57E02">
            <w:pPr>
              <w:pStyle w:val="TAL"/>
            </w:pPr>
            <w:r w:rsidRPr="00441CD0">
              <w:t>Extendable / Clause</w:t>
            </w:r>
            <w:r>
              <w:t> </w:t>
            </w:r>
            <w:r w:rsidRPr="00441CD0">
              <w:t>8.2.131</w:t>
            </w:r>
          </w:p>
        </w:tc>
        <w:tc>
          <w:tcPr>
            <w:tcW w:w="751" w:type="pct"/>
            <w:hideMark/>
          </w:tcPr>
          <w:p w14:paraId="48ED7D6F" w14:textId="77777777" w:rsidR="001B0072" w:rsidRPr="00441CD0" w:rsidRDefault="001B0072" w:rsidP="00C57E02">
            <w:pPr>
              <w:pStyle w:val="TAC"/>
              <w:rPr>
                <w:lang w:val="sv-SE"/>
              </w:rPr>
            </w:pPr>
            <w:r w:rsidRPr="00441CD0">
              <w:rPr>
                <w:lang w:val="de-DE"/>
              </w:rPr>
              <w:t xml:space="preserve">Not </w:t>
            </w:r>
            <w:proofErr w:type="spellStart"/>
            <w:r w:rsidRPr="00441CD0">
              <w:rPr>
                <w:lang w:val="de-DE"/>
              </w:rPr>
              <w:t>applicable</w:t>
            </w:r>
            <w:proofErr w:type="spellEnd"/>
          </w:p>
        </w:tc>
      </w:tr>
      <w:tr w:rsidR="001B0072" w:rsidRPr="00441CD0" w14:paraId="6A75EFA8" w14:textId="77777777" w:rsidTr="00C57E02">
        <w:tc>
          <w:tcPr>
            <w:tcW w:w="846" w:type="pct"/>
            <w:hideMark/>
          </w:tcPr>
          <w:p w14:paraId="2D732AA4" w14:textId="77777777" w:rsidR="001B0072" w:rsidRPr="00441CD0" w:rsidRDefault="001B0072" w:rsidP="00C57E02">
            <w:pPr>
              <w:pStyle w:val="TAC"/>
              <w:rPr>
                <w:lang w:val="sv-SE"/>
              </w:rPr>
            </w:pPr>
            <w:r w:rsidRPr="00441CD0">
              <w:t>181</w:t>
            </w:r>
          </w:p>
        </w:tc>
        <w:tc>
          <w:tcPr>
            <w:tcW w:w="1879" w:type="pct"/>
            <w:hideMark/>
          </w:tcPr>
          <w:p w14:paraId="3637A920" w14:textId="77777777" w:rsidR="001B0072" w:rsidRPr="00441CD0" w:rsidRDefault="001B0072" w:rsidP="00C57E02">
            <w:pPr>
              <w:pStyle w:val="TAL"/>
              <w:rPr>
                <w:lang w:val="x-none"/>
              </w:rPr>
            </w:pPr>
            <w:r w:rsidRPr="00441CD0">
              <w:rPr>
                <w:lang w:eastAsia="zh-CN"/>
              </w:rPr>
              <w:t>Quota Validity Time</w:t>
            </w:r>
          </w:p>
        </w:tc>
        <w:tc>
          <w:tcPr>
            <w:tcW w:w="1524" w:type="pct"/>
            <w:hideMark/>
          </w:tcPr>
          <w:p w14:paraId="105FF869" w14:textId="77777777" w:rsidR="001B0072" w:rsidRPr="00441CD0" w:rsidRDefault="001B0072" w:rsidP="00C57E02">
            <w:pPr>
              <w:pStyle w:val="TAL"/>
            </w:pPr>
            <w:r w:rsidRPr="00441CD0">
              <w:t>Extendable / Clause</w:t>
            </w:r>
            <w:r>
              <w:t> </w:t>
            </w:r>
            <w:r w:rsidRPr="00441CD0">
              <w:t>8.2.132</w:t>
            </w:r>
          </w:p>
        </w:tc>
        <w:tc>
          <w:tcPr>
            <w:tcW w:w="751" w:type="pct"/>
            <w:hideMark/>
          </w:tcPr>
          <w:p w14:paraId="4CC98812" w14:textId="77777777" w:rsidR="001B0072" w:rsidRPr="00441CD0" w:rsidRDefault="001B0072" w:rsidP="00C57E02">
            <w:pPr>
              <w:pStyle w:val="TAC"/>
              <w:rPr>
                <w:lang w:val="de-DE"/>
              </w:rPr>
            </w:pPr>
            <w:r w:rsidRPr="00441CD0">
              <w:rPr>
                <w:lang w:val="fr-FR" w:eastAsia="zh-CN"/>
              </w:rPr>
              <w:t>4</w:t>
            </w:r>
          </w:p>
        </w:tc>
      </w:tr>
      <w:tr w:rsidR="001B0072" w:rsidRPr="00441CD0" w14:paraId="75C9F7B2" w14:textId="77777777" w:rsidTr="00C57E02">
        <w:tc>
          <w:tcPr>
            <w:tcW w:w="846" w:type="pct"/>
          </w:tcPr>
          <w:p w14:paraId="4977E70F" w14:textId="77777777" w:rsidR="001B0072" w:rsidRPr="00441CD0" w:rsidRDefault="001B0072" w:rsidP="00C57E02">
            <w:pPr>
              <w:pStyle w:val="TAC"/>
              <w:rPr>
                <w:lang w:val="fr-FR"/>
              </w:rPr>
            </w:pPr>
            <w:r w:rsidRPr="00441CD0">
              <w:rPr>
                <w:lang w:val="fr-FR"/>
              </w:rPr>
              <w:t>182</w:t>
            </w:r>
          </w:p>
        </w:tc>
        <w:tc>
          <w:tcPr>
            <w:tcW w:w="1879" w:type="pct"/>
          </w:tcPr>
          <w:p w14:paraId="17E7FAED" w14:textId="77777777" w:rsidR="001B0072" w:rsidRPr="00441CD0" w:rsidRDefault="001B0072" w:rsidP="00C57E0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9920CB9"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2FED8A5" w14:textId="77777777" w:rsidR="001B0072" w:rsidRPr="00441CD0" w:rsidRDefault="001B0072" w:rsidP="00C57E02">
            <w:pPr>
              <w:pStyle w:val="TAC"/>
              <w:rPr>
                <w:lang w:val="fr-FR" w:eastAsia="zh-CN"/>
              </w:rPr>
            </w:pPr>
            <w:r w:rsidRPr="00441CD0">
              <w:rPr>
                <w:lang w:val="de-DE"/>
              </w:rPr>
              <w:t>2</w:t>
            </w:r>
          </w:p>
        </w:tc>
      </w:tr>
      <w:tr w:rsidR="001B0072" w:rsidRPr="00441CD0" w14:paraId="4F8A52A4" w14:textId="77777777" w:rsidTr="00C57E02">
        <w:tc>
          <w:tcPr>
            <w:tcW w:w="846" w:type="pct"/>
          </w:tcPr>
          <w:p w14:paraId="60306BFC" w14:textId="77777777" w:rsidR="001B0072" w:rsidRPr="00441CD0" w:rsidRDefault="001B0072" w:rsidP="00C57E02">
            <w:pPr>
              <w:pStyle w:val="TAC"/>
              <w:rPr>
                <w:lang w:val="sv-SE"/>
              </w:rPr>
            </w:pPr>
            <w:r w:rsidRPr="00441CD0">
              <w:rPr>
                <w:lang w:val="sv-SE"/>
              </w:rPr>
              <w:lastRenderedPageBreak/>
              <w:t>183</w:t>
            </w:r>
          </w:p>
        </w:tc>
        <w:tc>
          <w:tcPr>
            <w:tcW w:w="1879" w:type="pct"/>
          </w:tcPr>
          <w:p w14:paraId="3CAB9A5C" w14:textId="77777777" w:rsidR="001B0072" w:rsidRPr="00441CD0" w:rsidRDefault="001B0072" w:rsidP="00C57E0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E4D7FE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E30C1DF" w14:textId="77777777" w:rsidR="001B0072" w:rsidRPr="00441CD0" w:rsidRDefault="001B0072" w:rsidP="00C57E02">
            <w:pPr>
              <w:pStyle w:val="TAC"/>
              <w:rPr>
                <w:lang w:val="de-DE"/>
              </w:rPr>
            </w:pPr>
            <w:r w:rsidRPr="00441CD0">
              <w:rPr>
                <w:lang w:val="fr-FR" w:eastAsia="zh-CN"/>
              </w:rPr>
              <w:t>1</w:t>
            </w:r>
          </w:p>
        </w:tc>
      </w:tr>
      <w:tr w:rsidR="001B0072" w:rsidRPr="00441CD0" w14:paraId="136995D2" w14:textId="77777777" w:rsidTr="00C57E02">
        <w:tc>
          <w:tcPr>
            <w:tcW w:w="846" w:type="pct"/>
          </w:tcPr>
          <w:p w14:paraId="08913420" w14:textId="77777777" w:rsidR="001B0072" w:rsidRPr="00441CD0" w:rsidRDefault="001B0072" w:rsidP="00C57E02">
            <w:pPr>
              <w:pStyle w:val="TAC"/>
              <w:rPr>
                <w:lang w:val="sv-SE"/>
              </w:rPr>
            </w:pPr>
            <w:r w:rsidRPr="00441CD0">
              <w:rPr>
                <w:lang w:val="sv-SE"/>
              </w:rPr>
              <w:t>184</w:t>
            </w:r>
          </w:p>
        </w:tc>
        <w:tc>
          <w:tcPr>
            <w:tcW w:w="1879" w:type="pct"/>
          </w:tcPr>
          <w:p w14:paraId="45895B3C" w14:textId="77777777" w:rsidR="001B0072" w:rsidRPr="00441CD0" w:rsidRDefault="001B0072" w:rsidP="00C57E02">
            <w:pPr>
              <w:pStyle w:val="TAL"/>
              <w:rPr>
                <w:lang w:val="fr-FR"/>
              </w:rPr>
            </w:pPr>
            <w:proofErr w:type="spellStart"/>
            <w:r w:rsidRPr="00441CD0">
              <w:rPr>
                <w:lang w:val="fr-FR"/>
              </w:rPr>
              <w:t>PFCPASRsp</w:t>
            </w:r>
            <w:proofErr w:type="spellEnd"/>
            <w:r w:rsidRPr="00441CD0">
              <w:rPr>
                <w:lang w:val="fr-FR"/>
              </w:rPr>
              <w:t>-Flags</w:t>
            </w:r>
          </w:p>
        </w:tc>
        <w:tc>
          <w:tcPr>
            <w:tcW w:w="1524" w:type="pct"/>
          </w:tcPr>
          <w:p w14:paraId="417DDB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4621FC5" w14:textId="77777777" w:rsidR="001B0072" w:rsidRPr="00441CD0" w:rsidRDefault="001B0072" w:rsidP="00C57E02">
            <w:pPr>
              <w:pStyle w:val="TAC"/>
              <w:rPr>
                <w:lang w:val="de-DE"/>
              </w:rPr>
            </w:pPr>
            <w:r w:rsidRPr="00441CD0">
              <w:rPr>
                <w:lang w:val="fr-FR" w:eastAsia="zh-CN"/>
              </w:rPr>
              <w:t>1</w:t>
            </w:r>
          </w:p>
        </w:tc>
      </w:tr>
      <w:tr w:rsidR="001B0072" w:rsidRPr="00441CD0" w14:paraId="30FFC701" w14:textId="77777777" w:rsidTr="00C57E02">
        <w:tc>
          <w:tcPr>
            <w:tcW w:w="846" w:type="pct"/>
          </w:tcPr>
          <w:p w14:paraId="54A5572E" w14:textId="77777777" w:rsidR="001B0072" w:rsidRPr="00441CD0" w:rsidRDefault="001B0072" w:rsidP="00C57E02">
            <w:pPr>
              <w:pStyle w:val="TAC"/>
              <w:rPr>
                <w:lang w:val="sv-SE"/>
              </w:rPr>
            </w:pPr>
            <w:r w:rsidRPr="00441CD0">
              <w:rPr>
                <w:lang w:val="sv-SE"/>
              </w:rPr>
              <w:t>185</w:t>
            </w:r>
          </w:p>
        </w:tc>
        <w:tc>
          <w:tcPr>
            <w:tcW w:w="1879" w:type="pct"/>
          </w:tcPr>
          <w:p w14:paraId="660E5AE6" w14:textId="77777777" w:rsidR="001B0072" w:rsidRPr="00C179E1" w:rsidRDefault="001B0072" w:rsidP="00C57E02">
            <w:pPr>
              <w:pStyle w:val="TAL"/>
              <w:rPr>
                <w:lang w:val="en-US"/>
              </w:rPr>
            </w:pPr>
            <w:r w:rsidRPr="00C179E1">
              <w:rPr>
                <w:lang w:val="en-US"/>
              </w:rPr>
              <w:t>CP PFCP Entity IP Address</w:t>
            </w:r>
          </w:p>
        </w:tc>
        <w:tc>
          <w:tcPr>
            <w:tcW w:w="1524" w:type="pct"/>
          </w:tcPr>
          <w:p w14:paraId="4FC2059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15C679C" w14:textId="77777777" w:rsidR="001B0072" w:rsidRPr="00441CD0" w:rsidRDefault="001B0072" w:rsidP="00C57E02">
            <w:pPr>
              <w:pStyle w:val="TAC"/>
              <w:rPr>
                <w:lang w:val="de-DE"/>
              </w:rPr>
            </w:pPr>
            <w:r w:rsidRPr="00441CD0">
              <w:rPr>
                <w:lang w:val="fr-FR" w:eastAsia="zh-CN"/>
              </w:rPr>
              <w:t>1</w:t>
            </w:r>
          </w:p>
        </w:tc>
      </w:tr>
      <w:tr w:rsidR="001B0072" w:rsidRPr="00441CD0" w14:paraId="242D3677" w14:textId="77777777" w:rsidTr="00C57E02">
        <w:tc>
          <w:tcPr>
            <w:tcW w:w="846" w:type="pct"/>
          </w:tcPr>
          <w:p w14:paraId="5F824A74" w14:textId="77777777" w:rsidR="001B0072" w:rsidRPr="00441CD0" w:rsidRDefault="001B0072" w:rsidP="00C57E02">
            <w:pPr>
              <w:pStyle w:val="TAC"/>
              <w:rPr>
                <w:lang w:val="fr-FR"/>
              </w:rPr>
            </w:pPr>
            <w:r w:rsidRPr="00441CD0">
              <w:rPr>
                <w:lang w:val="fr-FR"/>
              </w:rPr>
              <w:t>186</w:t>
            </w:r>
          </w:p>
        </w:tc>
        <w:tc>
          <w:tcPr>
            <w:tcW w:w="1879" w:type="pct"/>
          </w:tcPr>
          <w:p w14:paraId="246F1CDC" w14:textId="77777777" w:rsidR="001B0072" w:rsidRPr="00441CD0" w:rsidRDefault="001B0072" w:rsidP="00C57E0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5B2D9C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95A3196" w14:textId="77777777" w:rsidR="001B0072" w:rsidRPr="00441CD0" w:rsidRDefault="001B0072" w:rsidP="00C57E02">
            <w:pPr>
              <w:pStyle w:val="TAC"/>
              <w:rPr>
                <w:lang w:val="fr-FR" w:eastAsia="zh-CN"/>
              </w:rPr>
            </w:pPr>
            <w:r w:rsidRPr="00441CD0">
              <w:rPr>
                <w:lang w:val="fr-FR" w:eastAsia="zh-CN"/>
              </w:rPr>
              <w:t>1</w:t>
            </w:r>
          </w:p>
        </w:tc>
      </w:tr>
      <w:tr w:rsidR="001B0072" w:rsidRPr="00441CD0" w14:paraId="6B505A33" w14:textId="77777777" w:rsidTr="00C57E02">
        <w:tc>
          <w:tcPr>
            <w:tcW w:w="846" w:type="pct"/>
          </w:tcPr>
          <w:p w14:paraId="758F2714" w14:textId="77777777" w:rsidR="001B0072" w:rsidRPr="00441CD0" w:rsidRDefault="001B0072" w:rsidP="00C57E02">
            <w:pPr>
              <w:pStyle w:val="TAC"/>
              <w:rPr>
                <w:lang w:val="fr-FR"/>
              </w:rPr>
            </w:pPr>
            <w:r w:rsidRPr="00441CD0">
              <w:rPr>
                <w:lang w:val="fr-FR"/>
              </w:rPr>
              <w:t>187</w:t>
            </w:r>
          </w:p>
        </w:tc>
        <w:tc>
          <w:tcPr>
            <w:tcW w:w="1879" w:type="pct"/>
          </w:tcPr>
          <w:p w14:paraId="0FDB1EC8" w14:textId="77777777" w:rsidR="001B0072" w:rsidRPr="00C179E1" w:rsidRDefault="001B0072" w:rsidP="00C57E02">
            <w:pPr>
              <w:pStyle w:val="TAL"/>
              <w:rPr>
                <w:lang w:val="en-US"/>
              </w:rPr>
            </w:pPr>
            <w:r w:rsidRPr="00C179E1">
              <w:rPr>
                <w:lang w:val="en-US"/>
              </w:rPr>
              <w:t>User Plane Path Recovery Report</w:t>
            </w:r>
          </w:p>
        </w:tc>
        <w:tc>
          <w:tcPr>
            <w:tcW w:w="1524" w:type="pct"/>
          </w:tcPr>
          <w:p w14:paraId="6438A383"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BE5D604" w14:textId="77777777" w:rsidR="001B0072" w:rsidRPr="00441CD0"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1ACE85EE" w14:textId="77777777" w:rsidTr="00C57E02">
        <w:tc>
          <w:tcPr>
            <w:tcW w:w="846" w:type="pct"/>
          </w:tcPr>
          <w:p w14:paraId="04A15563" w14:textId="77777777" w:rsidR="001B0072" w:rsidRPr="00441CD0" w:rsidRDefault="001B0072" w:rsidP="00C57E02">
            <w:pPr>
              <w:pStyle w:val="TAC"/>
              <w:rPr>
                <w:lang w:val="sv-SE"/>
              </w:rPr>
            </w:pPr>
            <w:r w:rsidRPr="00441CD0">
              <w:rPr>
                <w:lang w:val="sv-SE"/>
              </w:rPr>
              <w:t>188</w:t>
            </w:r>
          </w:p>
        </w:tc>
        <w:tc>
          <w:tcPr>
            <w:tcW w:w="1879" w:type="pct"/>
          </w:tcPr>
          <w:p w14:paraId="3C555802" w14:textId="77777777" w:rsidR="001B0072" w:rsidRPr="00C179E1" w:rsidRDefault="001B0072" w:rsidP="00C57E02">
            <w:pPr>
              <w:pStyle w:val="TAL"/>
              <w:rPr>
                <w:lang w:val="en-US"/>
              </w:rPr>
            </w:pPr>
            <w:r w:rsidRPr="00C179E1">
              <w:rPr>
                <w:lang w:val="en-US"/>
              </w:rPr>
              <w:t>IP Multicast Addressing Info within PFCP Session Establishment Request</w:t>
            </w:r>
          </w:p>
        </w:tc>
        <w:tc>
          <w:tcPr>
            <w:tcW w:w="1524" w:type="pct"/>
          </w:tcPr>
          <w:p w14:paraId="311E228A"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C1FCB7E" w14:textId="77777777" w:rsidR="001B0072" w:rsidRPr="00441CD0" w:rsidRDefault="001B0072" w:rsidP="00C57E02">
            <w:pPr>
              <w:pStyle w:val="TAC"/>
              <w:rPr>
                <w:lang w:val="de-DE"/>
              </w:rPr>
            </w:pPr>
            <w:r w:rsidRPr="00441CD0">
              <w:rPr>
                <w:lang w:val="fr-FR"/>
              </w:rPr>
              <w:t>Not Applicable</w:t>
            </w:r>
          </w:p>
        </w:tc>
      </w:tr>
      <w:tr w:rsidR="001B0072" w:rsidRPr="00441CD0" w14:paraId="2264BDBF" w14:textId="77777777" w:rsidTr="00C57E02">
        <w:tc>
          <w:tcPr>
            <w:tcW w:w="846" w:type="pct"/>
          </w:tcPr>
          <w:p w14:paraId="7FF4B753" w14:textId="77777777" w:rsidR="001B0072" w:rsidRPr="00441CD0" w:rsidRDefault="001B0072" w:rsidP="00C57E02">
            <w:pPr>
              <w:pStyle w:val="TAC"/>
              <w:rPr>
                <w:lang w:val="sv-SE"/>
              </w:rPr>
            </w:pPr>
            <w:r w:rsidRPr="00441CD0">
              <w:rPr>
                <w:lang w:val="sv-SE"/>
              </w:rPr>
              <w:t>189</w:t>
            </w:r>
          </w:p>
        </w:tc>
        <w:tc>
          <w:tcPr>
            <w:tcW w:w="1879" w:type="pct"/>
          </w:tcPr>
          <w:p w14:paraId="6A29F05F" w14:textId="77777777" w:rsidR="001B0072" w:rsidRPr="00C179E1" w:rsidRDefault="001B0072" w:rsidP="00C57E02">
            <w:pPr>
              <w:pStyle w:val="TAL"/>
              <w:rPr>
                <w:lang w:val="en-US"/>
              </w:rPr>
            </w:pPr>
            <w:r w:rsidRPr="00C179E1">
              <w:rPr>
                <w:lang w:val="en-US"/>
              </w:rPr>
              <w:t>Join IP Multicast Information</w:t>
            </w:r>
            <w:r w:rsidRPr="00441CD0">
              <w:rPr>
                <w:lang w:val="en-US"/>
              </w:rPr>
              <w:t xml:space="preserve"> IE</w:t>
            </w:r>
            <w:r w:rsidRPr="00C179E1">
              <w:rPr>
                <w:lang w:val="en-US"/>
              </w:rPr>
              <w:t xml:space="preserve"> within Usage Report</w:t>
            </w:r>
          </w:p>
        </w:tc>
        <w:tc>
          <w:tcPr>
            <w:tcW w:w="1524" w:type="pct"/>
          </w:tcPr>
          <w:p w14:paraId="65F76B37"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FD8FCBD" w14:textId="77777777" w:rsidR="001B0072" w:rsidRPr="00441CD0" w:rsidRDefault="001B0072" w:rsidP="00C57E02">
            <w:pPr>
              <w:pStyle w:val="TAC"/>
              <w:rPr>
                <w:lang w:val="de-DE"/>
              </w:rPr>
            </w:pPr>
            <w:r w:rsidRPr="00441CD0">
              <w:rPr>
                <w:lang w:val="fr-FR"/>
              </w:rPr>
              <w:t>Not Applicable</w:t>
            </w:r>
          </w:p>
        </w:tc>
      </w:tr>
      <w:tr w:rsidR="001B0072" w:rsidRPr="00441CD0" w14:paraId="5F0F25F5" w14:textId="77777777" w:rsidTr="00C57E02">
        <w:tc>
          <w:tcPr>
            <w:tcW w:w="846" w:type="pct"/>
          </w:tcPr>
          <w:p w14:paraId="0DD00F1F" w14:textId="77777777" w:rsidR="001B0072" w:rsidRPr="00441CD0" w:rsidRDefault="001B0072" w:rsidP="00C57E02">
            <w:pPr>
              <w:pStyle w:val="TAC"/>
              <w:rPr>
                <w:lang w:val="sv-SE"/>
              </w:rPr>
            </w:pPr>
            <w:r w:rsidRPr="00441CD0">
              <w:rPr>
                <w:lang w:val="sv-SE"/>
              </w:rPr>
              <w:t>190</w:t>
            </w:r>
          </w:p>
        </w:tc>
        <w:tc>
          <w:tcPr>
            <w:tcW w:w="1879" w:type="pct"/>
          </w:tcPr>
          <w:p w14:paraId="01E0DDB9" w14:textId="77777777" w:rsidR="001B0072" w:rsidRPr="00C179E1" w:rsidRDefault="001B0072" w:rsidP="00C57E02">
            <w:pPr>
              <w:pStyle w:val="TAL"/>
              <w:rPr>
                <w:lang w:val="en-US"/>
              </w:rPr>
            </w:pPr>
            <w:r w:rsidRPr="00C179E1">
              <w:rPr>
                <w:lang w:val="en-US"/>
              </w:rPr>
              <w:t>Leave IP Multicast Information</w:t>
            </w:r>
            <w:r w:rsidRPr="00441CD0">
              <w:rPr>
                <w:lang w:val="en-US"/>
              </w:rPr>
              <w:t xml:space="preserve"> IE</w:t>
            </w:r>
            <w:r w:rsidRPr="00C179E1">
              <w:rPr>
                <w:lang w:val="en-US"/>
              </w:rPr>
              <w:t xml:space="preserve"> within Usage Report</w:t>
            </w:r>
          </w:p>
        </w:tc>
        <w:tc>
          <w:tcPr>
            <w:tcW w:w="1524" w:type="pct"/>
          </w:tcPr>
          <w:p w14:paraId="2AA6C44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AC55307" w14:textId="77777777" w:rsidR="001B0072" w:rsidRPr="00441CD0" w:rsidRDefault="001B0072" w:rsidP="00C57E02">
            <w:pPr>
              <w:pStyle w:val="TAC"/>
              <w:rPr>
                <w:lang w:val="de-DE"/>
              </w:rPr>
            </w:pPr>
            <w:r w:rsidRPr="00441CD0">
              <w:rPr>
                <w:lang w:val="fr-FR"/>
              </w:rPr>
              <w:t>Not Applicable</w:t>
            </w:r>
          </w:p>
        </w:tc>
      </w:tr>
      <w:tr w:rsidR="001B0072" w:rsidRPr="00441CD0" w14:paraId="29C10A0C" w14:textId="77777777" w:rsidTr="00C57E02">
        <w:tc>
          <w:tcPr>
            <w:tcW w:w="846" w:type="pct"/>
          </w:tcPr>
          <w:p w14:paraId="63300FDA" w14:textId="77777777" w:rsidR="001B0072" w:rsidRPr="00441CD0" w:rsidRDefault="001B0072" w:rsidP="00C57E02">
            <w:pPr>
              <w:pStyle w:val="TAC"/>
              <w:rPr>
                <w:lang w:val="sv-SE"/>
              </w:rPr>
            </w:pPr>
            <w:r w:rsidRPr="00441CD0">
              <w:rPr>
                <w:lang w:val="sv-SE"/>
              </w:rPr>
              <w:t>191</w:t>
            </w:r>
          </w:p>
        </w:tc>
        <w:tc>
          <w:tcPr>
            <w:tcW w:w="1879" w:type="pct"/>
          </w:tcPr>
          <w:p w14:paraId="45DD14F5" w14:textId="77777777" w:rsidR="001B0072" w:rsidRPr="00441CD0" w:rsidRDefault="001B0072" w:rsidP="00C57E0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D79D10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5549ABC" w14:textId="77777777" w:rsidR="001B0072" w:rsidRPr="00441CD0" w:rsidRDefault="001B0072" w:rsidP="00C57E02">
            <w:pPr>
              <w:pStyle w:val="TAC"/>
              <w:rPr>
                <w:lang w:val="de-DE"/>
              </w:rPr>
            </w:pPr>
            <w:r w:rsidRPr="00441CD0">
              <w:rPr>
                <w:lang w:val="de-DE"/>
              </w:rPr>
              <w:t>1</w:t>
            </w:r>
          </w:p>
        </w:tc>
      </w:tr>
      <w:tr w:rsidR="001B0072" w:rsidRPr="00441CD0" w14:paraId="5D7DD80B" w14:textId="77777777" w:rsidTr="00C57E02">
        <w:tc>
          <w:tcPr>
            <w:tcW w:w="846" w:type="pct"/>
          </w:tcPr>
          <w:p w14:paraId="6DAB297A" w14:textId="77777777" w:rsidR="001B0072" w:rsidRPr="00441CD0" w:rsidRDefault="001B0072" w:rsidP="00C57E02">
            <w:pPr>
              <w:pStyle w:val="TAC"/>
              <w:rPr>
                <w:lang w:val="sv-SE"/>
              </w:rPr>
            </w:pPr>
            <w:r w:rsidRPr="00441CD0">
              <w:rPr>
                <w:lang w:val="sv-SE"/>
              </w:rPr>
              <w:t>192</w:t>
            </w:r>
          </w:p>
        </w:tc>
        <w:tc>
          <w:tcPr>
            <w:tcW w:w="1879" w:type="pct"/>
          </w:tcPr>
          <w:p w14:paraId="5A631339" w14:textId="77777777" w:rsidR="001B0072" w:rsidRPr="00441CD0" w:rsidRDefault="001B0072" w:rsidP="00C57E0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5E54CB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8BE0976" w14:textId="77777777" w:rsidR="001B0072" w:rsidRPr="00441CD0" w:rsidRDefault="001B0072" w:rsidP="00C57E02">
            <w:pPr>
              <w:pStyle w:val="TAC"/>
              <w:rPr>
                <w:lang w:val="de-DE"/>
              </w:rPr>
            </w:pPr>
            <w:r w:rsidRPr="00441CD0">
              <w:rPr>
                <w:lang w:val="de-DE"/>
              </w:rPr>
              <w:t>1</w:t>
            </w:r>
          </w:p>
        </w:tc>
      </w:tr>
      <w:tr w:rsidR="001B0072" w:rsidRPr="00441CD0" w14:paraId="1B0A62AA" w14:textId="77777777" w:rsidTr="00C57E02">
        <w:tc>
          <w:tcPr>
            <w:tcW w:w="846" w:type="pct"/>
          </w:tcPr>
          <w:p w14:paraId="3FD61894" w14:textId="77777777" w:rsidR="001B0072" w:rsidRPr="00441CD0" w:rsidRDefault="001B0072" w:rsidP="00C57E02">
            <w:pPr>
              <w:pStyle w:val="TAC"/>
              <w:rPr>
                <w:lang w:val="fr-FR"/>
              </w:rPr>
            </w:pPr>
            <w:r w:rsidRPr="00441CD0">
              <w:rPr>
                <w:lang w:val="fr-FR"/>
              </w:rPr>
              <w:t>193</w:t>
            </w:r>
          </w:p>
        </w:tc>
        <w:tc>
          <w:tcPr>
            <w:tcW w:w="1879" w:type="pct"/>
          </w:tcPr>
          <w:p w14:paraId="1379C5E7" w14:textId="77777777" w:rsidR="001B0072" w:rsidRPr="00441CD0" w:rsidRDefault="001B0072" w:rsidP="00C57E0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41A9E41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DA12B64" w14:textId="77777777" w:rsidR="001B0072" w:rsidRPr="00441CD0" w:rsidRDefault="001B0072" w:rsidP="00C57E02">
            <w:pPr>
              <w:pStyle w:val="TAC"/>
              <w:rPr>
                <w:lang w:val="fr-FR" w:eastAsia="zh-CN"/>
              </w:rPr>
            </w:pPr>
            <w:r w:rsidRPr="00441CD0">
              <w:rPr>
                <w:lang w:val="fr-FR" w:eastAsia="zh-CN"/>
              </w:rPr>
              <w:t>1</w:t>
            </w:r>
          </w:p>
        </w:tc>
      </w:tr>
      <w:tr w:rsidR="001B0072" w:rsidRPr="00441CD0" w14:paraId="243247DB" w14:textId="77777777" w:rsidTr="00C57E02">
        <w:tc>
          <w:tcPr>
            <w:tcW w:w="846" w:type="pct"/>
          </w:tcPr>
          <w:p w14:paraId="7877C43C" w14:textId="77777777" w:rsidR="001B0072" w:rsidRPr="00441CD0" w:rsidRDefault="001B0072" w:rsidP="00C57E02">
            <w:pPr>
              <w:pStyle w:val="TAC"/>
              <w:rPr>
                <w:lang w:val="sv-SE"/>
              </w:rPr>
            </w:pPr>
            <w:r w:rsidRPr="00441CD0">
              <w:rPr>
                <w:lang w:val="sv-SE"/>
              </w:rPr>
              <w:t>194</w:t>
            </w:r>
          </w:p>
        </w:tc>
        <w:tc>
          <w:tcPr>
            <w:tcW w:w="1879" w:type="pct"/>
          </w:tcPr>
          <w:p w14:paraId="25B01FA5" w14:textId="77777777" w:rsidR="001B0072" w:rsidRPr="00441CD0" w:rsidRDefault="001B0072" w:rsidP="00C57E02">
            <w:pPr>
              <w:pStyle w:val="TAL"/>
              <w:rPr>
                <w:lang w:val="fr-FR"/>
              </w:rPr>
            </w:pPr>
            <w:r w:rsidRPr="00A85099">
              <w:rPr>
                <w:lang w:val="en-US"/>
              </w:rPr>
              <w:t>Create Bridge/Router Info</w:t>
            </w:r>
          </w:p>
        </w:tc>
        <w:tc>
          <w:tcPr>
            <w:tcW w:w="1524" w:type="pct"/>
          </w:tcPr>
          <w:p w14:paraId="70BABB8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6B83767" w14:textId="77777777" w:rsidR="001B0072" w:rsidRPr="00441CD0" w:rsidRDefault="001B0072" w:rsidP="00C57E02">
            <w:pPr>
              <w:pStyle w:val="TAC"/>
              <w:rPr>
                <w:lang w:val="sv-SE"/>
              </w:rPr>
            </w:pPr>
            <w:r w:rsidRPr="00441CD0">
              <w:rPr>
                <w:lang w:val="sv-SE"/>
              </w:rPr>
              <w:t>1</w:t>
            </w:r>
          </w:p>
        </w:tc>
      </w:tr>
      <w:tr w:rsidR="001B0072" w:rsidRPr="00441CD0" w14:paraId="040E299F" w14:textId="77777777" w:rsidTr="00C57E02">
        <w:tc>
          <w:tcPr>
            <w:tcW w:w="846" w:type="pct"/>
          </w:tcPr>
          <w:p w14:paraId="37FB6371" w14:textId="77777777" w:rsidR="001B0072" w:rsidRPr="00441CD0" w:rsidRDefault="001B0072" w:rsidP="00C57E02">
            <w:pPr>
              <w:pStyle w:val="TAC"/>
              <w:rPr>
                <w:lang w:val="sv-SE"/>
              </w:rPr>
            </w:pPr>
            <w:r w:rsidRPr="00441CD0">
              <w:rPr>
                <w:lang w:val="sv-SE"/>
              </w:rPr>
              <w:t>195</w:t>
            </w:r>
          </w:p>
        </w:tc>
        <w:tc>
          <w:tcPr>
            <w:tcW w:w="1879" w:type="pct"/>
          </w:tcPr>
          <w:p w14:paraId="4222B972" w14:textId="77777777" w:rsidR="001B0072" w:rsidRPr="00441CD0" w:rsidRDefault="001B0072" w:rsidP="00C57E02">
            <w:pPr>
              <w:pStyle w:val="TAL"/>
              <w:rPr>
                <w:lang w:val="fr-FR"/>
              </w:rPr>
            </w:pPr>
            <w:r w:rsidRPr="00A85099">
              <w:rPr>
                <w:lang w:val="en-US"/>
              </w:rPr>
              <w:t>Created Bridge/Router Info</w:t>
            </w:r>
          </w:p>
        </w:tc>
        <w:tc>
          <w:tcPr>
            <w:tcW w:w="1524" w:type="pct"/>
          </w:tcPr>
          <w:p w14:paraId="49312A9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E3CF84A" w14:textId="77777777" w:rsidR="001B0072" w:rsidRPr="00441CD0" w:rsidRDefault="001B0072" w:rsidP="00C57E02">
            <w:pPr>
              <w:pStyle w:val="TAC"/>
              <w:rPr>
                <w:lang w:val="sv-SE"/>
              </w:rPr>
            </w:pPr>
            <w:r w:rsidRPr="00441CD0">
              <w:rPr>
                <w:lang w:val="fr-FR"/>
              </w:rPr>
              <w:t>Not Applicable</w:t>
            </w:r>
          </w:p>
        </w:tc>
      </w:tr>
      <w:tr w:rsidR="001B0072" w:rsidRPr="00441CD0" w14:paraId="081E4EF2" w14:textId="77777777" w:rsidTr="00C57E02">
        <w:tc>
          <w:tcPr>
            <w:tcW w:w="846" w:type="pct"/>
          </w:tcPr>
          <w:p w14:paraId="2E5F5A42" w14:textId="77777777" w:rsidR="001B0072" w:rsidRPr="00441CD0" w:rsidRDefault="001B0072" w:rsidP="00C57E02">
            <w:pPr>
              <w:pStyle w:val="TAC"/>
              <w:rPr>
                <w:lang w:val="sv-SE"/>
              </w:rPr>
            </w:pPr>
            <w:r w:rsidRPr="00441CD0">
              <w:rPr>
                <w:lang w:val="sv-SE"/>
              </w:rPr>
              <w:t>196</w:t>
            </w:r>
          </w:p>
        </w:tc>
        <w:tc>
          <w:tcPr>
            <w:tcW w:w="1879" w:type="pct"/>
          </w:tcPr>
          <w:p w14:paraId="1B1650DF" w14:textId="77777777" w:rsidR="001B0072" w:rsidRPr="00441CD0" w:rsidRDefault="001B0072" w:rsidP="00C57E0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42294C02"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555D021" w14:textId="77777777" w:rsidR="001B0072" w:rsidRPr="00441CD0" w:rsidRDefault="001B0072" w:rsidP="00C57E02">
            <w:pPr>
              <w:pStyle w:val="TAC"/>
              <w:rPr>
                <w:lang w:val="sv-SE"/>
              </w:rPr>
            </w:pPr>
            <w:r w:rsidRPr="00441CD0">
              <w:rPr>
                <w:lang w:val="sv-SE"/>
              </w:rPr>
              <w:t>4</w:t>
            </w:r>
          </w:p>
        </w:tc>
      </w:tr>
      <w:tr w:rsidR="001B0072" w:rsidRPr="00441CD0" w14:paraId="4649B45D" w14:textId="77777777" w:rsidTr="00C57E02">
        <w:tc>
          <w:tcPr>
            <w:tcW w:w="846" w:type="pct"/>
          </w:tcPr>
          <w:p w14:paraId="0DC73BEF" w14:textId="77777777" w:rsidR="001B0072" w:rsidRPr="00441CD0" w:rsidRDefault="001B0072" w:rsidP="00C57E02">
            <w:pPr>
              <w:pStyle w:val="TAC"/>
              <w:rPr>
                <w:lang w:val="sv-SE"/>
              </w:rPr>
            </w:pPr>
            <w:r w:rsidRPr="00441CD0">
              <w:rPr>
                <w:lang w:val="sv-SE"/>
              </w:rPr>
              <w:t>197</w:t>
            </w:r>
          </w:p>
        </w:tc>
        <w:tc>
          <w:tcPr>
            <w:tcW w:w="1879" w:type="pct"/>
          </w:tcPr>
          <w:p w14:paraId="2F530522" w14:textId="77777777" w:rsidR="001B0072" w:rsidRPr="00441CD0" w:rsidRDefault="001B0072" w:rsidP="00C57E0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EF8C3DE" w14:textId="77777777" w:rsidR="001B0072" w:rsidRPr="00441CD0" w:rsidRDefault="001B0072" w:rsidP="00C57E0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87EDF4F" w14:textId="77777777" w:rsidR="001B0072" w:rsidRPr="00441CD0" w:rsidRDefault="001B0072" w:rsidP="00C57E02">
            <w:pPr>
              <w:pStyle w:val="TAC"/>
              <w:rPr>
                <w:lang w:val="sv-SE"/>
              </w:rPr>
            </w:pPr>
            <w:r w:rsidRPr="00441CD0">
              <w:rPr>
                <w:lang w:val="sv-SE"/>
              </w:rPr>
              <w:t>4</w:t>
            </w:r>
          </w:p>
        </w:tc>
      </w:tr>
      <w:tr w:rsidR="001B0072" w:rsidRPr="00441CD0" w14:paraId="3DA163BC" w14:textId="77777777" w:rsidTr="00C57E02">
        <w:tc>
          <w:tcPr>
            <w:tcW w:w="846" w:type="pct"/>
          </w:tcPr>
          <w:p w14:paraId="14992563" w14:textId="77777777" w:rsidR="001B0072" w:rsidRPr="00441CD0" w:rsidRDefault="001B0072" w:rsidP="00C57E02">
            <w:pPr>
              <w:pStyle w:val="TAC"/>
              <w:rPr>
                <w:lang w:val="sv-SE"/>
              </w:rPr>
            </w:pPr>
            <w:r>
              <w:rPr>
                <w:lang w:val="sv-SE"/>
              </w:rPr>
              <w:t>198</w:t>
            </w:r>
          </w:p>
        </w:tc>
        <w:tc>
          <w:tcPr>
            <w:tcW w:w="1879" w:type="pct"/>
          </w:tcPr>
          <w:p w14:paraId="523BF306" w14:textId="77777777" w:rsidR="001B0072" w:rsidRPr="00441CD0" w:rsidRDefault="001B0072" w:rsidP="00C57E02">
            <w:pPr>
              <w:pStyle w:val="TAL"/>
              <w:rPr>
                <w:lang w:val="fr-FR"/>
              </w:rPr>
            </w:pPr>
            <w:r>
              <w:rPr>
                <w:lang w:val="fr-FR"/>
              </w:rPr>
              <w:t xml:space="preserve">5GS </w:t>
            </w:r>
            <w:r>
              <w:rPr>
                <w:lang w:val="en-US"/>
              </w:rPr>
              <w:t>User Plane Node</w:t>
            </w:r>
            <w:r>
              <w:rPr>
                <w:lang w:val="fr-FR"/>
              </w:rPr>
              <w:t xml:space="preserve"> ID</w:t>
            </w:r>
          </w:p>
        </w:tc>
        <w:tc>
          <w:tcPr>
            <w:tcW w:w="1524" w:type="pct"/>
          </w:tcPr>
          <w:p w14:paraId="60E6FF86" w14:textId="77777777" w:rsidR="001B0072" w:rsidRPr="00441CD0" w:rsidRDefault="001B0072" w:rsidP="00C57E02">
            <w:pPr>
              <w:pStyle w:val="TAL"/>
              <w:rPr>
                <w:lang w:val="fr-FR"/>
              </w:rPr>
            </w:pPr>
            <w:proofErr w:type="spellStart"/>
            <w:r>
              <w:rPr>
                <w:lang w:val="fr-FR"/>
              </w:rPr>
              <w:t>Extendable</w:t>
            </w:r>
            <w:proofErr w:type="spellEnd"/>
            <w:r>
              <w:rPr>
                <w:lang w:val="fr-FR"/>
              </w:rPr>
              <w:t xml:space="preserve"> / Clause 8.2.143</w:t>
            </w:r>
          </w:p>
        </w:tc>
        <w:tc>
          <w:tcPr>
            <w:tcW w:w="751" w:type="pct"/>
          </w:tcPr>
          <w:p w14:paraId="18E5A96C" w14:textId="77777777" w:rsidR="001B0072" w:rsidRPr="00441CD0" w:rsidRDefault="001B0072" w:rsidP="00C57E02">
            <w:pPr>
              <w:pStyle w:val="TAC"/>
              <w:rPr>
                <w:lang w:val="sv-SE"/>
              </w:rPr>
            </w:pPr>
            <w:r>
              <w:rPr>
                <w:lang w:val="fr-FR"/>
              </w:rPr>
              <w:t>Not Applicable</w:t>
            </w:r>
          </w:p>
        </w:tc>
      </w:tr>
      <w:tr w:rsidR="001B0072" w:rsidRPr="00441CD0" w14:paraId="03B80959" w14:textId="77777777" w:rsidTr="00C57E02">
        <w:tc>
          <w:tcPr>
            <w:tcW w:w="846" w:type="pct"/>
          </w:tcPr>
          <w:p w14:paraId="737BF26B" w14:textId="77777777" w:rsidR="001B0072" w:rsidRPr="00441CD0" w:rsidRDefault="001B0072" w:rsidP="00C57E02">
            <w:pPr>
              <w:pStyle w:val="TAC"/>
              <w:rPr>
                <w:lang w:val="sv-SE"/>
              </w:rPr>
            </w:pPr>
            <w:r w:rsidRPr="00441CD0">
              <w:rPr>
                <w:lang w:val="sv-SE"/>
              </w:rPr>
              <w:t>199</w:t>
            </w:r>
          </w:p>
        </w:tc>
        <w:tc>
          <w:tcPr>
            <w:tcW w:w="1879" w:type="pct"/>
          </w:tcPr>
          <w:p w14:paraId="750FEBE1"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ED8FE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597983B" w14:textId="77777777" w:rsidR="001B0072" w:rsidRPr="00441CD0" w:rsidRDefault="001B0072" w:rsidP="00C57E02">
            <w:pPr>
              <w:pStyle w:val="TAC"/>
              <w:rPr>
                <w:lang w:val="sv-SE"/>
              </w:rPr>
            </w:pPr>
            <w:r w:rsidRPr="00441CD0">
              <w:rPr>
                <w:lang w:val="fr-FR"/>
              </w:rPr>
              <w:t>Not Applicable</w:t>
            </w:r>
          </w:p>
        </w:tc>
      </w:tr>
      <w:tr w:rsidR="001B0072" w:rsidRPr="00441CD0" w14:paraId="3C7A2EC4" w14:textId="77777777" w:rsidTr="00C57E02">
        <w:tc>
          <w:tcPr>
            <w:tcW w:w="846" w:type="pct"/>
          </w:tcPr>
          <w:p w14:paraId="464B3CC0" w14:textId="77777777" w:rsidR="001B0072" w:rsidRPr="00441CD0" w:rsidRDefault="001B0072" w:rsidP="00C57E02">
            <w:pPr>
              <w:pStyle w:val="TAC"/>
              <w:rPr>
                <w:lang w:val="sv-SE"/>
              </w:rPr>
            </w:pPr>
            <w:r w:rsidRPr="00441CD0">
              <w:rPr>
                <w:lang w:val="sv-SE"/>
              </w:rPr>
              <w:t>200</w:t>
            </w:r>
          </w:p>
        </w:tc>
        <w:tc>
          <w:tcPr>
            <w:tcW w:w="1879" w:type="pct"/>
          </w:tcPr>
          <w:p w14:paraId="4F666C0A" w14:textId="77777777" w:rsidR="001B0072" w:rsidRPr="00441CD0" w:rsidRDefault="001B0072" w:rsidP="00C57E0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74B90C1"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8FCFCC7" w14:textId="77777777" w:rsidR="001B0072" w:rsidRPr="00441CD0" w:rsidRDefault="001B0072" w:rsidP="00C57E02">
            <w:pPr>
              <w:pStyle w:val="TAC"/>
              <w:rPr>
                <w:lang w:val="sv-SE"/>
              </w:rPr>
            </w:pPr>
            <w:r w:rsidRPr="00441CD0">
              <w:rPr>
                <w:lang w:val="fr-FR"/>
              </w:rPr>
              <w:t>Not Applicable</w:t>
            </w:r>
          </w:p>
        </w:tc>
      </w:tr>
      <w:tr w:rsidR="001B0072" w:rsidRPr="00441CD0" w14:paraId="0AE8392E" w14:textId="77777777" w:rsidTr="00C57E02">
        <w:tc>
          <w:tcPr>
            <w:tcW w:w="846" w:type="pct"/>
          </w:tcPr>
          <w:p w14:paraId="3660F231" w14:textId="77777777" w:rsidR="001B0072" w:rsidRPr="00441CD0" w:rsidRDefault="001B0072" w:rsidP="00C57E02">
            <w:pPr>
              <w:pStyle w:val="TAC"/>
              <w:rPr>
                <w:lang w:val="sv-SE"/>
              </w:rPr>
            </w:pPr>
            <w:r w:rsidRPr="00441CD0">
              <w:rPr>
                <w:lang w:val="sv-SE"/>
              </w:rPr>
              <w:t>201</w:t>
            </w:r>
          </w:p>
        </w:tc>
        <w:tc>
          <w:tcPr>
            <w:tcW w:w="1879" w:type="pct"/>
          </w:tcPr>
          <w:p w14:paraId="4038053D" w14:textId="77777777" w:rsidR="001B0072" w:rsidRPr="00441CD0" w:rsidRDefault="001B0072" w:rsidP="00C57E0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02DBAEB"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568A755" w14:textId="77777777" w:rsidR="001B0072" w:rsidRPr="00441CD0" w:rsidRDefault="001B0072" w:rsidP="00C57E02">
            <w:pPr>
              <w:pStyle w:val="TAC"/>
              <w:rPr>
                <w:lang w:val="sv-SE"/>
              </w:rPr>
            </w:pPr>
            <w:r w:rsidRPr="00441CD0">
              <w:rPr>
                <w:lang w:val="fr-FR"/>
              </w:rPr>
              <w:t>Not Applicable</w:t>
            </w:r>
          </w:p>
        </w:tc>
      </w:tr>
      <w:tr w:rsidR="001B0072" w:rsidRPr="00441CD0" w14:paraId="2C2A2104" w14:textId="77777777" w:rsidTr="00C57E02">
        <w:tc>
          <w:tcPr>
            <w:tcW w:w="846" w:type="pct"/>
          </w:tcPr>
          <w:p w14:paraId="09E65043" w14:textId="77777777" w:rsidR="001B0072" w:rsidRPr="00441CD0" w:rsidRDefault="001B0072" w:rsidP="00C57E02">
            <w:pPr>
              <w:pStyle w:val="TAC"/>
              <w:rPr>
                <w:lang w:val="sv-SE"/>
              </w:rPr>
            </w:pPr>
            <w:r w:rsidRPr="00441CD0">
              <w:rPr>
                <w:lang w:val="sv-SE"/>
              </w:rPr>
              <w:t>202</w:t>
            </w:r>
          </w:p>
        </w:tc>
        <w:tc>
          <w:tcPr>
            <w:tcW w:w="1879" w:type="pct"/>
          </w:tcPr>
          <w:p w14:paraId="63A1D6CE" w14:textId="77777777" w:rsidR="001B0072" w:rsidRPr="00441CD0" w:rsidRDefault="001B0072" w:rsidP="00C57E02">
            <w:pPr>
              <w:pStyle w:val="TAL"/>
              <w:rPr>
                <w:lang w:val="fr-FR"/>
              </w:rPr>
            </w:pPr>
            <w:r w:rsidRPr="00441CD0">
              <w:rPr>
                <w:lang w:val="fr-FR"/>
              </w:rPr>
              <w:t>Port Management Information Container</w:t>
            </w:r>
          </w:p>
        </w:tc>
        <w:tc>
          <w:tcPr>
            <w:tcW w:w="1524" w:type="pct"/>
          </w:tcPr>
          <w:p w14:paraId="52BA8D14" w14:textId="77777777" w:rsidR="001B0072" w:rsidRPr="00441CD0" w:rsidRDefault="001B0072" w:rsidP="00C57E0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9C315DA" w14:textId="77777777" w:rsidR="001B0072" w:rsidRPr="00441CD0" w:rsidRDefault="001B0072" w:rsidP="00C57E02">
            <w:pPr>
              <w:pStyle w:val="TAC"/>
              <w:rPr>
                <w:lang w:val="sv-SE"/>
              </w:rPr>
            </w:pPr>
            <w:r w:rsidRPr="00441CD0">
              <w:rPr>
                <w:lang w:val="fr-FR"/>
              </w:rPr>
              <w:t>Not Applicable</w:t>
            </w:r>
          </w:p>
        </w:tc>
      </w:tr>
      <w:tr w:rsidR="001B0072" w:rsidRPr="00441CD0" w14:paraId="64AA449A" w14:textId="77777777" w:rsidTr="00C57E02">
        <w:tc>
          <w:tcPr>
            <w:tcW w:w="846" w:type="pct"/>
          </w:tcPr>
          <w:p w14:paraId="6741619B" w14:textId="77777777" w:rsidR="001B0072" w:rsidRPr="00441CD0" w:rsidRDefault="001B0072" w:rsidP="00C57E02">
            <w:pPr>
              <w:pStyle w:val="TAC"/>
              <w:rPr>
                <w:lang w:val="sv-SE"/>
              </w:rPr>
            </w:pPr>
            <w:r w:rsidRPr="00441CD0">
              <w:rPr>
                <w:lang w:val="fr-FR"/>
              </w:rPr>
              <w:t>203</w:t>
            </w:r>
          </w:p>
        </w:tc>
        <w:tc>
          <w:tcPr>
            <w:tcW w:w="1879" w:type="pct"/>
          </w:tcPr>
          <w:p w14:paraId="524A5844" w14:textId="77777777" w:rsidR="001B0072" w:rsidRPr="00441CD0" w:rsidRDefault="001B0072" w:rsidP="00C57E0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0929043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5929D54" w14:textId="77777777" w:rsidR="001B0072" w:rsidRPr="00441CD0" w:rsidRDefault="001B0072" w:rsidP="00C57E02">
            <w:pPr>
              <w:pStyle w:val="TAC"/>
              <w:rPr>
                <w:lang w:val="de-DE"/>
              </w:rPr>
            </w:pPr>
            <w:r w:rsidRPr="00441CD0">
              <w:rPr>
                <w:lang w:val="fr-FR"/>
              </w:rPr>
              <w:t>Not Applicable</w:t>
            </w:r>
          </w:p>
        </w:tc>
      </w:tr>
      <w:tr w:rsidR="001B0072" w:rsidRPr="00441CD0" w14:paraId="2C358E02" w14:textId="77777777" w:rsidTr="00C57E02">
        <w:tc>
          <w:tcPr>
            <w:tcW w:w="846" w:type="pct"/>
          </w:tcPr>
          <w:p w14:paraId="7316C4C6" w14:textId="77777777" w:rsidR="001B0072" w:rsidRPr="00441CD0" w:rsidRDefault="001B0072" w:rsidP="00C57E02">
            <w:pPr>
              <w:pStyle w:val="TAC"/>
              <w:rPr>
                <w:lang w:val="sv-SE"/>
              </w:rPr>
            </w:pPr>
            <w:r w:rsidRPr="00441CD0">
              <w:rPr>
                <w:lang w:val="fr-FR"/>
              </w:rPr>
              <w:t>204</w:t>
            </w:r>
          </w:p>
        </w:tc>
        <w:tc>
          <w:tcPr>
            <w:tcW w:w="1879" w:type="pct"/>
          </w:tcPr>
          <w:p w14:paraId="4B87D14C" w14:textId="77777777" w:rsidR="001B0072" w:rsidRPr="00441CD0" w:rsidRDefault="001B0072" w:rsidP="00C57E0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47523B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CE79B18" w14:textId="77777777" w:rsidR="001B0072" w:rsidRPr="00441CD0" w:rsidRDefault="001B0072" w:rsidP="00C57E02">
            <w:pPr>
              <w:pStyle w:val="TAC"/>
              <w:rPr>
                <w:lang w:val="de-DE"/>
              </w:rPr>
            </w:pPr>
            <w:r w:rsidRPr="00441CD0">
              <w:rPr>
                <w:lang w:val="fr-FR"/>
              </w:rPr>
              <w:t>1</w:t>
            </w:r>
          </w:p>
        </w:tc>
      </w:tr>
      <w:tr w:rsidR="001B0072" w:rsidRPr="00441CD0" w14:paraId="10A35AC3" w14:textId="77777777" w:rsidTr="00C57E02">
        <w:tc>
          <w:tcPr>
            <w:tcW w:w="846" w:type="pct"/>
          </w:tcPr>
          <w:p w14:paraId="1D95B59A" w14:textId="77777777" w:rsidR="001B0072" w:rsidRPr="00441CD0" w:rsidRDefault="001B0072" w:rsidP="00C57E02">
            <w:pPr>
              <w:pStyle w:val="TAC"/>
              <w:rPr>
                <w:lang w:val="sv-SE"/>
              </w:rPr>
            </w:pPr>
            <w:r w:rsidRPr="00441CD0">
              <w:rPr>
                <w:lang w:val="sv-SE"/>
              </w:rPr>
              <w:t>205</w:t>
            </w:r>
          </w:p>
        </w:tc>
        <w:tc>
          <w:tcPr>
            <w:tcW w:w="1879" w:type="pct"/>
          </w:tcPr>
          <w:p w14:paraId="13648461" w14:textId="77777777" w:rsidR="001B0072" w:rsidRPr="00441CD0" w:rsidRDefault="001B0072" w:rsidP="00C57E0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2372FE5"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A350F93"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1533743" w14:textId="77777777" w:rsidTr="00C57E02">
        <w:tc>
          <w:tcPr>
            <w:tcW w:w="846" w:type="pct"/>
          </w:tcPr>
          <w:p w14:paraId="65DDB4F1" w14:textId="77777777" w:rsidR="001B0072" w:rsidRPr="00441CD0" w:rsidRDefault="001B0072" w:rsidP="00C57E02">
            <w:pPr>
              <w:pStyle w:val="TAC"/>
              <w:rPr>
                <w:lang w:val="fr-FR"/>
              </w:rPr>
            </w:pPr>
            <w:r w:rsidRPr="00441CD0">
              <w:rPr>
                <w:lang w:val="sv-SE"/>
              </w:rPr>
              <w:t>206</w:t>
            </w:r>
          </w:p>
        </w:tc>
        <w:tc>
          <w:tcPr>
            <w:tcW w:w="1879" w:type="pct"/>
          </w:tcPr>
          <w:p w14:paraId="0573740C" w14:textId="77777777" w:rsidR="001B0072" w:rsidRPr="00441CD0" w:rsidRDefault="001B0072" w:rsidP="00C57E02">
            <w:pPr>
              <w:pStyle w:val="TAL"/>
              <w:rPr>
                <w:lang w:val="fr-FR" w:eastAsia="zh-CN"/>
              </w:rPr>
            </w:pPr>
            <w:r w:rsidRPr="00441CD0">
              <w:rPr>
                <w:noProof/>
                <w:lang w:val="fr-FR"/>
              </w:rPr>
              <w:t>Time Domain Number</w:t>
            </w:r>
          </w:p>
        </w:tc>
        <w:tc>
          <w:tcPr>
            <w:tcW w:w="1524" w:type="pct"/>
          </w:tcPr>
          <w:p w14:paraId="3937927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3FA386B" w14:textId="77777777" w:rsidR="001B0072" w:rsidRPr="00441CD0" w:rsidRDefault="001B0072" w:rsidP="00C57E02">
            <w:pPr>
              <w:pStyle w:val="TAC"/>
              <w:rPr>
                <w:lang w:val="fr-FR" w:eastAsia="zh-CN"/>
              </w:rPr>
            </w:pPr>
            <w:r w:rsidRPr="00441CD0">
              <w:rPr>
                <w:lang w:val="fr-FR" w:eastAsia="zh-CN"/>
              </w:rPr>
              <w:t>1</w:t>
            </w:r>
          </w:p>
        </w:tc>
      </w:tr>
      <w:tr w:rsidR="001B0072" w:rsidRPr="00441CD0" w14:paraId="63942DFC" w14:textId="77777777" w:rsidTr="00C57E02">
        <w:tc>
          <w:tcPr>
            <w:tcW w:w="846" w:type="pct"/>
          </w:tcPr>
          <w:p w14:paraId="007BEFBE" w14:textId="77777777" w:rsidR="001B0072" w:rsidRPr="00441CD0" w:rsidRDefault="001B0072" w:rsidP="00C57E02">
            <w:pPr>
              <w:pStyle w:val="TAC"/>
              <w:rPr>
                <w:lang w:val="sv-SE"/>
              </w:rPr>
            </w:pPr>
            <w:r w:rsidRPr="00441CD0">
              <w:rPr>
                <w:lang w:val="sv-SE"/>
              </w:rPr>
              <w:t>207</w:t>
            </w:r>
          </w:p>
        </w:tc>
        <w:tc>
          <w:tcPr>
            <w:tcW w:w="1879" w:type="pct"/>
          </w:tcPr>
          <w:p w14:paraId="2DA8FCCE"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6F727D4"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2BFCFD1" w14:textId="77777777" w:rsidR="001B0072" w:rsidRPr="00441CD0" w:rsidRDefault="001B0072" w:rsidP="00C57E02">
            <w:pPr>
              <w:pStyle w:val="TAC"/>
              <w:rPr>
                <w:lang w:val="fr-FR"/>
              </w:rPr>
            </w:pPr>
            <w:r w:rsidRPr="00441CD0">
              <w:rPr>
                <w:lang w:val="fr-FR"/>
              </w:rPr>
              <w:t>8</w:t>
            </w:r>
          </w:p>
        </w:tc>
      </w:tr>
      <w:tr w:rsidR="001B0072" w:rsidRPr="00441CD0" w14:paraId="147B7C5E" w14:textId="77777777" w:rsidTr="00C57E02">
        <w:tc>
          <w:tcPr>
            <w:tcW w:w="846" w:type="pct"/>
          </w:tcPr>
          <w:p w14:paraId="46B50B11" w14:textId="77777777" w:rsidR="001B0072" w:rsidRPr="00441CD0" w:rsidRDefault="001B0072" w:rsidP="00C57E02">
            <w:pPr>
              <w:pStyle w:val="TAC"/>
              <w:rPr>
                <w:lang w:val="sv-SE"/>
              </w:rPr>
            </w:pPr>
            <w:r w:rsidRPr="00441CD0">
              <w:rPr>
                <w:lang w:val="sv-SE"/>
              </w:rPr>
              <w:t>208</w:t>
            </w:r>
          </w:p>
        </w:tc>
        <w:tc>
          <w:tcPr>
            <w:tcW w:w="1879" w:type="pct"/>
          </w:tcPr>
          <w:p w14:paraId="2A7661F2" w14:textId="77777777" w:rsidR="001B0072" w:rsidRPr="00441CD0" w:rsidRDefault="001B0072" w:rsidP="00C57E0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A98416E"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E12DB7F" w14:textId="77777777" w:rsidR="001B0072" w:rsidRPr="00441CD0" w:rsidRDefault="001B0072" w:rsidP="00C57E02">
            <w:pPr>
              <w:pStyle w:val="TAC"/>
              <w:rPr>
                <w:lang w:val="fr-FR"/>
              </w:rPr>
            </w:pPr>
            <w:r w:rsidRPr="00441CD0">
              <w:rPr>
                <w:lang w:val="fr-FR"/>
              </w:rPr>
              <w:t>4</w:t>
            </w:r>
          </w:p>
        </w:tc>
      </w:tr>
      <w:tr w:rsidR="001B0072" w:rsidRPr="00441CD0" w14:paraId="3B3EDE4E" w14:textId="77777777" w:rsidTr="00C57E02">
        <w:tc>
          <w:tcPr>
            <w:tcW w:w="846" w:type="pct"/>
          </w:tcPr>
          <w:p w14:paraId="605EE4D5" w14:textId="77777777" w:rsidR="001B0072" w:rsidRPr="00441CD0" w:rsidRDefault="001B0072" w:rsidP="00C57E02">
            <w:pPr>
              <w:pStyle w:val="TAC"/>
              <w:rPr>
                <w:lang w:val="sv-SE"/>
              </w:rPr>
            </w:pPr>
            <w:r w:rsidRPr="00441CD0">
              <w:rPr>
                <w:lang w:val="sv-SE"/>
              </w:rPr>
              <w:t>209</w:t>
            </w:r>
          </w:p>
        </w:tc>
        <w:tc>
          <w:tcPr>
            <w:tcW w:w="1879" w:type="pct"/>
          </w:tcPr>
          <w:p w14:paraId="337DB28B" w14:textId="77777777" w:rsidR="001B0072" w:rsidRPr="00441CD0" w:rsidRDefault="001B0072" w:rsidP="00C57E0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8375F4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F5000E2" w14:textId="77777777" w:rsidR="001B0072" w:rsidRPr="00441CD0" w:rsidRDefault="001B0072" w:rsidP="00C57E02">
            <w:pPr>
              <w:pStyle w:val="TAC"/>
              <w:rPr>
                <w:lang w:val="fr-FR"/>
              </w:rPr>
            </w:pPr>
            <w:r w:rsidRPr="00441CD0">
              <w:rPr>
                <w:lang w:val="fr-FR"/>
              </w:rPr>
              <w:t>8</w:t>
            </w:r>
          </w:p>
        </w:tc>
      </w:tr>
      <w:tr w:rsidR="001B0072" w:rsidRPr="00441CD0" w14:paraId="2C02B684" w14:textId="77777777" w:rsidTr="00C57E02">
        <w:tc>
          <w:tcPr>
            <w:tcW w:w="846" w:type="pct"/>
          </w:tcPr>
          <w:p w14:paraId="75E32814" w14:textId="77777777" w:rsidR="001B0072" w:rsidRPr="00441CD0" w:rsidRDefault="001B0072" w:rsidP="00C57E02">
            <w:pPr>
              <w:pStyle w:val="TAC"/>
              <w:rPr>
                <w:lang w:val="sv-SE"/>
              </w:rPr>
            </w:pPr>
            <w:r w:rsidRPr="00441CD0">
              <w:rPr>
                <w:lang w:val="sv-SE"/>
              </w:rPr>
              <w:t>210</w:t>
            </w:r>
          </w:p>
        </w:tc>
        <w:tc>
          <w:tcPr>
            <w:tcW w:w="1879" w:type="pct"/>
          </w:tcPr>
          <w:p w14:paraId="26858DFD" w14:textId="77777777" w:rsidR="001B0072" w:rsidRPr="00441CD0" w:rsidRDefault="001B0072" w:rsidP="00C57E0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CA4ED29"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E2B3E53" w14:textId="77777777" w:rsidR="001B0072" w:rsidRPr="00441CD0" w:rsidRDefault="001B0072" w:rsidP="00C57E02">
            <w:pPr>
              <w:pStyle w:val="TAC"/>
              <w:rPr>
                <w:lang w:val="fr-FR"/>
              </w:rPr>
            </w:pPr>
            <w:r w:rsidRPr="00441CD0">
              <w:rPr>
                <w:lang w:val="fr-FR"/>
              </w:rPr>
              <w:t>4</w:t>
            </w:r>
          </w:p>
        </w:tc>
      </w:tr>
      <w:tr w:rsidR="001B0072" w:rsidRPr="00441CD0" w14:paraId="4FCE98DA" w14:textId="77777777" w:rsidTr="00C57E02">
        <w:tc>
          <w:tcPr>
            <w:tcW w:w="846" w:type="pct"/>
          </w:tcPr>
          <w:p w14:paraId="7F20C0EA" w14:textId="77777777" w:rsidR="001B0072" w:rsidRPr="00441CD0" w:rsidRDefault="001B0072" w:rsidP="00C57E02">
            <w:pPr>
              <w:pStyle w:val="TAC"/>
              <w:rPr>
                <w:lang w:val="fr-FR"/>
              </w:rPr>
            </w:pPr>
            <w:r w:rsidRPr="00441CD0">
              <w:rPr>
                <w:lang w:val="fr-FR"/>
              </w:rPr>
              <w:t>211</w:t>
            </w:r>
          </w:p>
        </w:tc>
        <w:tc>
          <w:tcPr>
            <w:tcW w:w="1879" w:type="pct"/>
          </w:tcPr>
          <w:p w14:paraId="2695BE7B" w14:textId="77777777" w:rsidR="001B0072" w:rsidRPr="00441CD0" w:rsidRDefault="001B0072" w:rsidP="00C57E0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9B936B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174257A"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60E62AED" w14:textId="77777777" w:rsidTr="00C57E02">
        <w:tc>
          <w:tcPr>
            <w:tcW w:w="846" w:type="pct"/>
          </w:tcPr>
          <w:p w14:paraId="43CAD3BD" w14:textId="77777777" w:rsidR="001B0072" w:rsidRPr="00441CD0" w:rsidRDefault="001B0072" w:rsidP="00C57E02">
            <w:pPr>
              <w:pStyle w:val="TAC"/>
              <w:rPr>
                <w:lang w:val="fr-FR"/>
              </w:rPr>
            </w:pPr>
            <w:r w:rsidRPr="00441CD0">
              <w:rPr>
                <w:lang w:val="fr-FR"/>
              </w:rPr>
              <w:t>212</w:t>
            </w:r>
          </w:p>
        </w:tc>
        <w:tc>
          <w:tcPr>
            <w:tcW w:w="1879" w:type="pct"/>
          </w:tcPr>
          <w:p w14:paraId="5729CCC1" w14:textId="77777777" w:rsidR="001B0072" w:rsidRPr="00441CD0" w:rsidRDefault="001B0072" w:rsidP="00C57E0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9A0F2C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E8FE237"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3750C1EC" w14:textId="77777777" w:rsidTr="00C57E02">
        <w:tc>
          <w:tcPr>
            <w:tcW w:w="846" w:type="pct"/>
          </w:tcPr>
          <w:p w14:paraId="7909A2DB" w14:textId="77777777" w:rsidR="001B0072" w:rsidRPr="00441CD0" w:rsidRDefault="001B0072" w:rsidP="00C57E02">
            <w:pPr>
              <w:pStyle w:val="TAC"/>
              <w:rPr>
                <w:lang w:val="fr-FR"/>
              </w:rPr>
            </w:pPr>
            <w:r w:rsidRPr="00441CD0">
              <w:rPr>
                <w:lang w:val="fr-FR"/>
              </w:rPr>
              <w:t>213</w:t>
            </w:r>
          </w:p>
        </w:tc>
        <w:tc>
          <w:tcPr>
            <w:tcW w:w="1879" w:type="pct"/>
          </w:tcPr>
          <w:p w14:paraId="01B9A6D2" w14:textId="77777777" w:rsidR="001B0072" w:rsidRPr="00441CD0" w:rsidRDefault="001B0072" w:rsidP="00C57E02">
            <w:pPr>
              <w:pStyle w:val="TAL"/>
              <w:rPr>
                <w:lang w:val="fr-FR"/>
              </w:rPr>
            </w:pPr>
            <w:r w:rsidRPr="00441CD0">
              <w:rPr>
                <w:lang w:val="fr-FR"/>
              </w:rPr>
              <w:t>Update SRR</w:t>
            </w:r>
          </w:p>
        </w:tc>
        <w:tc>
          <w:tcPr>
            <w:tcW w:w="1524" w:type="pct"/>
          </w:tcPr>
          <w:p w14:paraId="4A41721F"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BC3F311"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5645FC9B" w14:textId="77777777" w:rsidTr="00C57E02">
        <w:tc>
          <w:tcPr>
            <w:tcW w:w="846" w:type="pct"/>
          </w:tcPr>
          <w:p w14:paraId="302C400B" w14:textId="77777777" w:rsidR="001B0072" w:rsidRPr="00441CD0" w:rsidRDefault="001B0072" w:rsidP="00C57E02">
            <w:pPr>
              <w:pStyle w:val="TAC"/>
              <w:rPr>
                <w:lang w:val="de-DE"/>
              </w:rPr>
            </w:pPr>
            <w:r w:rsidRPr="00441CD0">
              <w:rPr>
                <w:lang w:val="de-DE"/>
              </w:rPr>
              <w:t>214</w:t>
            </w:r>
          </w:p>
        </w:tc>
        <w:tc>
          <w:tcPr>
            <w:tcW w:w="1879" w:type="pct"/>
          </w:tcPr>
          <w:p w14:paraId="2CA1C083" w14:textId="77777777" w:rsidR="001B0072" w:rsidRPr="00441CD0" w:rsidRDefault="001B0072" w:rsidP="00C57E02">
            <w:pPr>
              <w:pStyle w:val="TAL"/>
              <w:rPr>
                <w:lang w:val="fr-FR"/>
              </w:rPr>
            </w:pPr>
            <w:r w:rsidRPr="00441CD0">
              <w:rPr>
                <w:lang w:val="fr-FR"/>
              </w:rPr>
              <w:t>Session Report</w:t>
            </w:r>
          </w:p>
        </w:tc>
        <w:tc>
          <w:tcPr>
            <w:tcW w:w="1524" w:type="pct"/>
          </w:tcPr>
          <w:p w14:paraId="54632540" w14:textId="77777777" w:rsidR="001B0072" w:rsidRPr="00441CD0" w:rsidRDefault="001B0072" w:rsidP="00C57E0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98E2E9" w14:textId="77777777" w:rsidR="001B0072" w:rsidRPr="00441CD0" w:rsidRDefault="001B0072" w:rsidP="00C57E02">
            <w:pPr>
              <w:pStyle w:val="TAC"/>
              <w:rPr>
                <w:sz w:val="16"/>
                <w:szCs w:val="16"/>
                <w:lang w:val="fr-FR"/>
              </w:rPr>
            </w:pPr>
            <w:r w:rsidRPr="00441CD0">
              <w:rPr>
                <w:lang w:val="fr-FR"/>
              </w:rPr>
              <w:t>Not Applicable</w:t>
            </w:r>
          </w:p>
        </w:tc>
      </w:tr>
      <w:tr w:rsidR="001B0072" w:rsidRPr="00441CD0" w14:paraId="76EBE58F" w14:textId="77777777" w:rsidTr="00C57E02">
        <w:tc>
          <w:tcPr>
            <w:tcW w:w="846" w:type="pct"/>
          </w:tcPr>
          <w:p w14:paraId="55F898CE" w14:textId="77777777" w:rsidR="001B0072" w:rsidRPr="00441CD0" w:rsidRDefault="001B0072" w:rsidP="00C57E02">
            <w:pPr>
              <w:pStyle w:val="TAC"/>
              <w:rPr>
                <w:lang w:val="fr-FR"/>
              </w:rPr>
            </w:pPr>
            <w:r w:rsidRPr="00441CD0">
              <w:rPr>
                <w:lang w:val="sv-SE"/>
              </w:rPr>
              <w:t>215</w:t>
            </w:r>
          </w:p>
        </w:tc>
        <w:tc>
          <w:tcPr>
            <w:tcW w:w="1879" w:type="pct"/>
          </w:tcPr>
          <w:p w14:paraId="3D0AF027" w14:textId="77777777" w:rsidR="001B0072" w:rsidRPr="00441CD0" w:rsidRDefault="001B0072" w:rsidP="00C57E02">
            <w:pPr>
              <w:pStyle w:val="TAL"/>
              <w:rPr>
                <w:lang w:val="fr-FR"/>
              </w:rPr>
            </w:pPr>
            <w:r w:rsidRPr="00441CD0">
              <w:rPr>
                <w:lang w:val="fr-FR"/>
              </w:rPr>
              <w:t>SRR ID</w:t>
            </w:r>
          </w:p>
        </w:tc>
        <w:tc>
          <w:tcPr>
            <w:tcW w:w="1524" w:type="pct"/>
          </w:tcPr>
          <w:p w14:paraId="67ABCF6C"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5415879" w14:textId="77777777" w:rsidR="001B0072" w:rsidRPr="00441CD0" w:rsidRDefault="001B0072" w:rsidP="00C57E02">
            <w:pPr>
              <w:pStyle w:val="TAC"/>
              <w:rPr>
                <w:lang w:val="de-DE"/>
              </w:rPr>
            </w:pPr>
            <w:r w:rsidRPr="00441CD0">
              <w:rPr>
                <w:lang w:val="de-DE"/>
              </w:rPr>
              <w:t>1</w:t>
            </w:r>
          </w:p>
        </w:tc>
      </w:tr>
      <w:tr w:rsidR="001B0072" w:rsidRPr="00441CD0" w14:paraId="019E9063" w14:textId="77777777" w:rsidTr="00C57E02">
        <w:tc>
          <w:tcPr>
            <w:tcW w:w="846" w:type="pct"/>
          </w:tcPr>
          <w:p w14:paraId="52D2835A" w14:textId="77777777" w:rsidR="001B0072" w:rsidRPr="00441CD0" w:rsidRDefault="001B0072" w:rsidP="00C57E02">
            <w:pPr>
              <w:pStyle w:val="TAC"/>
              <w:rPr>
                <w:lang w:val="fr-FR"/>
              </w:rPr>
            </w:pPr>
            <w:r w:rsidRPr="00441CD0">
              <w:rPr>
                <w:lang w:val="sv-SE"/>
              </w:rPr>
              <w:t>216</w:t>
            </w:r>
          </w:p>
        </w:tc>
        <w:tc>
          <w:tcPr>
            <w:tcW w:w="1879" w:type="pct"/>
          </w:tcPr>
          <w:p w14:paraId="7105FCD1"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0DC0D810"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A2D9449"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7717A7EB" w14:textId="77777777" w:rsidTr="00C57E02">
        <w:tc>
          <w:tcPr>
            <w:tcW w:w="846" w:type="pct"/>
          </w:tcPr>
          <w:p w14:paraId="3B15CD9A" w14:textId="77777777" w:rsidR="001B0072" w:rsidRPr="00441CD0" w:rsidRDefault="001B0072" w:rsidP="00C57E02">
            <w:pPr>
              <w:pStyle w:val="TAC"/>
              <w:rPr>
                <w:lang w:val="fr-FR"/>
              </w:rPr>
            </w:pPr>
            <w:r w:rsidRPr="00441CD0">
              <w:rPr>
                <w:lang w:val="sv-SE"/>
              </w:rPr>
              <w:t>217</w:t>
            </w:r>
          </w:p>
        </w:tc>
        <w:tc>
          <w:tcPr>
            <w:tcW w:w="1879" w:type="pct"/>
          </w:tcPr>
          <w:p w14:paraId="4E7D6A28" w14:textId="77777777" w:rsidR="001B0072" w:rsidRPr="00441CD0" w:rsidRDefault="001B0072" w:rsidP="00C57E0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C5E645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C3C0EFD" w14:textId="77777777" w:rsidR="001B0072" w:rsidRPr="00441CD0" w:rsidRDefault="001B0072" w:rsidP="00C57E02">
            <w:pPr>
              <w:pStyle w:val="TAC"/>
              <w:rPr>
                <w:lang w:val="fr-FR" w:eastAsia="zh-CN"/>
              </w:rPr>
            </w:pPr>
            <w:r w:rsidRPr="00441CD0">
              <w:rPr>
                <w:lang w:val="de-DE"/>
              </w:rPr>
              <w:t>1</w:t>
            </w:r>
          </w:p>
        </w:tc>
      </w:tr>
      <w:tr w:rsidR="001B0072" w:rsidRPr="00441CD0" w14:paraId="54820F2C" w14:textId="77777777" w:rsidTr="00C57E02">
        <w:tc>
          <w:tcPr>
            <w:tcW w:w="846" w:type="pct"/>
          </w:tcPr>
          <w:p w14:paraId="6191E26C" w14:textId="77777777" w:rsidR="001B0072" w:rsidRPr="00441CD0" w:rsidRDefault="001B0072" w:rsidP="00C57E02">
            <w:pPr>
              <w:pStyle w:val="TAC"/>
              <w:rPr>
                <w:lang w:val="fr-FR"/>
              </w:rPr>
            </w:pPr>
            <w:r w:rsidRPr="00441CD0">
              <w:rPr>
                <w:lang w:val="sv-SE"/>
              </w:rPr>
              <w:t>218</w:t>
            </w:r>
          </w:p>
        </w:tc>
        <w:tc>
          <w:tcPr>
            <w:tcW w:w="1879" w:type="pct"/>
          </w:tcPr>
          <w:p w14:paraId="34A83369"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3C90562"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1E049F5" w14:textId="77777777" w:rsidR="001B0072" w:rsidRPr="00441CD0" w:rsidRDefault="001B0072" w:rsidP="00C57E02">
            <w:pPr>
              <w:pStyle w:val="TAC"/>
              <w:rPr>
                <w:lang w:val="fr-FR" w:eastAsia="zh-CN"/>
              </w:rPr>
            </w:pPr>
            <w:r w:rsidRPr="00441CD0">
              <w:rPr>
                <w:lang w:val="de-DE"/>
              </w:rPr>
              <w:t xml:space="preserve">Not </w:t>
            </w:r>
            <w:proofErr w:type="spellStart"/>
            <w:r w:rsidRPr="00441CD0">
              <w:rPr>
                <w:lang w:val="de-DE"/>
              </w:rPr>
              <w:t>applicable</w:t>
            </w:r>
            <w:proofErr w:type="spellEnd"/>
          </w:p>
        </w:tc>
      </w:tr>
      <w:tr w:rsidR="001B0072" w:rsidRPr="00441CD0" w14:paraId="27178B4D" w14:textId="77777777" w:rsidTr="00C57E02">
        <w:tc>
          <w:tcPr>
            <w:tcW w:w="846" w:type="pct"/>
          </w:tcPr>
          <w:p w14:paraId="1C8CFCA7" w14:textId="77777777" w:rsidR="001B0072" w:rsidRPr="00441CD0" w:rsidRDefault="001B0072" w:rsidP="00C57E02">
            <w:pPr>
              <w:pStyle w:val="TAC"/>
              <w:rPr>
                <w:lang w:val="fr-FR"/>
              </w:rPr>
            </w:pPr>
            <w:r w:rsidRPr="00441CD0">
              <w:rPr>
                <w:lang w:val="sv-SE"/>
              </w:rPr>
              <w:t>219</w:t>
            </w:r>
          </w:p>
        </w:tc>
        <w:tc>
          <w:tcPr>
            <w:tcW w:w="1879" w:type="pct"/>
          </w:tcPr>
          <w:p w14:paraId="67C55B32" w14:textId="77777777" w:rsidR="001B0072" w:rsidRPr="00441CD0" w:rsidRDefault="001B0072" w:rsidP="00C57E0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94886C6"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E672C34" w14:textId="77777777" w:rsidR="001B0072" w:rsidRPr="00441CD0" w:rsidRDefault="001B0072" w:rsidP="00C57E02">
            <w:pPr>
              <w:pStyle w:val="TAC"/>
              <w:rPr>
                <w:lang w:val="fr-FR" w:eastAsia="zh-CN"/>
              </w:rPr>
            </w:pPr>
            <w:r w:rsidRPr="00441CD0">
              <w:rPr>
                <w:lang w:val="de-DE"/>
              </w:rPr>
              <w:t>1</w:t>
            </w:r>
          </w:p>
        </w:tc>
      </w:tr>
      <w:tr w:rsidR="001B0072" w:rsidRPr="00441CD0" w14:paraId="402056E2" w14:textId="77777777" w:rsidTr="00C57E02">
        <w:tc>
          <w:tcPr>
            <w:tcW w:w="846" w:type="pct"/>
          </w:tcPr>
          <w:p w14:paraId="4D47DC98" w14:textId="77777777" w:rsidR="001B0072" w:rsidRPr="00441CD0" w:rsidRDefault="001B0072" w:rsidP="00C57E02">
            <w:pPr>
              <w:pStyle w:val="TAC"/>
              <w:rPr>
                <w:lang w:val="fr-FR" w:eastAsia="zh-CN"/>
              </w:rPr>
            </w:pPr>
            <w:r w:rsidRPr="00441CD0">
              <w:rPr>
                <w:lang w:val="fr-FR"/>
              </w:rPr>
              <w:t>220</w:t>
            </w:r>
          </w:p>
        </w:tc>
        <w:tc>
          <w:tcPr>
            <w:tcW w:w="1879" w:type="pct"/>
          </w:tcPr>
          <w:p w14:paraId="58E681F8" w14:textId="77777777" w:rsidR="001B0072" w:rsidRPr="00441CD0" w:rsidRDefault="001B0072" w:rsidP="00C57E0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E14DD44"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17928D6" w14:textId="77777777" w:rsidR="001B0072" w:rsidRPr="00441CD0" w:rsidRDefault="001B0072" w:rsidP="00C57E02">
            <w:pPr>
              <w:pStyle w:val="TAC"/>
              <w:rPr>
                <w:lang w:val="fr-FR"/>
              </w:rPr>
            </w:pPr>
            <w:r w:rsidRPr="00441CD0">
              <w:rPr>
                <w:lang w:val="fr-FR"/>
              </w:rPr>
              <w:t>Not Applicable</w:t>
            </w:r>
          </w:p>
        </w:tc>
      </w:tr>
      <w:tr w:rsidR="001B0072" w:rsidRPr="00441CD0" w14:paraId="239048C8" w14:textId="77777777" w:rsidTr="00C57E02">
        <w:tc>
          <w:tcPr>
            <w:tcW w:w="846" w:type="pct"/>
          </w:tcPr>
          <w:p w14:paraId="33B1FE55" w14:textId="77777777" w:rsidR="001B0072" w:rsidRPr="00441CD0" w:rsidRDefault="001B0072" w:rsidP="00C57E02">
            <w:pPr>
              <w:pStyle w:val="TAC"/>
              <w:rPr>
                <w:lang w:val="fr-FR" w:eastAsia="zh-CN"/>
              </w:rPr>
            </w:pPr>
            <w:r w:rsidRPr="00441CD0">
              <w:rPr>
                <w:lang w:val="fr-FR"/>
              </w:rPr>
              <w:t>221</w:t>
            </w:r>
          </w:p>
        </w:tc>
        <w:tc>
          <w:tcPr>
            <w:tcW w:w="1879" w:type="pct"/>
          </w:tcPr>
          <w:p w14:paraId="4E76E1BD" w14:textId="77777777" w:rsidR="001B0072" w:rsidRPr="00441CD0" w:rsidRDefault="001B0072" w:rsidP="00C57E0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1BEE7DA" w14:textId="77777777" w:rsidR="001B0072" w:rsidRPr="00441CD0" w:rsidRDefault="001B0072" w:rsidP="00C57E0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3D16804" w14:textId="77777777" w:rsidR="001B0072" w:rsidRPr="00441CD0" w:rsidRDefault="001B0072" w:rsidP="00C57E02">
            <w:pPr>
              <w:pStyle w:val="TAC"/>
              <w:rPr>
                <w:lang w:val="fr-FR"/>
              </w:rPr>
            </w:pPr>
            <w:r w:rsidRPr="00441CD0">
              <w:rPr>
                <w:lang w:val="fr-FR"/>
              </w:rPr>
              <w:t>Not Applicable</w:t>
            </w:r>
          </w:p>
        </w:tc>
      </w:tr>
      <w:tr w:rsidR="001B0072" w:rsidRPr="00441CD0" w14:paraId="6398426F" w14:textId="77777777" w:rsidTr="00C57E02">
        <w:tc>
          <w:tcPr>
            <w:tcW w:w="846" w:type="pct"/>
          </w:tcPr>
          <w:p w14:paraId="7144E6A3" w14:textId="77777777" w:rsidR="001B0072" w:rsidRPr="00441CD0" w:rsidRDefault="001B0072" w:rsidP="00C57E02">
            <w:pPr>
              <w:pStyle w:val="TAC"/>
              <w:rPr>
                <w:lang w:val="fr-FR" w:eastAsia="zh-CN"/>
              </w:rPr>
            </w:pPr>
            <w:r w:rsidRPr="00441CD0">
              <w:rPr>
                <w:lang w:val="fr-FR"/>
              </w:rPr>
              <w:t>222</w:t>
            </w:r>
          </w:p>
        </w:tc>
        <w:tc>
          <w:tcPr>
            <w:tcW w:w="1879" w:type="pct"/>
          </w:tcPr>
          <w:p w14:paraId="7B50EE14" w14:textId="77777777" w:rsidR="001B0072" w:rsidRPr="00441CD0" w:rsidRDefault="001B0072" w:rsidP="00C57E02">
            <w:pPr>
              <w:pStyle w:val="TAL"/>
              <w:rPr>
                <w:lang w:val="fr-FR" w:eastAsia="zh-CN"/>
              </w:rPr>
            </w:pPr>
            <w:r w:rsidRPr="00441CD0">
              <w:rPr>
                <w:lang w:val="fr-FR" w:eastAsia="zh-CN"/>
              </w:rPr>
              <w:t>MPTCP Control Information</w:t>
            </w:r>
          </w:p>
        </w:tc>
        <w:tc>
          <w:tcPr>
            <w:tcW w:w="1524" w:type="pct"/>
          </w:tcPr>
          <w:p w14:paraId="6ACA60A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0EA324A" w14:textId="77777777" w:rsidR="001B0072" w:rsidRPr="00441CD0" w:rsidRDefault="001B0072" w:rsidP="00C57E02">
            <w:pPr>
              <w:pStyle w:val="TAC"/>
              <w:rPr>
                <w:lang w:val="fr-FR" w:eastAsia="zh-CN"/>
              </w:rPr>
            </w:pPr>
            <w:r w:rsidRPr="00441CD0">
              <w:rPr>
                <w:lang w:val="fr-FR" w:eastAsia="zh-CN"/>
              </w:rPr>
              <w:t>1</w:t>
            </w:r>
          </w:p>
        </w:tc>
      </w:tr>
      <w:tr w:rsidR="001B0072" w:rsidRPr="00441CD0" w14:paraId="51E1EA0E" w14:textId="77777777" w:rsidTr="00C57E02">
        <w:tc>
          <w:tcPr>
            <w:tcW w:w="846" w:type="pct"/>
          </w:tcPr>
          <w:p w14:paraId="63397869" w14:textId="77777777" w:rsidR="001B0072" w:rsidRPr="00441CD0" w:rsidRDefault="001B0072" w:rsidP="00C57E02">
            <w:pPr>
              <w:pStyle w:val="TAC"/>
              <w:rPr>
                <w:lang w:val="fr-FR" w:eastAsia="zh-CN"/>
              </w:rPr>
            </w:pPr>
            <w:r w:rsidRPr="00441CD0">
              <w:rPr>
                <w:lang w:val="fr-FR"/>
              </w:rPr>
              <w:t>223</w:t>
            </w:r>
          </w:p>
        </w:tc>
        <w:tc>
          <w:tcPr>
            <w:tcW w:w="1879" w:type="pct"/>
          </w:tcPr>
          <w:p w14:paraId="2ECD370D" w14:textId="77777777" w:rsidR="001B0072" w:rsidRPr="00441CD0" w:rsidRDefault="001B0072" w:rsidP="00C57E02">
            <w:pPr>
              <w:pStyle w:val="TAL"/>
              <w:rPr>
                <w:lang w:val="fr-FR" w:eastAsia="zh-CN"/>
              </w:rPr>
            </w:pPr>
            <w:r w:rsidRPr="00441CD0">
              <w:rPr>
                <w:lang w:val="fr-FR" w:eastAsia="zh-CN"/>
              </w:rPr>
              <w:t>ATSSS-LL Control Information</w:t>
            </w:r>
          </w:p>
        </w:tc>
        <w:tc>
          <w:tcPr>
            <w:tcW w:w="1524" w:type="pct"/>
          </w:tcPr>
          <w:p w14:paraId="11C5BE93"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A2CC080" w14:textId="77777777" w:rsidR="001B0072" w:rsidRPr="00441CD0" w:rsidRDefault="001B0072" w:rsidP="00C57E02">
            <w:pPr>
              <w:pStyle w:val="TAC"/>
              <w:rPr>
                <w:lang w:val="fr-FR" w:eastAsia="zh-CN"/>
              </w:rPr>
            </w:pPr>
            <w:r w:rsidRPr="00441CD0">
              <w:rPr>
                <w:lang w:val="fr-FR" w:eastAsia="zh-CN"/>
              </w:rPr>
              <w:t>1</w:t>
            </w:r>
          </w:p>
        </w:tc>
      </w:tr>
      <w:tr w:rsidR="001B0072" w:rsidRPr="00441CD0" w14:paraId="0065ED73" w14:textId="77777777" w:rsidTr="00C57E02">
        <w:tc>
          <w:tcPr>
            <w:tcW w:w="846" w:type="pct"/>
          </w:tcPr>
          <w:p w14:paraId="62DD0914" w14:textId="77777777" w:rsidR="001B0072" w:rsidRPr="00441CD0" w:rsidRDefault="001B0072" w:rsidP="00C57E02">
            <w:pPr>
              <w:pStyle w:val="TAC"/>
              <w:rPr>
                <w:lang w:val="fr-FR" w:eastAsia="zh-CN"/>
              </w:rPr>
            </w:pPr>
            <w:r w:rsidRPr="00441CD0">
              <w:rPr>
                <w:lang w:val="fr-FR"/>
              </w:rPr>
              <w:t>224</w:t>
            </w:r>
          </w:p>
        </w:tc>
        <w:tc>
          <w:tcPr>
            <w:tcW w:w="1879" w:type="pct"/>
          </w:tcPr>
          <w:p w14:paraId="54B236FB" w14:textId="77777777" w:rsidR="001B0072" w:rsidRPr="00441CD0" w:rsidRDefault="001B0072" w:rsidP="00C57E02">
            <w:pPr>
              <w:pStyle w:val="TAL"/>
              <w:rPr>
                <w:lang w:val="fr-FR" w:eastAsia="zh-CN"/>
              </w:rPr>
            </w:pPr>
            <w:r w:rsidRPr="00441CD0">
              <w:rPr>
                <w:lang w:val="fr-FR" w:eastAsia="zh-CN"/>
              </w:rPr>
              <w:t>PMF Control Information</w:t>
            </w:r>
          </w:p>
        </w:tc>
        <w:tc>
          <w:tcPr>
            <w:tcW w:w="1524" w:type="pct"/>
          </w:tcPr>
          <w:p w14:paraId="53F4188B" w14:textId="77777777" w:rsidR="001B0072" w:rsidRPr="00441CD0" w:rsidRDefault="001B0072" w:rsidP="00C57E0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65E72C6" w14:textId="77777777" w:rsidR="001B0072" w:rsidRPr="00441CD0" w:rsidRDefault="001B0072" w:rsidP="00C57E02">
            <w:pPr>
              <w:pStyle w:val="TAC"/>
              <w:rPr>
                <w:lang w:val="fr-FR" w:eastAsia="zh-CN"/>
              </w:rPr>
            </w:pPr>
            <w:r w:rsidRPr="00441CD0">
              <w:rPr>
                <w:lang w:val="fr-FR" w:eastAsia="zh-CN"/>
              </w:rPr>
              <w:t>1</w:t>
            </w:r>
          </w:p>
        </w:tc>
      </w:tr>
      <w:tr w:rsidR="001B0072" w:rsidRPr="00441CD0" w14:paraId="0522EB4C" w14:textId="77777777" w:rsidTr="00C57E02">
        <w:tc>
          <w:tcPr>
            <w:tcW w:w="846" w:type="pct"/>
          </w:tcPr>
          <w:p w14:paraId="61530E3F" w14:textId="77777777" w:rsidR="001B0072" w:rsidRPr="00441CD0" w:rsidRDefault="001B0072" w:rsidP="00C57E02">
            <w:pPr>
              <w:pStyle w:val="TAC"/>
              <w:rPr>
                <w:lang w:val="fr-FR" w:eastAsia="zh-CN"/>
              </w:rPr>
            </w:pPr>
            <w:r w:rsidRPr="00441CD0">
              <w:rPr>
                <w:lang w:val="fr-FR"/>
              </w:rPr>
              <w:t>225</w:t>
            </w:r>
          </w:p>
        </w:tc>
        <w:tc>
          <w:tcPr>
            <w:tcW w:w="1879" w:type="pct"/>
          </w:tcPr>
          <w:p w14:paraId="4A566CF1" w14:textId="77777777" w:rsidR="001B0072" w:rsidRPr="00441CD0" w:rsidRDefault="001B0072" w:rsidP="00C57E0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09E2A8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ED32442" w14:textId="77777777" w:rsidR="001B0072" w:rsidRPr="00441CD0" w:rsidRDefault="001B0072" w:rsidP="00C57E02">
            <w:pPr>
              <w:pStyle w:val="TAC"/>
              <w:rPr>
                <w:lang w:val="fr-FR"/>
              </w:rPr>
            </w:pPr>
            <w:r w:rsidRPr="00441CD0">
              <w:rPr>
                <w:lang w:val="fr-FR"/>
              </w:rPr>
              <w:t>Not Applicable</w:t>
            </w:r>
          </w:p>
        </w:tc>
      </w:tr>
      <w:tr w:rsidR="001B0072" w:rsidRPr="00441CD0" w14:paraId="0C2D630E" w14:textId="77777777" w:rsidTr="00C57E02">
        <w:tc>
          <w:tcPr>
            <w:tcW w:w="846" w:type="pct"/>
          </w:tcPr>
          <w:p w14:paraId="27A964B4" w14:textId="77777777" w:rsidR="001B0072" w:rsidRPr="00441CD0" w:rsidRDefault="001B0072" w:rsidP="00C57E02">
            <w:pPr>
              <w:pStyle w:val="TAC"/>
              <w:rPr>
                <w:lang w:val="fr-FR" w:eastAsia="zh-CN"/>
              </w:rPr>
            </w:pPr>
            <w:r w:rsidRPr="00441CD0">
              <w:rPr>
                <w:lang w:val="fr-FR"/>
              </w:rPr>
              <w:t>226</w:t>
            </w:r>
          </w:p>
        </w:tc>
        <w:tc>
          <w:tcPr>
            <w:tcW w:w="1879" w:type="pct"/>
          </w:tcPr>
          <w:p w14:paraId="288919AB" w14:textId="77777777" w:rsidR="001B0072" w:rsidRPr="00441CD0" w:rsidRDefault="001B0072" w:rsidP="00C57E0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EAA8B84"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B70AFD" w14:textId="77777777" w:rsidR="001B0072" w:rsidRPr="00441CD0" w:rsidRDefault="001B0072" w:rsidP="00C57E02">
            <w:pPr>
              <w:pStyle w:val="TAC"/>
              <w:rPr>
                <w:lang w:val="fr-FR"/>
              </w:rPr>
            </w:pPr>
            <w:r w:rsidRPr="00441CD0">
              <w:rPr>
                <w:lang w:val="fr-FR"/>
              </w:rPr>
              <w:t>Not Applicable</w:t>
            </w:r>
          </w:p>
        </w:tc>
      </w:tr>
      <w:tr w:rsidR="001B0072" w:rsidRPr="00441CD0" w14:paraId="343ABF33" w14:textId="77777777" w:rsidTr="00C57E02">
        <w:tc>
          <w:tcPr>
            <w:tcW w:w="846" w:type="pct"/>
          </w:tcPr>
          <w:p w14:paraId="443DCD14" w14:textId="77777777" w:rsidR="001B0072" w:rsidRPr="00441CD0" w:rsidRDefault="001B0072" w:rsidP="00C57E02">
            <w:pPr>
              <w:pStyle w:val="TAC"/>
              <w:rPr>
                <w:lang w:val="fr-FR" w:eastAsia="zh-CN"/>
              </w:rPr>
            </w:pPr>
            <w:r w:rsidRPr="00441CD0">
              <w:rPr>
                <w:lang w:val="fr-FR"/>
              </w:rPr>
              <w:t>227</w:t>
            </w:r>
          </w:p>
        </w:tc>
        <w:tc>
          <w:tcPr>
            <w:tcW w:w="1879" w:type="pct"/>
          </w:tcPr>
          <w:p w14:paraId="11F14C90" w14:textId="77777777" w:rsidR="001B0072" w:rsidRPr="00441CD0" w:rsidRDefault="001B0072" w:rsidP="00C57E0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7112F10C" w14:textId="77777777" w:rsidR="001B0072" w:rsidRPr="00441CD0" w:rsidRDefault="001B0072" w:rsidP="00C57E0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EB65729" w14:textId="77777777" w:rsidR="001B0072" w:rsidRPr="00441CD0" w:rsidRDefault="001B0072" w:rsidP="00C57E02">
            <w:pPr>
              <w:pStyle w:val="TAC"/>
              <w:rPr>
                <w:lang w:val="fr-FR"/>
              </w:rPr>
            </w:pPr>
            <w:r w:rsidRPr="00441CD0">
              <w:rPr>
                <w:lang w:val="fr-FR"/>
              </w:rPr>
              <w:t>Not Applicable</w:t>
            </w:r>
          </w:p>
        </w:tc>
      </w:tr>
      <w:tr w:rsidR="001B0072" w:rsidRPr="00441CD0" w14:paraId="68A5DCA4" w14:textId="77777777" w:rsidTr="00C57E02">
        <w:tc>
          <w:tcPr>
            <w:tcW w:w="846" w:type="pct"/>
          </w:tcPr>
          <w:p w14:paraId="4CC5D261" w14:textId="77777777" w:rsidR="001B0072" w:rsidRPr="00441CD0" w:rsidRDefault="001B0072" w:rsidP="00C57E02">
            <w:pPr>
              <w:pStyle w:val="TAC"/>
              <w:rPr>
                <w:lang w:val="fr-FR" w:eastAsia="zh-CN"/>
              </w:rPr>
            </w:pPr>
            <w:r w:rsidRPr="00441CD0">
              <w:rPr>
                <w:lang w:val="fr-FR"/>
              </w:rPr>
              <w:t>228</w:t>
            </w:r>
          </w:p>
        </w:tc>
        <w:tc>
          <w:tcPr>
            <w:tcW w:w="1879" w:type="pct"/>
          </w:tcPr>
          <w:p w14:paraId="5C24BEAF" w14:textId="77777777" w:rsidR="001B0072" w:rsidRPr="00441CD0" w:rsidRDefault="001B0072" w:rsidP="00C57E0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8B42B8D" w14:textId="77777777" w:rsidR="001B0072" w:rsidRPr="00441CD0"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02F769E3" w14:textId="77777777" w:rsidR="001B0072" w:rsidRPr="00441CD0" w:rsidRDefault="001B0072" w:rsidP="00C57E02">
            <w:pPr>
              <w:pStyle w:val="TAC"/>
              <w:rPr>
                <w:lang w:val="fr-FR" w:eastAsia="zh-CN"/>
              </w:rPr>
            </w:pPr>
            <w:r w:rsidRPr="00441CD0">
              <w:rPr>
                <w:lang w:val="fr-FR" w:eastAsia="zh-CN"/>
              </w:rPr>
              <w:t>4</w:t>
            </w:r>
          </w:p>
        </w:tc>
      </w:tr>
      <w:tr w:rsidR="001B0072" w:rsidRPr="00441CD0" w14:paraId="3CE39EBE" w14:textId="77777777" w:rsidTr="00C57E02">
        <w:tc>
          <w:tcPr>
            <w:tcW w:w="846" w:type="pct"/>
          </w:tcPr>
          <w:p w14:paraId="3E0E5BBE" w14:textId="77777777" w:rsidR="001B0072" w:rsidRPr="00441CD0" w:rsidRDefault="001B0072" w:rsidP="00C57E02">
            <w:pPr>
              <w:pStyle w:val="TAC"/>
              <w:rPr>
                <w:lang w:val="fr-FR" w:eastAsia="zh-CN"/>
              </w:rPr>
            </w:pPr>
            <w:r w:rsidRPr="00441CD0">
              <w:rPr>
                <w:lang w:val="fr-FR"/>
              </w:rPr>
              <w:t>229</w:t>
            </w:r>
          </w:p>
        </w:tc>
        <w:tc>
          <w:tcPr>
            <w:tcW w:w="1879" w:type="pct"/>
          </w:tcPr>
          <w:p w14:paraId="47E26289" w14:textId="77777777" w:rsidR="001B0072" w:rsidRPr="00C179E1" w:rsidRDefault="001B0072" w:rsidP="00C57E02">
            <w:pPr>
              <w:pStyle w:val="TAL"/>
              <w:rPr>
                <w:lang w:val="en-US"/>
              </w:rPr>
            </w:pPr>
            <w:r w:rsidRPr="00C179E1">
              <w:rPr>
                <w:lang w:val="en-US"/>
              </w:rPr>
              <w:t>Link-Specific M</w:t>
            </w:r>
            <w:r w:rsidRPr="00C179E1">
              <w:rPr>
                <w:rFonts w:hint="eastAsia"/>
                <w:lang w:val="en-US" w:eastAsia="zh-CN"/>
              </w:rPr>
              <w:t>u</w:t>
            </w:r>
            <w:r w:rsidRPr="00C179E1">
              <w:rPr>
                <w:lang w:val="en-US"/>
              </w:rPr>
              <w:t>ltipath IP Address</w:t>
            </w:r>
          </w:p>
        </w:tc>
        <w:tc>
          <w:tcPr>
            <w:tcW w:w="1524" w:type="pct"/>
          </w:tcPr>
          <w:p w14:paraId="52EB0BCB"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E304569" w14:textId="77777777" w:rsidR="001B0072" w:rsidRPr="00441CD0" w:rsidRDefault="001B0072" w:rsidP="00C57E02">
            <w:pPr>
              <w:pStyle w:val="TAC"/>
              <w:rPr>
                <w:lang w:val="fr-FR"/>
              </w:rPr>
            </w:pPr>
            <w:r w:rsidRPr="00441CD0">
              <w:rPr>
                <w:lang w:val="fr-FR"/>
              </w:rPr>
              <w:t>1</w:t>
            </w:r>
          </w:p>
        </w:tc>
      </w:tr>
      <w:tr w:rsidR="001B0072" w:rsidRPr="00441CD0" w14:paraId="4D8854E4" w14:textId="77777777" w:rsidTr="00C57E02">
        <w:tc>
          <w:tcPr>
            <w:tcW w:w="846" w:type="pct"/>
          </w:tcPr>
          <w:p w14:paraId="034DB173" w14:textId="77777777" w:rsidR="001B0072" w:rsidRPr="00441CD0" w:rsidRDefault="001B0072" w:rsidP="00C57E02">
            <w:pPr>
              <w:pStyle w:val="TAC"/>
              <w:rPr>
                <w:lang w:val="fr-FR" w:eastAsia="zh-CN"/>
              </w:rPr>
            </w:pPr>
            <w:r w:rsidRPr="00441CD0">
              <w:rPr>
                <w:lang w:val="fr-FR"/>
              </w:rPr>
              <w:t>230</w:t>
            </w:r>
          </w:p>
        </w:tc>
        <w:tc>
          <w:tcPr>
            <w:tcW w:w="1879" w:type="pct"/>
          </w:tcPr>
          <w:p w14:paraId="569D34C2" w14:textId="77777777" w:rsidR="001B0072" w:rsidRPr="00441CD0" w:rsidRDefault="001B0072" w:rsidP="00C57E0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7FDE838"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2C292D9" w14:textId="77777777" w:rsidR="001B0072" w:rsidRPr="00441CD0" w:rsidRDefault="001B0072" w:rsidP="00C57E02">
            <w:pPr>
              <w:pStyle w:val="TAC"/>
              <w:rPr>
                <w:lang w:val="fr-FR"/>
              </w:rPr>
            </w:pPr>
            <w:r w:rsidRPr="00441CD0">
              <w:rPr>
                <w:lang w:val="fr-FR"/>
              </w:rPr>
              <w:t>1</w:t>
            </w:r>
          </w:p>
        </w:tc>
      </w:tr>
      <w:tr w:rsidR="001B0072" w:rsidRPr="00441CD0" w14:paraId="7C68A53B" w14:textId="77777777" w:rsidTr="00C57E02">
        <w:tc>
          <w:tcPr>
            <w:tcW w:w="846" w:type="pct"/>
          </w:tcPr>
          <w:p w14:paraId="022D824D" w14:textId="77777777" w:rsidR="001B0072" w:rsidRPr="00441CD0" w:rsidRDefault="001B0072" w:rsidP="00C57E02">
            <w:pPr>
              <w:pStyle w:val="TAC"/>
              <w:rPr>
                <w:lang w:val="fr-FR" w:eastAsia="zh-CN"/>
              </w:rPr>
            </w:pPr>
            <w:r w:rsidRPr="00441CD0">
              <w:rPr>
                <w:lang w:val="fr-FR"/>
              </w:rPr>
              <w:t>231</w:t>
            </w:r>
          </w:p>
        </w:tc>
        <w:tc>
          <w:tcPr>
            <w:tcW w:w="1879" w:type="pct"/>
          </w:tcPr>
          <w:p w14:paraId="26EC84CA" w14:textId="77777777" w:rsidR="001B0072" w:rsidRPr="00441CD0" w:rsidRDefault="001B0072" w:rsidP="00C57E02">
            <w:pPr>
              <w:pStyle w:val="TAL"/>
              <w:rPr>
                <w:lang w:val="fr-FR" w:eastAsia="zh-CN"/>
              </w:rPr>
            </w:pPr>
            <w:r w:rsidRPr="00441CD0">
              <w:rPr>
                <w:lang w:val="fr-FR"/>
              </w:rPr>
              <w:t>ATSSS-LL</w:t>
            </w:r>
            <w:r w:rsidRPr="00441CD0">
              <w:rPr>
                <w:lang w:val="fr-FR" w:eastAsia="zh-CN"/>
              </w:rPr>
              <w:t xml:space="preserve"> Information</w:t>
            </w:r>
          </w:p>
        </w:tc>
        <w:tc>
          <w:tcPr>
            <w:tcW w:w="1524" w:type="pct"/>
          </w:tcPr>
          <w:p w14:paraId="5AAEF16E" w14:textId="77777777" w:rsidR="001B0072" w:rsidRPr="00441CD0" w:rsidRDefault="001B0072" w:rsidP="00C57E0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470F4B6" w14:textId="77777777" w:rsidR="001B0072" w:rsidRPr="00441CD0" w:rsidRDefault="001B0072" w:rsidP="00C57E02">
            <w:pPr>
              <w:pStyle w:val="TAC"/>
              <w:rPr>
                <w:lang w:val="fr-FR"/>
              </w:rPr>
            </w:pPr>
            <w:r w:rsidRPr="00441CD0">
              <w:rPr>
                <w:lang w:val="fr-FR"/>
              </w:rPr>
              <w:t>1</w:t>
            </w:r>
          </w:p>
        </w:tc>
      </w:tr>
      <w:tr w:rsidR="001B0072" w:rsidRPr="00441CD0" w14:paraId="6C00232E" w14:textId="77777777" w:rsidTr="00C57E02">
        <w:tc>
          <w:tcPr>
            <w:tcW w:w="846" w:type="pct"/>
          </w:tcPr>
          <w:p w14:paraId="5597D4B3" w14:textId="77777777" w:rsidR="001B0072" w:rsidRPr="00441CD0" w:rsidRDefault="001B0072" w:rsidP="00C57E02">
            <w:pPr>
              <w:pStyle w:val="TAC"/>
              <w:rPr>
                <w:lang w:val="sv-SE"/>
              </w:rPr>
            </w:pPr>
            <w:r w:rsidRPr="00441CD0">
              <w:t>232</w:t>
            </w:r>
          </w:p>
        </w:tc>
        <w:tc>
          <w:tcPr>
            <w:tcW w:w="1879" w:type="pct"/>
          </w:tcPr>
          <w:p w14:paraId="3CC7B211" w14:textId="77777777" w:rsidR="001B0072" w:rsidRPr="00441CD0" w:rsidRDefault="001B0072" w:rsidP="00C57E02">
            <w:pPr>
              <w:pStyle w:val="TAL"/>
            </w:pPr>
            <w:r w:rsidRPr="00441CD0">
              <w:rPr>
                <w:lang w:eastAsia="zh-CN"/>
              </w:rPr>
              <w:t>Data Network Access Identifier</w:t>
            </w:r>
          </w:p>
        </w:tc>
        <w:tc>
          <w:tcPr>
            <w:tcW w:w="1524" w:type="pct"/>
          </w:tcPr>
          <w:p w14:paraId="54070440" w14:textId="77777777" w:rsidR="001B0072" w:rsidRPr="00441CD0" w:rsidRDefault="001B0072" w:rsidP="00C57E02">
            <w:pPr>
              <w:pStyle w:val="TAL"/>
            </w:pPr>
            <w:r w:rsidRPr="00441CD0">
              <w:t>Variable Length / Clause</w:t>
            </w:r>
            <w:r>
              <w:t> </w:t>
            </w:r>
            <w:r w:rsidRPr="00441CD0">
              <w:t>8.2.161</w:t>
            </w:r>
          </w:p>
        </w:tc>
        <w:tc>
          <w:tcPr>
            <w:tcW w:w="751" w:type="pct"/>
          </w:tcPr>
          <w:p w14:paraId="2C3AEF6E" w14:textId="77777777" w:rsidR="001B0072" w:rsidRPr="00441CD0" w:rsidRDefault="001B0072" w:rsidP="00C57E02">
            <w:pPr>
              <w:pStyle w:val="TAC"/>
              <w:rPr>
                <w:lang w:val="de-DE"/>
              </w:rPr>
            </w:pPr>
            <w:r w:rsidRPr="00441CD0">
              <w:rPr>
                <w:lang w:val="de-DE"/>
              </w:rPr>
              <w:t xml:space="preserve">Not </w:t>
            </w:r>
            <w:proofErr w:type="spellStart"/>
            <w:r w:rsidRPr="00441CD0">
              <w:rPr>
                <w:lang w:val="de-DE"/>
              </w:rPr>
              <w:t>applicable</w:t>
            </w:r>
            <w:proofErr w:type="spellEnd"/>
          </w:p>
        </w:tc>
      </w:tr>
      <w:tr w:rsidR="001B0072" w:rsidRPr="00441CD0" w14:paraId="0D24FD03" w14:textId="77777777" w:rsidTr="00C57E02">
        <w:tc>
          <w:tcPr>
            <w:tcW w:w="846" w:type="pct"/>
          </w:tcPr>
          <w:p w14:paraId="5C527BD8" w14:textId="77777777" w:rsidR="001B0072" w:rsidRPr="00441CD0" w:rsidRDefault="001B0072" w:rsidP="00C57E02">
            <w:pPr>
              <w:pStyle w:val="TAC"/>
            </w:pPr>
            <w:r w:rsidRPr="00441CD0">
              <w:t>233</w:t>
            </w:r>
          </w:p>
        </w:tc>
        <w:tc>
          <w:tcPr>
            <w:tcW w:w="1879" w:type="pct"/>
          </w:tcPr>
          <w:p w14:paraId="6365E91B" w14:textId="77777777" w:rsidR="001B0072" w:rsidRPr="00441CD0" w:rsidRDefault="001B0072" w:rsidP="00C57E02">
            <w:pPr>
              <w:pStyle w:val="TAL"/>
              <w:rPr>
                <w:lang w:eastAsia="zh-CN"/>
              </w:rPr>
            </w:pPr>
            <w:r w:rsidRPr="00441CD0">
              <w:t>UE IP address Pool Information</w:t>
            </w:r>
          </w:p>
        </w:tc>
        <w:tc>
          <w:tcPr>
            <w:tcW w:w="1524" w:type="pct"/>
          </w:tcPr>
          <w:p w14:paraId="57AC9044" w14:textId="77777777" w:rsidR="001B0072" w:rsidRPr="00441CD0" w:rsidRDefault="001B0072" w:rsidP="00C57E02">
            <w:pPr>
              <w:pStyle w:val="TAL"/>
            </w:pPr>
            <w:r w:rsidRPr="00441CD0">
              <w:t>Extendable / Table 7.4.4</w:t>
            </w:r>
            <w:r w:rsidRPr="00441CD0">
              <w:rPr>
                <w:lang w:val="de-DE"/>
              </w:rPr>
              <w:t>.1-3</w:t>
            </w:r>
          </w:p>
        </w:tc>
        <w:tc>
          <w:tcPr>
            <w:tcW w:w="751" w:type="pct"/>
          </w:tcPr>
          <w:p w14:paraId="12276A48" w14:textId="77777777" w:rsidR="001B0072" w:rsidRPr="00441CD0" w:rsidRDefault="001B0072" w:rsidP="00C57E02">
            <w:pPr>
              <w:pStyle w:val="TAC"/>
              <w:rPr>
                <w:lang w:eastAsia="zh-CN"/>
              </w:rPr>
            </w:pPr>
            <w:r w:rsidRPr="00441CD0">
              <w:t>Not Applicable</w:t>
            </w:r>
          </w:p>
        </w:tc>
      </w:tr>
      <w:tr w:rsidR="001B0072" w:rsidRPr="00441CD0" w14:paraId="30787042" w14:textId="77777777" w:rsidTr="00C57E02">
        <w:tc>
          <w:tcPr>
            <w:tcW w:w="846" w:type="pct"/>
          </w:tcPr>
          <w:p w14:paraId="5F0B200C" w14:textId="77777777" w:rsidR="001B0072" w:rsidRPr="00441CD0" w:rsidRDefault="001B0072" w:rsidP="00C57E02">
            <w:pPr>
              <w:pStyle w:val="TAC"/>
              <w:rPr>
                <w:lang w:val="sv-SE"/>
              </w:rPr>
            </w:pPr>
            <w:r w:rsidRPr="00441CD0">
              <w:t>234</w:t>
            </w:r>
          </w:p>
        </w:tc>
        <w:tc>
          <w:tcPr>
            <w:tcW w:w="1879" w:type="pct"/>
          </w:tcPr>
          <w:p w14:paraId="48D962E5" w14:textId="77777777" w:rsidR="001B0072" w:rsidRPr="00441CD0" w:rsidRDefault="001B0072" w:rsidP="00C57E02">
            <w:pPr>
              <w:pStyle w:val="TAL"/>
            </w:pPr>
            <w:r w:rsidRPr="00441CD0">
              <w:t>Average Packet Delay</w:t>
            </w:r>
          </w:p>
        </w:tc>
        <w:tc>
          <w:tcPr>
            <w:tcW w:w="1524" w:type="pct"/>
          </w:tcPr>
          <w:p w14:paraId="56B3D2AB" w14:textId="77777777" w:rsidR="001B0072" w:rsidRPr="00441CD0" w:rsidRDefault="001B0072" w:rsidP="00C57E02">
            <w:pPr>
              <w:pStyle w:val="TAL"/>
            </w:pPr>
            <w:r w:rsidRPr="00441CD0">
              <w:t>Extendable / Clause</w:t>
            </w:r>
            <w:r>
              <w:t> </w:t>
            </w:r>
            <w:r w:rsidRPr="00441CD0">
              <w:t>8.2.162</w:t>
            </w:r>
          </w:p>
        </w:tc>
        <w:tc>
          <w:tcPr>
            <w:tcW w:w="751" w:type="pct"/>
          </w:tcPr>
          <w:p w14:paraId="4BA5BE0A" w14:textId="77777777" w:rsidR="001B0072" w:rsidRPr="00441CD0" w:rsidRDefault="001B0072" w:rsidP="00C57E02">
            <w:pPr>
              <w:pStyle w:val="TAC"/>
              <w:rPr>
                <w:lang w:val="de-DE"/>
              </w:rPr>
            </w:pPr>
            <w:r w:rsidRPr="00441CD0">
              <w:rPr>
                <w:lang w:val="de-DE"/>
              </w:rPr>
              <w:t>4</w:t>
            </w:r>
          </w:p>
        </w:tc>
      </w:tr>
      <w:tr w:rsidR="001B0072" w:rsidRPr="00441CD0" w14:paraId="19A1BF12" w14:textId="77777777" w:rsidTr="00C57E02">
        <w:tc>
          <w:tcPr>
            <w:tcW w:w="846" w:type="pct"/>
          </w:tcPr>
          <w:p w14:paraId="177759AA" w14:textId="77777777" w:rsidR="001B0072" w:rsidRPr="00441CD0" w:rsidRDefault="001B0072" w:rsidP="00C57E02">
            <w:pPr>
              <w:pStyle w:val="TAC"/>
              <w:rPr>
                <w:lang w:val="sv-SE"/>
              </w:rPr>
            </w:pPr>
            <w:r w:rsidRPr="00441CD0">
              <w:t>235</w:t>
            </w:r>
          </w:p>
        </w:tc>
        <w:tc>
          <w:tcPr>
            <w:tcW w:w="1879" w:type="pct"/>
          </w:tcPr>
          <w:p w14:paraId="58B77F63" w14:textId="77777777" w:rsidR="001B0072" w:rsidRPr="00441CD0" w:rsidRDefault="001B0072" w:rsidP="00C57E02">
            <w:pPr>
              <w:pStyle w:val="TAL"/>
            </w:pPr>
            <w:r w:rsidRPr="00441CD0">
              <w:t>Minimum Packet Delay</w:t>
            </w:r>
          </w:p>
        </w:tc>
        <w:tc>
          <w:tcPr>
            <w:tcW w:w="1524" w:type="pct"/>
          </w:tcPr>
          <w:p w14:paraId="129ECE63" w14:textId="77777777" w:rsidR="001B0072" w:rsidRPr="00441CD0" w:rsidRDefault="001B0072" w:rsidP="00C57E02">
            <w:pPr>
              <w:pStyle w:val="TAL"/>
            </w:pPr>
            <w:r w:rsidRPr="00441CD0">
              <w:t>Extendable / Clause</w:t>
            </w:r>
            <w:r>
              <w:t> </w:t>
            </w:r>
            <w:r w:rsidRPr="00441CD0">
              <w:t>8.2.163</w:t>
            </w:r>
          </w:p>
        </w:tc>
        <w:tc>
          <w:tcPr>
            <w:tcW w:w="751" w:type="pct"/>
          </w:tcPr>
          <w:p w14:paraId="71606223" w14:textId="77777777" w:rsidR="001B0072" w:rsidRPr="00441CD0" w:rsidRDefault="001B0072" w:rsidP="00C57E02">
            <w:pPr>
              <w:pStyle w:val="TAC"/>
              <w:rPr>
                <w:lang w:val="de-DE"/>
              </w:rPr>
            </w:pPr>
            <w:r w:rsidRPr="00441CD0">
              <w:rPr>
                <w:lang w:val="de-DE"/>
              </w:rPr>
              <w:t>4</w:t>
            </w:r>
          </w:p>
        </w:tc>
      </w:tr>
      <w:tr w:rsidR="001B0072" w:rsidRPr="00441CD0" w14:paraId="6636B25C" w14:textId="77777777" w:rsidTr="00C57E02">
        <w:tc>
          <w:tcPr>
            <w:tcW w:w="846" w:type="pct"/>
          </w:tcPr>
          <w:p w14:paraId="6D2BCDCF" w14:textId="77777777" w:rsidR="001B0072" w:rsidRPr="00441CD0" w:rsidRDefault="001B0072" w:rsidP="00C57E02">
            <w:pPr>
              <w:pStyle w:val="TAC"/>
              <w:rPr>
                <w:lang w:val="sv-SE"/>
              </w:rPr>
            </w:pPr>
            <w:r w:rsidRPr="00441CD0">
              <w:t>236</w:t>
            </w:r>
          </w:p>
        </w:tc>
        <w:tc>
          <w:tcPr>
            <w:tcW w:w="1879" w:type="pct"/>
          </w:tcPr>
          <w:p w14:paraId="448367D9" w14:textId="77777777" w:rsidR="001B0072" w:rsidRPr="00441CD0" w:rsidRDefault="001B0072" w:rsidP="00C57E02">
            <w:pPr>
              <w:pStyle w:val="TAL"/>
            </w:pPr>
            <w:r w:rsidRPr="00441CD0">
              <w:t>Maximum Packet Delay</w:t>
            </w:r>
          </w:p>
        </w:tc>
        <w:tc>
          <w:tcPr>
            <w:tcW w:w="1524" w:type="pct"/>
          </w:tcPr>
          <w:p w14:paraId="0033CE2C" w14:textId="77777777" w:rsidR="001B0072" w:rsidRPr="00441CD0" w:rsidRDefault="001B0072" w:rsidP="00C57E02">
            <w:pPr>
              <w:pStyle w:val="TAL"/>
            </w:pPr>
            <w:r w:rsidRPr="00441CD0">
              <w:t>Extendable / Clause</w:t>
            </w:r>
            <w:r>
              <w:t> </w:t>
            </w:r>
            <w:r w:rsidRPr="00441CD0">
              <w:t>8.2.164</w:t>
            </w:r>
          </w:p>
        </w:tc>
        <w:tc>
          <w:tcPr>
            <w:tcW w:w="751" w:type="pct"/>
          </w:tcPr>
          <w:p w14:paraId="5E791565" w14:textId="77777777" w:rsidR="001B0072" w:rsidRPr="00441CD0" w:rsidRDefault="001B0072" w:rsidP="00C57E02">
            <w:pPr>
              <w:pStyle w:val="TAC"/>
              <w:rPr>
                <w:lang w:val="de-DE"/>
              </w:rPr>
            </w:pPr>
            <w:r w:rsidRPr="00441CD0">
              <w:rPr>
                <w:lang w:val="de-DE"/>
              </w:rPr>
              <w:t>4</w:t>
            </w:r>
          </w:p>
        </w:tc>
      </w:tr>
      <w:tr w:rsidR="001B0072" w:rsidRPr="00441CD0" w14:paraId="4BB9DAC0" w14:textId="77777777" w:rsidTr="00C57E02">
        <w:tc>
          <w:tcPr>
            <w:tcW w:w="846" w:type="pct"/>
          </w:tcPr>
          <w:p w14:paraId="5B656683" w14:textId="77777777" w:rsidR="001B0072" w:rsidRPr="00441CD0" w:rsidRDefault="001B0072" w:rsidP="00C57E02">
            <w:pPr>
              <w:pStyle w:val="TAC"/>
              <w:rPr>
                <w:lang w:val="sv-SE"/>
              </w:rPr>
            </w:pPr>
            <w:r w:rsidRPr="00441CD0">
              <w:t>237</w:t>
            </w:r>
          </w:p>
        </w:tc>
        <w:tc>
          <w:tcPr>
            <w:tcW w:w="1879" w:type="pct"/>
          </w:tcPr>
          <w:p w14:paraId="5C1A896D" w14:textId="77777777" w:rsidR="001B0072" w:rsidRPr="00441CD0" w:rsidRDefault="001B0072" w:rsidP="00C57E02">
            <w:pPr>
              <w:pStyle w:val="TAL"/>
            </w:pPr>
            <w:r w:rsidRPr="00441CD0">
              <w:t>QoS Report Trigger</w:t>
            </w:r>
          </w:p>
        </w:tc>
        <w:tc>
          <w:tcPr>
            <w:tcW w:w="1524" w:type="pct"/>
          </w:tcPr>
          <w:p w14:paraId="011712A3" w14:textId="77777777" w:rsidR="001B0072" w:rsidRPr="00441CD0" w:rsidRDefault="001B0072" w:rsidP="00C57E02">
            <w:pPr>
              <w:pStyle w:val="TAL"/>
            </w:pPr>
            <w:r w:rsidRPr="00441CD0">
              <w:t>Extendable / Clause</w:t>
            </w:r>
            <w:r>
              <w:t> </w:t>
            </w:r>
            <w:r w:rsidRPr="00441CD0">
              <w:t>8.2.165</w:t>
            </w:r>
          </w:p>
        </w:tc>
        <w:tc>
          <w:tcPr>
            <w:tcW w:w="751" w:type="pct"/>
          </w:tcPr>
          <w:p w14:paraId="6D32AA3D" w14:textId="77777777" w:rsidR="001B0072" w:rsidRPr="00441CD0" w:rsidRDefault="001B0072" w:rsidP="00C57E02">
            <w:pPr>
              <w:pStyle w:val="TAC"/>
              <w:rPr>
                <w:lang w:val="de-DE"/>
              </w:rPr>
            </w:pPr>
            <w:r w:rsidRPr="00441CD0">
              <w:rPr>
                <w:lang w:val="de-DE"/>
              </w:rPr>
              <w:t>1</w:t>
            </w:r>
          </w:p>
        </w:tc>
      </w:tr>
      <w:tr w:rsidR="001B0072" w:rsidRPr="00441CD0" w14:paraId="54B2714D" w14:textId="77777777" w:rsidTr="00C57E02">
        <w:tc>
          <w:tcPr>
            <w:tcW w:w="846" w:type="pct"/>
          </w:tcPr>
          <w:p w14:paraId="3409CF0B" w14:textId="77777777" w:rsidR="001B0072" w:rsidRPr="00441CD0" w:rsidRDefault="001B0072" w:rsidP="00C57E02">
            <w:pPr>
              <w:pStyle w:val="TAC"/>
            </w:pPr>
            <w:r w:rsidRPr="00441CD0">
              <w:t>238</w:t>
            </w:r>
          </w:p>
        </w:tc>
        <w:tc>
          <w:tcPr>
            <w:tcW w:w="1879" w:type="pct"/>
          </w:tcPr>
          <w:p w14:paraId="7758A3EC" w14:textId="77777777" w:rsidR="001B0072" w:rsidRPr="00441CD0" w:rsidRDefault="001B0072" w:rsidP="00C57E02">
            <w:pPr>
              <w:pStyle w:val="TAL"/>
            </w:pPr>
            <w:r w:rsidRPr="00441CD0">
              <w:t>GTP-U Path QoS Control Information</w:t>
            </w:r>
          </w:p>
        </w:tc>
        <w:tc>
          <w:tcPr>
            <w:tcW w:w="1524" w:type="pct"/>
          </w:tcPr>
          <w:p w14:paraId="1E958727" w14:textId="77777777" w:rsidR="001B0072" w:rsidRPr="00441CD0" w:rsidRDefault="001B0072" w:rsidP="00C57E02">
            <w:pPr>
              <w:pStyle w:val="TAL"/>
            </w:pPr>
            <w:r w:rsidRPr="00441CD0">
              <w:t>Extendable / Table 7.4.4.1.3-1</w:t>
            </w:r>
          </w:p>
        </w:tc>
        <w:tc>
          <w:tcPr>
            <w:tcW w:w="751" w:type="pct"/>
          </w:tcPr>
          <w:p w14:paraId="696EA4BA" w14:textId="77777777" w:rsidR="001B0072" w:rsidRPr="00441CD0" w:rsidRDefault="001B0072" w:rsidP="00C57E02">
            <w:pPr>
              <w:pStyle w:val="TAC"/>
              <w:rPr>
                <w:lang w:val="de-DE"/>
              </w:rPr>
            </w:pPr>
            <w:r w:rsidRPr="00441CD0">
              <w:t>Not Applicable</w:t>
            </w:r>
          </w:p>
        </w:tc>
      </w:tr>
      <w:tr w:rsidR="001B0072" w:rsidRPr="00441CD0" w14:paraId="74FBEB65" w14:textId="77777777" w:rsidTr="00C57E02">
        <w:tc>
          <w:tcPr>
            <w:tcW w:w="846" w:type="pct"/>
          </w:tcPr>
          <w:p w14:paraId="5CB168DE" w14:textId="77777777" w:rsidR="001B0072" w:rsidRPr="00441CD0" w:rsidRDefault="001B0072" w:rsidP="00C57E02">
            <w:pPr>
              <w:pStyle w:val="TAC"/>
            </w:pPr>
            <w:r w:rsidRPr="00441CD0">
              <w:lastRenderedPageBreak/>
              <w:t>239</w:t>
            </w:r>
          </w:p>
        </w:tc>
        <w:tc>
          <w:tcPr>
            <w:tcW w:w="1879" w:type="pct"/>
          </w:tcPr>
          <w:p w14:paraId="1D10FAF2" w14:textId="77777777" w:rsidR="001B0072" w:rsidRPr="00441CD0" w:rsidRDefault="001B0072" w:rsidP="00C57E02">
            <w:pPr>
              <w:pStyle w:val="TAL"/>
              <w:rPr>
                <w:rFonts w:eastAsia="SimSun"/>
                <w:lang w:val="en-US"/>
              </w:rPr>
            </w:pPr>
            <w:r w:rsidRPr="00441CD0">
              <w:rPr>
                <w:rFonts w:eastAsia="SimSun"/>
                <w:lang w:val="en-US"/>
              </w:rPr>
              <w:t>GTP-U Path QoS Report (PFCP Node Report Request)</w:t>
            </w:r>
          </w:p>
        </w:tc>
        <w:tc>
          <w:tcPr>
            <w:tcW w:w="1524" w:type="pct"/>
          </w:tcPr>
          <w:p w14:paraId="2F77D7C7" w14:textId="77777777" w:rsidR="001B0072" w:rsidRPr="00441CD0" w:rsidRDefault="001B0072" w:rsidP="00C57E02">
            <w:pPr>
              <w:pStyle w:val="TAL"/>
            </w:pPr>
            <w:r w:rsidRPr="00441CD0">
              <w:t>Extendable / Table 7.4.5.1.5-1</w:t>
            </w:r>
          </w:p>
        </w:tc>
        <w:tc>
          <w:tcPr>
            <w:tcW w:w="751" w:type="pct"/>
          </w:tcPr>
          <w:p w14:paraId="239DBA2C" w14:textId="77777777" w:rsidR="001B0072" w:rsidRPr="00441CD0" w:rsidRDefault="001B0072" w:rsidP="00C57E02">
            <w:pPr>
              <w:pStyle w:val="TAC"/>
            </w:pPr>
            <w:r w:rsidRPr="00441CD0">
              <w:t>Not Applicable</w:t>
            </w:r>
          </w:p>
        </w:tc>
      </w:tr>
      <w:tr w:rsidR="001B0072" w:rsidRPr="00441CD0" w14:paraId="25F1A9BD" w14:textId="77777777" w:rsidTr="00C57E02">
        <w:tc>
          <w:tcPr>
            <w:tcW w:w="846" w:type="pct"/>
          </w:tcPr>
          <w:p w14:paraId="7F82717B" w14:textId="77777777" w:rsidR="001B0072" w:rsidRPr="00441CD0" w:rsidRDefault="001B0072" w:rsidP="00C57E02">
            <w:pPr>
              <w:pStyle w:val="TAC"/>
            </w:pPr>
            <w:r w:rsidRPr="00441CD0">
              <w:t>240</w:t>
            </w:r>
          </w:p>
        </w:tc>
        <w:tc>
          <w:tcPr>
            <w:tcW w:w="1879" w:type="pct"/>
          </w:tcPr>
          <w:p w14:paraId="4A487C2F" w14:textId="77777777" w:rsidR="001B0072" w:rsidRPr="00441CD0" w:rsidRDefault="001B0072" w:rsidP="00C57E02">
            <w:pPr>
              <w:pStyle w:val="TAL"/>
            </w:pPr>
            <w:r w:rsidRPr="00441CD0">
              <w:rPr>
                <w:rFonts w:eastAsia="SimSun"/>
                <w:lang w:val="en-US"/>
              </w:rPr>
              <w:t>QoS Information in GTP-U Path QoS Report</w:t>
            </w:r>
          </w:p>
        </w:tc>
        <w:tc>
          <w:tcPr>
            <w:tcW w:w="1524" w:type="pct"/>
          </w:tcPr>
          <w:p w14:paraId="59D104B1" w14:textId="77777777" w:rsidR="001B0072" w:rsidRPr="00441CD0" w:rsidRDefault="001B0072" w:rsidP="00C57E02">
            <w:pPr>
              <w:pStyle w:val="TAL"/>
            </w:pPr>
            <w:r w:rsidRPr="00441CD0">
              <w:t>Extendable / Table 7.4.5.1.6-1</w:t>
            </w:r>
          </w:p>
        </w:tc>
        <w:tc>
          <w:tcPr>
            <w:tcW w:w="751" w:type="pct"/>
          </w:tcPr>
          <w:p w14:paraId="42ADF08A" w14:textId="77777777" w:rsidR="001B0072" w:rsidRPr="00441CD0" w:rsidRDefault="001B0072" w:rsidP="00C57E02">
            <w:pPr>
              <w:pStyle w:val="TAC"/>
            </w:pPr>
            <w:r w:rsidRPr="00441CD0">
              <w:t>Not Applicable</w:t>
            </w:r>
          </w:p>
        </w:tc>
      </w:tr>
      <w:tr w:rsidR="001B0072" w:rsidRPr="00441CD0" w14:paraId="09967A4E" w14:textId="77777777" w:rsidTr="00C57E02">
        <w:tc>
          <w:tcPr>
            <w:tcW w:w="846" w:type="pct"/>
          </w:tcPr>
          <w:p w14:paraId="430975B3" w14:textId="77777777" w:rsidR="001B0072" w:rsidRPr="00441CD0" w:rsidRDefault="001B0072" w:rsidP="00C57E02">
            <w:pPr>
              <w:pStyle w:val="TAC"/>
            </w:pPr>
            <w:r w:rsidRPr="00441CD0">
              <w:t>241</w:t>
            </w:r>
          </w:p>
        </w:tc>
        <w:tc>
          <w:tcPr>
            <w:tcW w:w="1879" w:type="pct"/>
          </w:tcPr>
          <w:p w14:paraId="5CF53D26" w14:textId="77777777" w:rsidR="001B0072" w:rsidRPr="00441CD0" w:rsidRDefault="001B0072" w:rsidP="00C57E02">
            <w:pPr>
              <w:pStyle w:val="TAL"/>
            </w:pPr>
            <w:r w:rsidRPr="00441CD0">
              <w:rPr>
                <w:rFonts w:eastAsia="SimSun"/>
                <w:lang w:val="en-US"/>
              </w:rPr>
              <w:t>GTP-U Path Interface Type</w:t>
            </w:r>
          </w:p>
        </w:tc>
        <w:tc>
          <w:tcPr>
            <w:tcW w:w="1524" w:type="pct"/>
          </w:tcPr>
          <w:p w14:paraId="4737D4F0" w14:textId="77777777" w:rsidR="001B0072" w:rsidRPr="00441CD0" w:rsidRDefault="001B0072" w:rsidP="00C57E02">
            <w:pPr>
              <w:pStyle w:val="TAL"/>
            </w:pPr>
            <w:r w:rsidRPr="00441CD0">
              <w:t>Extendable / Clause</w:t>
            </w:r>
            <w:r>
              <w:t> </w:t>
            </w:r>
            <w:r w:rsidRPr="00441CD0">
              <w:t>8.2.166</w:t>
            </w:r>
          </w:p>
        </w:tc>
        <w:tc>
          <w:tcPr>
            <w:tcW w:w="751" w:type="pct"/>
          </w:tcPr>
          <w:p w14:paraId="43F0D7E0" w14:textId="77777777" w:rsidR="001B0072" w:rsidRPr="00441CD0" w:rsidRDefault="001B0072" w:rsidP="00C57E02">
            <w:pPr>
              <w:pStyle w:val="TAC"/>
            </w:pPr>
            <w:r w:rsidRPr="00441CD0">
              <w:t>1</w:t>
            </w:r>
          </w:p>
        </w:tc>
      </w:tr>
      <w:tr w:rsidR="001B0072" w:rsidRPr="00441CD0" w14:paraId="5DB1DF94" w14:textId="77777777" w:rsidTr="00C57E02">
        <w:tc>
          <w:tcPr>
            <w:tcW w:w="846" w:type="pct"/>
          </w:tcPr>
          <w:p w14:paraId="6CDEB236" w14:textId="77777777" w:rsidR="001B0072" w:rsidRPr="00441CD0" w:rsidRDefault="001B0072" w:rsidP="00C57E02">
            <w:pPr>
              <w:pStyle w:val="TAC"/>
            </w:pPr>
            <w:r w:rsidRPr="00441CD0">
              <w:t>242</w:t>
            </w:r>
          </w:p>
        </w:tc>
        <w:tc>
          <w:tcPr>
            <w:tcW w:w="1879" w:type="pct"/>
          </w:tcPr>
          <w:p w14:paraId="3667C471" w14:textId="77777777" w:rsidR="001B0072" w:rsidRPr="00441CD0" w:rsidRDefault="001B0072" w:rsidP="00C57E02">
            <w:pPr>
              <w:pStyle w:val="TAL"/>
              <w:rPr>
                <w:lang w:eastAsia="zh-CN"/>
              </w:rPr>
            </w:pPr>
            <w:r w:rsidRPr="00654BC3">
              <w:t>QoS Monitoring per QoS flow Control Information</w:t>
            </w:r>
          </w:p>
        </w:tc>
        <w:tc>
          <w:tcPr>
            <w:tcW w:w="1524" w:type="pct"/>
          </w:tcPr>
          <w:p w14:paraId="45E80296"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70B7FEAB"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24D5580" w14:textId="77777777" w:rsidTr="00C57E02">
        <w:tc>
          <w:tcPr>
            <w:tcW w:w="846" w:type="pct"/>
          </w:tcPr>
          <w:p w14:paraId="0BDB1B8B" w14:textId="77777777" w:rsidR="001B0072" w:rsidRPr="00441CD0" w:rsidRDefault="001B0072" w:rsidP="00C57E02">
            <w:pPr>
              <w:pStyle w:val="TAC"/>
            </w:pPr>
            <w:r w:rsidRPr="00441CD0">
              <w:rPr>
                <w:lang w:eastAsia="zh-CN"/>
              </w:rPr>
              <w:t>243</w:t>
            </w:r>
          </w:p>
        </w:tc>
        <w:tc>
          <w:tcPr>
            <w:tcW w:w="1879" w:type="pct"/>
          </w:tcPr>
          <w:p w14:paraId="6FBC50C0" w14:textId="77777777" w:rsidR="001B0072" w:rsidRPr="00441CD0" w:rsidRDefault="001B0072" w:rsidP="00C57E02">
            <w:pPr>
              <w:pStyle w:val="TAL"/>
              <w:rPr>
                <w:lang w:eastAsia="zh-CN"/>
              </w:rPr>
            </w:pPr>
            <w:r w:rsidRPr="00441CD0">
              <w:t xml:space="preserve">Requested </w:t>
            </w:r>
            <w:r w:rsidRPr="00441CD0">
              <w:rPr>
                <w:noProof/>
                <w:lang w:eastAsia="zh-CN"/>
              </w:rPr>
              <w:t>QoS Monitoring</w:t>
            </w:r>
          </w:p>
        </w:tc>
        <w:tc>
          <w:tcPr>
            <w:tcW w:w="1524" w:type="pct"/>
          </w:tcPr>
          <w:p w14:paraId="2672CADD" w14:textId="77777777" w:rsidR="001B0072" w:rsidRPr="00441CD0" w:rsidRDefault="001B0072" w:rsidP="00C57E02">
            <w:pPr>
              <w:pStyle w:val="TAL"/>
            </w:pPr>
            <w:r w:rsidRPr="00441CD0">
              <w:t>Extendable / Clause</w:t>
            </w:r>
            <w:r>
              <w:t> </w:t>
            </w:r>
            <w:r w:rsidRPr="00441CD0">
              <w:t>8.2.167</w:t>
            </w:r>
          </w:p>
        </w:tc>
        <w:tc>
          <w:tcPr>
            <w:tcW w:w="751" w:type="pct"/>
          </w:tcPr>
          <w:p w14:paraId="1CDD5688"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18B31E2A" w14:textId="77777777" w:rsidTr="00C57E02">
        <w:tc>
          <w:tcPr>
            <w:tcW w:w="846" w:type="pct"/>
          </w:tcPr>
          <w:p w14:paraId="1BD61540" w14:textId="77777777" w:rsidR="001B0072" w:rsidRPr="00441CD0" w:rsidRDefault="001B0072" w:rsidP="00C57E02">
            <w:pPr>
              <w:pStyle w:val="TAC"/>
            </w:pPr>
            <w:r w:rsidRPr="00441CD0">
              <w:rPr>
                <w:lang w:eastAsia="zh-CN"/>
              </w:rPr>
              <w:t>244</w:t>
            </w:r>
          </w:p>
        </w:tc>
        <w:tc>
          <w:tcPr>
            <w:tcW w:w="1879" w:type="pct"/>
          </w:tcPr>
          <w:p w14:paraId="7EF9F490" w14:textId="77777777" w:rsidR="001B0072" w:rsidRPr="00441CD0" w:rsidRDefault="001B0072" w:rsidP="00C57E0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62840FB" w14:textId="77777777" w:rsidR="001B0072" w:rsidRPr="00441CD0" w:rsidRDefault="001B0072" w:rsidP="00C57E02">
            <w:pPr>
              <w:pStyle w:val="TAL"/>
            </w:pPr>
            <w:r w:rsidRPr="00441CD0">
              <w:t>Extendable / Clause</w:t>
            </w:r>
            <w:r>
              <w:t> </w:t>
            </w:r>
            <w:r w:rsidRPr="00441CD0">
              <w:t>8.2.168</w:t>
            </w:r>
          </w:p>
        </w:tc>
        <w:tc>
          <w:tcPr>
            <w:tcW w:w="751" w:type="pct"/>
          </w:tcPr>
          <w:p w14:paraId="6151C302" w14:textId="77777777" w:rsidR="001B0072" w:rsidRPr="00441CD0" w:rsidRDefault="001B0072" w:rsidP="00C57E02">
            <w:pPr>
              <w:pStyle w:val="TAC"/>
              <w:rPr>
                <w:lang w:eastAsia="zh-CN"/>
              </w:rPr>
            </w:pPr>
            <w:r w:rsidRPr="00441CD0">
              <w:rPr>
                <w:rFonts w:hint="eastAsia"/>
                <w:lang w:eastAsia="zh-CN"/>
              </w:rPr>
              <w:t>1</w:t>
            </w:r>
          </w:p>
        </w:tc>
      </w:tr>
      <w:tr w:rsidR="001B0072" w:rsidRPr="00441CD0" w14:paraId="5C98E08B" w14:textId="77777777" w:rsidTr="00C57E02">
        <w:tc>
          <w:tcPr>
            <w:tcW w:w="846" w:type="pct"/>
          </w:tcPr>
          <w:p w14:paraId="2A98DD18" w14:textId="77777777" w:rsidR="001B0072" w:rsidRPr="00441CD0" w:rsidRDefault="001B0072" w:rsidP="00C57E02">
            <w:pPr>
              <w:pStyle w:val="TAC"/>
            </w:pPr>
            <w:r w:rsidRPr="00441CD0">
              <w:rPr>
                <w:lang w:eastAsia="zh-CN"/>
              </w:rPr>
              <w:t>245</w:t>
            </w:r>
          </w:p>
        </w:tc>
        <w:tc>
          <w:tcPr>
            <w:tcW w:w="1879" w:type="pct"/>
          </w:tcPr>
          <w:p w14:paraId="45669F29" w14:textId="77777777" w:rsidR="001B0072" w:rsidRPr="00441CD0" w:rsidRDefault="001B0072" w:rsidP="00C57E02">
            <w:pPr>
              <w:pStyle w:val="TAL"/>
              <w:rPr>
                <w:lang w:eastAsia="zh-CN"/>
              </w:rPr>
            </w:pPr>
            <w:r w:rsidRPr="00441CD0">
              <w:t>Packet Delay Thresholds</w:t>
            </w:r>
          </w:p>
        </w:tc>
        <w:tc>
          <w:tcPr>
            <w:tcW w:w="1524" w:type="pct"/>
          </w:tcPr>
          <w:p w14:paraId="0CF4BFA4" w14:textId="77777777" w:rsidR="001B0072" w:rsidRPr="00441CD0" w:rsidRDefault="001B0072" w:rsidP="00C57E02">
            <w:pPr>
              <w:pStyle w:val="TAL"/>
            </w:pPr>
            <w:r w:rsidRPr="00441CD0">
              <w:t>Extendable / Clause</w:t>
            </w:r>
            <w:r>
              <w:t> </w:t>
            </w:r>
            <w:r w:rsidRPr="00441CD0">
              <w:t>8.2.169</w:t>
            </w:r>
          </w:p>
        </w:tc>
        <w:tc>
          <w:tcPr>
            <w:tcW w:w="751" w:type="pct"/>
          </w:tcPr>
          <w:p w14:paraId="24689E98" w14:textId="77777777" w:rsidR="001B0072" w:rsidRPr="00441CD0" w:rsidRDefault="001B0072" w:rsidP="00C57E02">
            <w:pPr>
              <w:pStyle w:val="TAC"/>
              <w:rPr>
                <w:lang w:eastAsia="zh-CN"/>
              </w:rPr>
            </w:pPr>
            <w:r w:rsidRPr="00441CD0">
              <w:rPr>
                <w:lang w:eastAsia="zh-CN"/>
              </w:rPr>
              <w:t>1</w:t>
            </w:r>
          </w:p>
        </w:tc>
      </w:tr>
      <w:tr w:rsidR="001B0072" w:rsidRPr="00441CD0" w14:paraId="245C95E0" w14:textId="77777777" w:rsidTr="00C57E02">
        <w:tc>
          <w:tcPr>
            <w:tcW w:w="846" w:type="pct"/>
          </w:tcPr>
          <w:p w14:paraId="6FEB1E98" w14:textId="77777777" w:rsidR="001B0072" w:rsidRPr="00441CD0" w:rsidRDefault="001B0072" w:rsidP="00C57E02">
            <w:pPr>
              <w:pStyle w:val="TAC"/>
              <w:rPr>
                <w:lang w:eastAsia="zh-CN"/>
              </w:rPr>
            </w:pPr>
            <w:r w:rsidRPr="00441CD0">
              <w:rPr>
                <w:lang w:eastAsia="zh-CN"/>
              </w:rPr>
              <w:t>246</w:t>
            </w:r>
          </w:p>
        </w:tc>
        <w:tc>
          <w:tcPr>
            <w:tcW w:w="1879" w:type="pct"/>
          </w:tcPr>
          <w:p w14:paraId="2A018EDA" w14:textId="77777777" w:rsidR="001B0072" w:rsidRPr="00441CD0" w:rsidRDefault="001B0072" w:rsidP="00C57E0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8D20EC0" w14:textId="77777777" w:rsidR="001B0072" w:rsidRPr="00441CD0" w:rsidRDefault="001B0072" w:rsidP="00C57E02">
            <w:pPr>
              <w:pStyle w:val="TAL"/>
            </w:pPr>
            <w:r w:rsidRPr="00441CD0">
              <w:t>Extendable / Clause</w:t>
            </w:r>
            <w:r>
              <w:t> </w:t>
            </w:r>
            <w:r w:rsidRPr="00441CD0">
              <w:t>8.2.170</w:t>
            </w:r>
          </w:p>
        </w:tc>
        <w:tc>
          <w:tcPr>
            <w:tcW w:w="751" w:type="pct"/>
          </w:tcPr>
          <w:p w14:paraId="4D8C8F26" w14:textId="77777777" w:rsidR="001B0072" w:rsidRPr="00441CD0" w:rsidRDefault="001B0072" w:rsidP="00C57E02">
            <w:pPr>
              <w:pStyle w:val="TAC"/>
              <w:rPr>
                <w:lang w:eastAsia="zh-CN"/>
              </w:rPr>
            </w:pPr>
            <w:r w:rsidRPr="00441CD0">
              <w:rPr>
                <w:rFonts w:hint="eastAsia"/>
                <w:lang w:eastAsia="zh-CN"/>
              </w:rPr>
              <w:t>4</w:t>
            </w:r>
          </w:p>
        </w:tc>
      </w:tr>
      <w:tr w:rsidR="001B0072" w:rsidRPr="00441CD0" w14:paraId="18FF2493" w14:textId="77777777" w:rsidTr="00C57E02">
        <w:tc>
          <w:tcPr>
            <w:tcW w:w="846" w:type="pct"/>
          </w:tcPr>
          <w:p w14:paraId="0EEE6987" w14:textId="77777777" w:rsidR="001B0072" w:rsidRPr="00441CD0" w:rsidRDefault="001B0072" w:rsidP="00C57E02">
            <w:pPr>
              <w:pStyle w:val="TAC"/>
              <w:rPr>
                <w:lang w:eastAsia="zh-CN"/>
              </w:rPr>
            </w:pPr>
            <w:r w:rsidRPr="00441CD0">
              <w:rPr>
                <w:lang w:eastAsia="zh-CN"/>
              </w:rPr>
              <w:t>247</w:t>
            </w:r>
          </w:p>
        </w:tc>
        <w:tc>
          <w:tcPr>
            <w:tcW w:w="1879" w:type="pct"/>
          </w:tcPr>
          <w:p w14:paraId="6B530787" w14:textId="77777777" w:rsidR="001B0072" w:rsidRPr="00441CD0" w:rsidRDefault="001B0072" w:rsidP="00C57E0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B54BBAE"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CB0E2F2"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6E7F66A1" w14:textId="77777777" w:rsidTr="00C57E02">
        <w:tc>
          <w:tcPr>
            <w:tcW w:w="846" w:type="pct"/>
          </w:tcPr>
          <w:p w14:paraId="0F2AD9E5" w14:textId="77777777" w:rsidR="001B0072" w:rsidRPr="00441CD0" w:rsidRDefault="001B0072" w:rsidP="00C57E02">
            <w:pPr>
              <w:pStyle w:val="TAC"/>
              <w:rPr>
                <w:lang w:eastAsia="zh-CN"/>
              </w:rPr>
            </w:pPr>
            <w:r w:rsidRPr="00441CD0">
              <w:rPr>
                <w:lang w:eastAsia="zh-CN"/>
              </w:rPr>
              <w:t>248</w:t>
            </w:r>
          </w:p>
        </w:tc>
        <w:tc>
          <w:tcPr>
            <w:tcW w:w="1879" w:type="pct"/>
          </w:tcPr>
          <w:p w14:paraId="79F5EC65" w14:textId="77777777" w:rsidR="001B0072" w:rsidRPr="00441CD0" w:rsidRDefault="001B0072" w:rsidP="00C57E0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A7AE676" w14:textId="77777777" w:rsidR="001B0072" w:rsidRPr="00441CD0" w:rsidRDefault="001B0072" w:rsidP="00C57E02">
            <w:pPr>
              <w:pStyle w:val="TAL"/>
            </w:pPr>
            <w:r w:rsidRPr="00441CD0">
              <w:t>Extendable / Clause</w:t>
            </w:r>
            <w:r>
              <w:t> </w:t>
            </w:r>
            <w:r w:rsidRPr="00441CD0">
              <w:t>8.2.171</w:t>
            </w:r>
          </w:p>
        </w:tc>
        <w:tc>
          <w:tcPr>
            <w:tcW w:w="751" w:type="pct"/>
          </w:tcPr>
          <w:p w14:paraId="07E81BCE" w14:textId="77777777" w:rsidR="001B0072" w:rsidRPr="00441CD0" w:rsidRDefault="001B0072" w:rsidP="00C57E02">
            <w:pPr>
              <w:pStyle w:val="TAC"/>
              <w:rPr>
                <w:lang w:eastAsia="zh-CN"/>
              </w:rPr>
            </w:pPr>
            <w:r w:rsidRPr="00441CD0">
              <w:rPr>
                <w:lang w:eastAsia="zh-CN"/>
              </w:rPr>
              <w:t>1</w:t>
            </w:r>
          </w:p>
        </w:tc>
      </w:tr>
      <w:tr w:rsidR="001B0072" w:rsidRPr="00441CD0" w14:paraId="40C8AAA1" w14:textId="77777777" w:rsidTr="00C57E02">
        <w:tc>
          <w:tcPr>
            <w:tcW w:w="846" w:type="pct"/>
          </w:tcPr>
          <w:p w14:paraId="2891228E" w14:textId="77777777" w:rsidR="001B0072" w:rsidRPr="00441CD0" w:rsidRDefault="001B0072" w:rsidP="00C57E02">
            <w:pPr>
              <w:pStyle w:val="TAC"/>
              <w:rPr>
                <w:lang w:eastAsia="zh-CN"/>
              </w:rPr>
            </w:pPr>
            <w:r w:rsidRPr="00441CD0">
              <w:rPr>
                <w:lang w:eastAsia="zh-CN"/>
              </w:rPr>
              <w:t>249</w:t>
            </w:r>
          </w:p>
        </w:tc>
        <w:tc>
          <w:tcPr>
            <w:tcW w:w="1879" w:type="pct"/>
          </w:tcPr>
          <w:p w14:paraId="62E762FF" w14:textId="77777777" w:rsidR="001B0072" w:rsidRPr="00441CD0" w:rsidRDefault="001B0072" w:rsidP="00C57E02">
            <w:pPr>
              <w:pStyle w:val="TAL"/>
              <w:rPr>
                <w:szCs w:val="18"/>
                <w:lang w:val="de-DE" w:eastAsia="zh-CN"/>
              </w:rPr>
            </w:pPr>
            <w:r w:rsidRPr="00441CD0">
              <w:rPr>
                <w:szCs w:val="18"/>
                <w:lang w:val="de-DE" w:eastAsia="zh-CN"/>
              </w:rPr>
              <w:t>MT-EDT Control Information</w:t>
            </w:r>
          </w:p>
        </w:tc>
        <w:tc>
          <w:tcPr>
            <w:tcW w:w="1524" w:type="pct"/>
          </w:tcPr>
          <w:p w14:paraId="61CDC06E" w14:textId="77777777" w:rsidR="001B0072" w:rsidRPr="00441CD0" w:rsidRDefault="001B0072" w:rsidP="00C57E02">
            <w:pPr>
              <w:pStyle w:val="TAL"/>
            </w:pPr>
            <w:r w:rsidRPr="00441CD0">
              <w:t>Extendable / Clause</w:t>
            </w:r>
            <w:r>
              <w:t> </w:t>
            </w:r>
            <w:r w:rsidRPr="00441CD0">
              <w:t>8.2.172</w:t>
            </w:r>
          </w:p>
        </w:tc>
        <w:tc>
          <w:tcPr>
            <w:tcW w:w="751" w:type="pct"/>
          </w:tcPr>
          <w:p w14:paraId="2D5C161A" w14:textId="77777777" w:rsidR="001B0072" w:rsidRPr="00441CD0" w:rsidRDefault="001B0072" w:rsidP="00C57E02">
            <w:pPr>
              <w:pStyle w:val="TAC"/>
              <w:rPr>
                <w:lang w:eastAsia="zh-CN"/>
              </w:rPr>
            </w:pPr>
            <w:r w:rsidRPr="00441CD0">
              <w:rPr>
                <w:lang w:eastAsia="zh-CN"/>
              </w:rPr>
              <w:t>1</w:t>
            </w:r>
          </w:p>
        </w:tc>
      </w:tr>
      <w:tr w:rsidR="001B0072" w:rsidRPr="00441CD0" w14:paraId="075BB9E3" w14:textId="77777777" w:rsidTr="00C57E02">
        <w:tc>
          <w:tcPr>
            <w:tcW w:w="846" w:type="pct"/>
          </w:tcPr>
          <w:p w14:paraId="6D46AB64" w14:textId="77777777" w:rsidR="001B0072" w:rsidRPr="00441CD0" w:rsidRDefault="001B0072" w:rsidP="00C57E02">
            <w:pPr>
              <w:pStyle w:val="TAC"/>
              <w:rPr>
                <w:lang w:eastAsia="zh-CN"/>
              </w:rPr>
            </w:pPr>
            <w:r w:rsidRPr="00441CD0">
              <w:rPr>
                <w:lang w:eastAsia="zh-CN"/>
              </w:rPr>
              <w:t>250</w:t>
            </w:r>
          </w:p>
        </w:tc>
        <w:tc>
          <w:tcPr>
            <w:tcW w:w="1879" w:type="pct"/>
          </w:tcPr>
          <w:p w14:paraId="4B2A116A" w14:textId="77777777" w:rsidR="001B0072" w:rsidRPr="00441CD0" w:rsidRDefault="001B0072" w:rsidP="00C57E0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7EAF38A" w14:textId="77777777" w:rsidR="001B0072" w:rsidRPr="00441CD0" w:rsidRDefault="001B0072" w:rsidP="00C57E02">
            <w:pPr>
              <w:pStyle w:val="TAL"/>
            </w:pPr>
            <w:r w:rsidRPr="00441CD0">
              <w:t>Extendable / Clause</w:t>
            </w:r>
            <w:r>
              <w:t> </w:t>
            </w:r>
            <w:r w:rsidRPr="00441CD0">
              <w:t>8.2.173</w:t>
            </w:r>
          </w:p>
        </w:tc>
        <w:tc>
          <w:tcPr>
            <w:tcW w:w="751" w:type="pct"/>
          </w:tcPr>
          <w:p w14:paraId="7B8DBB6A" w14:textId="77777777" w:rsidR="001B0072" w:rsidRPr="00441CD0" w:rsidRDefault="001B0072" w:rsidP="00C57E02">
            <w:pPr>
              <w:pStyle w:val="TAC"/>
              <w:rPr>
                <w:lang w:eastAsia="zh-CN"/>
              </w:rPr>
            </w:pPr>
            <w:r w:rsidRPr="00441CD0">
              <w:rPr>
                <w:lang w:eastAsia="zh-CN"/>
              </w:rPr>
              <w:t>2</w:t>
            </w:r>
          </w:p>
        </w:tc>
      </w:tr>
      <w:tr w:rsidR="001B0072" w:rsidRPr="00441CD0" w14:paraId="72AF5D8F" w14:textId="77777777" w:rsidTr="00C57E02">
        <w:tc>
          <w:tcPr>
            <w:tcW w:w="846" w:type="pct"/>
          </w:tcPr>
          <w:p w14:paraId="64F6EDFD" w14:textId="77777777" w:rsidR="001B0072" w:rsidRPr="00441CD0" w:rsidRDefault="001B0072" w:rsidP="00C57E02">
            <w:pPr>
              <w:pStyle w:val="TAC"/>
              <w:rPr>
                <w:lang w:eastAsia="zh-CN"/>
              </w:rPr>
            </w:pPr>
            <w:r w:rsidRPr="00441CD0">
              <w:rPr>
                <w:lang w:eastAsia="zh-CN"/>
              </w:rPr>
              <w:t>251</w:t>
            </w:r>
          </w:p>
        </w:tc>
        <w:tc>
          <w:tcPr>
            <w:tcW w:w="1879" w:type="pct"/>
          </w:tcPr>
          <w:p w14:paraId="7014E969" w14:textId="77777777" w:rsidR="001B0072" w:rsidRPr="00441CD0" w:rsidRDefault="001B0072" w:rsidP="00C57E0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D4B4D90" w14:textId="77777777" w:rsidR="001B0072" w:rsidRPr="00441CD0" w:rsidRDefault="001B0072" w:rsidP="00C57E02">
            <w:pPr>
              <w:pStyle w:val="TAL"/>
            </w:pPr>
            <w:r w:rsidRPr="00441CD0">
              <w:t>Extendable / Clause</w:t>
            </w:r>
            <w:r>
              <w:t> </w:t>
            </w:r>
            <w:r w:rsidRPr="00441CD0">
              <w:t>8.2.174</w:t>
            </w:r>
          </w:p>
        </w:tc>
        <w:tc>
          <w:tcPr>
            <w:tcW w:w="751" w:type="pct"/>
          </w:tcPr>
          <w:p w14:paraId="7CEB8738" w14:textId="77777777" w:rsidR="001B0072" w:rsidRPr="00441CD0" w:rsidRDefault="001B0072" w:rsidP="00C57E02">
            <w:pPr>
              <w:pStyle w:val="TAC"/>
              <w:rPr>
                <w:lang w:eastAsia="zh-CN"/>
              </w:rPr>
            </w:pPr>
            <w:r w:rsidRPr="00441CD0">
              <w:rPr>
                <w:lang w:eastAsia="zh-CN"/>
              </w:rPr>
              <w:t>1</w:t>
            </w:r>
          </w:p>
        </w:tc>
      </w:tr>
      <w:tr w:rsidR="001B0072" w:rsidRPr="00441CD0" w14:paraId="66ED3774" w14:textId="77777777" w:rsidTr="00C57E02">
        <w:tc>
          <w:tcPr>
            <w:tcW w:w="846" w:type="pct"/>
          </w:tcPr>
          <w:p w14:paraId="4CA53EA5" w14:textId="77777777" w:rsidR="001B0072" w:rsidRPr="00441CD0" w:rsidRDefault="001B0072" w:rsidP="00C57E02">
            <w:pPr>
              <w:pStyle w:val="TAC"/>
              <w:rPr>
                <w:lang w:eastAsia="zh-CN"/>
              </w:rPr>
            </w:pPr>
            <w:r w:rsidRPr="00441CD0">
              <w:rPr>
                <w:lang w:eastAsia="zh-CN"/>
              </w:rPr>
              <w:t>252</w:t>
            </w:r>
          </w:p>
        </w:tc>
        <w:tc>
          <w:tcPr>
            <w:tcW w:w="1879" w:type="pct"/>
          </w:tcPr>
          <w:p w14:paraId="7A6117FB" w14:textId="77777777" w:rsidR="001B0072" w:rsidRPr="00441CD0" w:rsidRDefault="001B0072" w:rsidP="00C57E02">
            <w:pPr>
              <w:pStyle w:val="TAL"/>
              <w:rPr>
                <w:szCs w:val="18"/>
                <w:lang w:val="de-DE" w:eastAsia="zh-CN"/>
              </w:rPr>
            </w:pPr>
            <w:r w:rsidRPr="00441CD0">
              <w:rPr>
                <w:szCs w:val="18"/>
                <w:lang w:val="de-DE" w:eastAsia="zh-CN"/>
              </w:rPr>
              <w:t>Packet Rate Status Report</w:t>
            </w:r>
          </w:p>
        </w:tc>
        <w:tc>
          <w:tcPr>
            <w:tcW w:w="1524" w:type="pct"/>
          </w:tcPr>
          <w:p w14:paraId="79E1E26E" w14:textId="77777777" w:rsidR="001B0072" w:rsidRPr="00441CD0" w:rsidRDefault="001B0072" w:rsidP="00C57E02">
            <w:pPr>
              <w:pStyle w:val="TAL"/>
            </w:pPr>
            <w:r w:rsidRPr="00441CD0">
              <w:t>Extendable / Table 7.5.7.1-2</w:t>
            </w:r>
          </w:p>
        </w:tc>
        <w:tc>
          <w:tcPr>
            <w:tcW w:w="751" w:type="pct"/>
          </w:tcPr>
          <w:p w14:paraId="69B885AD" w14:textId="77777777" w:rsidR="001B0072" w:rsidRPr="00441CD0" w:rsidRDefault="001B0072" w:rsidP="00C57E02">
            <w:pPr>
              <w:pStyle w:val="TAC"/>
              <w:rPr>
                <w:lang w:eastAsia="zh-CN"/>
              </w:rPr>
            </w:pPr>
            <w:r w:rsidRPr="00441CD0">
              <w:rPr>
                <w:lang w:val="de-DE"/>
              </w:rPr>
              <w:t xml:space="preserve">Not </w:t>
            </w:r>
            <w:proofErr w:type="spellStart"/>
            <w:r w:rsidRPr="00441CD0">
              <w:rPr>
                <w:lang w:val="de-DE"/>
              </w:rPr>
              <w:t>applicable</w:t>
            </w:r>
            <w:proofErr w:type="spellEnd"/>
          </w:p>
        </w:tc>
      </w:tr>
      <w:tr w:rsidR="001B0072" w:rsidRPr="00441CD0" w14:paraId="773EF345" w14:textId="77777777" w:rsidTr="00C57E02">
        <w:tc>
          <w:tcPr>
            <w:tcW w:w="846" w:type="pct"/>
          </w:tcPr>
          <w:p w14:paraId="357555C7" w14:textId="77777777" w:rsidR="001B0072" w:rsidRPr="00441CD0" w:rsidRDefault="001B0072" w:rsidP="00C57E02">
            <w:pPr>
              <w:pStyle w:val="TAC"/>
              <w:rPr>
                <w:lang w:eastAsia="zh-CN"/>
              </w:rPr>
            </w:pPr>
            <w:r w:rsidRPr="00441CD0">
              <w:rPr>
                <w:lang w:eastAsia="zh-CN"/>
              </w:rPr>
              <w:t>253</w:t>
            </w:r>
          </w:p>
        </w:tc>
        <w:tc>
          <w:tcPr>
            <w:tcW w:w="1879" w:type="pct"/>
          </w:tcPr>
          <w:p w14:paraId="716877B3" w14:textId="77777777" w:rsidR="001B0072" w:rsidRPr="00441CD0" w:rsidRDefault="001B0072" w:rsidP="00C57E02">
            <w:pPr>
              <w:pStyle w:val="TAL"/>
              <w:rPr>
                <w:szCs w:val="18"/>
                <w:lang w:val="de-DE" w:eastAsia="zh-CN"/>
              </w:rPr>
            </w:pPr>
            <w:r w:rsidRPr="00441CD0">
              <w:rPr>
                <w:szCs w:val="18"/>
                <w:lang w:val="de-DE" w:eastAsia="zh-CN"/>
              </w:rPr>
              <w:t>NF Instance ID</w:t>
            </w:r>
          </w:p>
        </w:tc>
        <w:tc>
          <w:tcPr>
            <w:tcW w:w="1524" w:type="pct"/>
          </w:tcPr>
          <w:p w14:paraId="4FC50803" w14:textId="77777777" w:rsidR="001B0072" w:rsidRPr="00441CD0" w:rsidRDefault="001B0072" w:rsidP="00C57E02">
            <w:pPr>
              <w:pStyle w:val="TAL"/>
            </w:pPr>
            <w:r w:rsidRPr="00441CD0">
              <w:t>Fixed / Clause</w:t>
            </w:r>
            <w:r>
              <w:t> </w:t>
            </w:r>
            <w:r w:rsidRPr="00441CD0">
              <w:t>8.2.175</w:t>
            </w:r>
          </w:p>
        </w:tc>
        <w:tc>
          <w:tcPr>
            <w:tcW w:w="751" w:type="pct"/>
          </w:tcPr>
          <w:p w14:paraId="54D129D7" w14:textId="77777777" w:rsidR="001B0072" w:rsidRPr="00441CD0" w:rsidRDefault="001B0072" w:rsidP="00C57E02">
            <w:pPr>
              <w:pStyle w:val="TAC"/>
              <w:rPr>
                <w:lang w:eastAsia="zh-CN"/>
              </w:rPr>
            </w:pPr>
            <w:r w:rsidRPr="00441CD0">
              <w:rPr>
                <w:lang w:eastAsia="zh-CN"/>
              </w:rPr>
              <w:t>16</w:t>
            </w:r>
          </w:p>
        </w:tc>
      </w:tr>
      <w:tr w:rsidR="001B0072" w:rsidRPr="00441CD0" w14:paraId="7235CCD4" w14:textId="77777777" w:rsidTr="00C57E02">
        <w:tc>
          <w:tcPr>
            <w:tcW w:w="846" w:type="pct"/>
          </w:tcPr>
          <w:p w14:paraId="450799EC" w14:textId="77777777" w:rsidR="001B0072" w:rsidRPr="00441CD0" w:rsidRDefault="001B0072" w:rsidP="00C57E02">
            <w:pPr>
              <w:pStyle w:val="TAC"/>
            </w:pPr>
            <w:r w:rsidRPr="00441CD0">
              <w:t>254</w:t>
            </w:r>
          </w:p>
        </w:tc>
        <w:tc>
          <w:tcPr>
            <w:tcW w:w="1879" w:type="pct"/>
          </w:tcPr>
          <w:p w14:paraId="4FA8D650" w14:textId="77777777" w:rsidR="001B0072" w:rsidRPr="00441CD0" w:rsidRDefault="001B0072" w:rsidP="00C57E02">
            <w:pPr>
              <w:pStyle w:val="TAL"/>
              <w:rPr>
                <w:lang w:eastAsia="zh-CN"/>
              </w:rPr>
            </w:pPr>
            <w:r w:rsidRPr="00441CD0">
              <w:t>Ethernet Context Information</w:t>
            </w:r>
          </w:p>
        </w:tc>
        <w:tc>
          <w:tcPr>
            <w:tcW w:w="1524" w:type="pct"/>
          </w:tcPr>
          <w:p w14:paraId="1B32A444" w14:textId="77777777" w:rsidR="001B0072" w:rsidRPr="00441CD0" w:rsidRDefault="001B0072" w:rsidP="00C57E02">
            <w:pPr>
              <w:pStyle w:val="TAL"/>
            </w:pPr>
            <w:r w:rsidRPr="00441CD0">
              <w:t>Extendable / Table 7.5.4.21-1</w:t>
            </w:r>
          </w:p>
        </w:tc>
        <w:tc>
          <w:tcPr>
            <w:tcW w:w="751" w:type="pct"/>
          </w:tcPr>
          <w:p w14:paraId="00D47915" w14:textId="77777777" w:rsidR="001B0072" w:rsidRPr="00441CD0" w:rsidRDefault="001B0072" w:rsidP="00C57E02">
            <w:pPr>
              <w:pStyle w:val="TAC"/>
              <w:rPr>
                <w:lang w:eastAsia="zh-CN"/>
              </w:rPr>
            </w:pPr>
            <w:r w:rsidRPr="00441CD0">
              <w:t>Not Applicable</w:t>
            </w:r>
          </w:p>
        </w:tc>
      </w:tr>
      <w:tr w:rsidR="001B0072" w:rsidRPr="00441CD0" w14:paraId="3E4BB605" w14:textId="77777777" w:rsidTr="00C57E02">
        <w:tc>
          <w:tcPr>
            <w:tcW w:w="846" w:type="pct"/>
          </w:tcPr>
          <w:p w14:paraId="14FFD5AF" w14:textId="77777777" w:rsidR="001B0072" w:rsidRPr="00441CD0" w:rsidRDefault="001B0072" w:rsidP="00C57E02">
            <w:pPr>
              <w:pStyle w:val="TAC"/>
              <w:rPr>
                <w:lang w:eastAsia="zh-CN"/>
              </w:rPr>
            </w:pPr>
            <w:r w:rsidRPr="00441CD0">
              <w:rPr>
                <w:lang w:eastAsia="zh-CN"/>
              </w:rPr>
              <w:t>255</w:t>
            </w:r>
          </w:p>
        </w:tc>
        <w:tc>
          <w:tcPr>
            <w:tcW w:w="1879" w:type="pct"/>
          </w:tcPr>
          <w:p w14:paraId="35B5528C" w14:textId="77777777" w:rsidR="001B0072" w:rsidRPr="00441CD0" w:rsidRDefault="001B0072" w:rsidP="00C57E0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82C92A4" w14:textId="77777777" w:rsidR="001B0072" w:rsidRPr="00441CD0"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1023F86" w14:textId="77777777" w:rsidR="001B0072" w:rsidRPr="00441CD0" w:rsidRDefault="001B0072" w:rsidP="00C57E02">
            <w:pPr>
              <w:pStyle w:val="TAC"/>
              <w:rPr>
                <w:lang w:eastAsia="zh-CN"/>
              </w:rPr>
            </w:pPr>
            <w:r w:rsidRPr="00441CD0">
              <w:t>Not Applicable</w:t>
            </w:r>
          </w:p>
        </w:tc>
      </w:tr>
      <w:tr w:rsidR="001B0072" w:rsidRPr="00441CD0" w14:paraId="76C38266" w14:textId="77777777" w:rsidTr="00C57E02">
        <w:tc>
          <w:tcPr>
            <w:tcW w:w="846" w:type="pct"/>
          </w:tcPr>
          <w:p w14:paraId="7992BC73" w14:textId="77777777" w:rsidR="001B0072" w:rsidRPr="00441CD0" w:rsidRDefault="001B0072" w:rsidP="00C57E02">
            <w:pPr>
              <w:pStyle w:val="TAC"/>
              <w:rPr>
                <w:lang w:eastAsia="zh-CN"/>
              </w:rPr>
            </w:pPr>
            <w:r w:rsidRPr="00441CD0">
              <w:rPr>
                <w:lang w:eastAsia="zh-CN"/>
              </w:rPr>
              <w:t>256</w:t>
            </w:r>
          </w:p>
        </w:tc>
        <w:tc>
          <w:tcPr>
            <w:tcW w:w="1879" w:type="pct"/>
          </w:tcPr>
          <w:p w14:paraId="0D54716E" w14:textId="77777777" w:rsidR="001B0072" w:rsidRPr="00441CD0" w:rsidRDefault="001B0072" w:rsidP="00C57E0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B9040EE" w14:textId="77777777" w:rsidR="001B0072" w:rsidRPr="00441CD0" w:rsidRDefault="001B0072" w:rsidP="00C57E0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817DE99" w14:textId="77777777" w:rsidR="001B0072" w:rsidRPr="00441CD0" w:rsidRDefault="001B0072" w:rsidP="00C57E02">
            <w:pPr>
              <w:pStyle w:val="TAC"/>
            </w:pPr>
            <w:r w:rsidRPr="00441CD0">
              <w:t>Not Applicable</w:t>
            </w:r>
          </w:p>
        </w:tc>
      </w:tr>
      <w:tr w:rsidR="001B0072" w:rsidRPr="00441CD0" w14:paraId="567D6032" w14:textId="77777777" w:rsidTr="00C57E02">
        <w:tc>
          <w:tcPr>
            <w:tcW w:w="846" w:type="pct"/>
          </w:tcPr>
          <w:p w14:paraId="456E75B2" w14:textId="77777777" w:rsidR="001B0072" w:rsidRPr="00441CD0" w:rsidRDefault="001B0072" w:rsidP="00C57E02">
            <w:pPr>
              <w:pStyle w:val="TAC"/>
              <w:rPr>
                <w:lang w:eastAsia="zh-CN"/>
              </w:rPr>
            </w:pPr>
            <w:r>
              <w:rPr>
                <w:lang w:eastAsia="zh-CN"/>
              </w:rPr>
              <w:t>257</w:t>
            </w:r>
          </w:p>
        </w:tc>
        <w:tc>
          <w:tcPr>
            <w:tcW w:w="1879" w:type="pct"/>
          </w:tcPr>
          <w:p w14:paraId="39A60435" w14:textId="77777777" w:rsidR="001B0072" w:rsidRPr="00441CD0" w:rsidRDefault="001B0072" w:rsidP="00C57E02">
            <w:pPr>
              <w:pStyle w:val="TAL"/>
              <w:rPr>
                <w:szCs w:val="18"/>
                <w:lang w:val="de-DE" w:eastAsia="zh-CN"/>
              </w:rPr>
            </w:pPr>
            <w:r>
              <w:rPr>
                <w:szCs w:val="18"/>
                <w:lang w:val="de-DE" w:eastAsia="zh-CN"/>
              </w:rPr>
              <w:t>S-NSSAI</w:t>
            </w:r>
          </w:p>
        </w:tc>
        <w:tc>
          <w:tcPr>
            <w:tcW w:w="1524" w:type="pct"/>
          </w:tcPr>
          <w:p w14:paraId="30FC373A" w14:textId="77777777" w:rsidR="001B0072" w:rsidRPr="00441CD0" w:rsidRDefault="001B0072" w:rsidP="00C57E02">
            <w:pPr>
              <w:pStyle w:val="TAL"/>
              <w:rPr>
                <w:szCs w:val="16"/>
                <w:lang w:val="sv-SE"/>
              </w:rPr>
            </w:pPr>
            <w:r>
              <w:t>Fixed</w:t>
            </w:r>
            <w:r w:rsidRPr="00441CD0">
              <w:t xml:space="preserve"> Length / Clause</w:t>
            </w:r>
            <w:r>
              <w:t> </w:t>
            </w:r>
            <w:r w:rsidRPr="00441CD0">
              <w:t>8.2.</w:t>
            </w:r>
            <w:r>
              <w:rPr>
                <w:lang w:val="sv-SE"/>
              </w:rPr>
              <w:t>176</w:t>
            </w:r>
          </w:p>
        </w:tc>
        <w:tc>
          <w:tcPr>
            <w:tcW w:w="751" w:type="pct"/>
          </w:tcPr>
          <w:p w14:paraId="56DF7AF8" w14:textId="77777777" w:rsidR="001B0072" w:rsidRPr="00441CD0" w:rsidRDefault="001B0072" w:rsidP="00C57E02">
            <w:pPr>
              <w:pStyle w:val="TAC"/>
            </w:pPr>
            <w:r>
              <w:t>4</w:t>
            </w:r>
          </w:p>
        </w:tc>
      </w:tr>
      <w:tr w:rsidR="001B0072" w:rsidRPr="00441CD0" w14:paraId="50ABD573" w14:textId="77777777" w:rsidTr="00C57E02">
        <w:tc>
          <w:tcPr>
            <w:tcW w:w="846" w:type="pct"/>
          </w:tcPr>
          <w:p w14:paraId="22E051C8" w14:textId="77777777" w:rsidR="001B0072" w:rsidRPr="00441CD0" w:rsidRDefault="001B0072" w:rsidP="00C57E02">
            <w:pPr>
              <w:pStyle w:val="TAC"/>
              <w:rPr>
                <w:lang w:eastAsia="zh-CN"/>
              </w:rPr>
            </w:pPr>
            <w:r>
              <w:rPr>
                <w:lang w:eastAsia="zh-CN"/>
              </w:rPr>
              <w:t>258</w:t>
            </w:r>
          </w:p>
        </w:tc>
        <w:tc>
          <w:tcPr>
            <w:tcW w:w="1879" w:type="pct"/>
          </w:tcPr>
          <w:p w14:paraId="12AE238D" w14:textId="77777777" w:rsidR="001B0072" w:rsidRPr="00441CD0" w:rsidRDefault="001B0072" w:rsidP="00C57E02">
            <w:pPr>
              <w:pStyle w:val="TAL"/>
              <w:rPr>
                <w:szCs w:val="18"/>
                <w:lang w:val="de-DE" w:eastAsia="zh-CN"/>
              </w:rPr>
            </w:pPr>
            <w:r>
              <w:rPr>
                <w:szCs w:val="18"/>
                <w:lang w:val="de-DE" w:eastAsia="zh-CN"/>
              </w:rPr>
              <w:t>IP version</w:t>
            </w:r>
          </w:p>
        </w:tc>
        <w:tc>
          <w:tcPr>
            <w:tcW w:w="1524" w:type="pct"/>
          </w:tcPr>
          <w:p w14:paraId="3D968D0C" w14:textId="77777777" w:rsidR="001B0072" w:rsidRPr="00441CD0" w:rsidRDefault="001B0072" w:rsidP="00C57E02">
            <w:pPr>
              <w:pStyle w:val="TAL"/>
              <w:rPr>
                <w:szCs w:val="16"/>
                <w:lang w:val="sv-SE"/>
              </w:rPr>
            </w:pPr>
            <w:r w:rsidRPr="00441CD0">
              <w:t>Extendable / Clause</w:t>
            </w:r>
            <w:r>
              <w:t> </w:t>
            </w:r>
            <w:r w:rsidRPr="00441CD0">
              <w:t>8.2.</w:t>
            </w:r>
            <w:r>
              <w:t>177</w:t>
            </w:r>
          </w:p>
        </w:tc>
        <w:tc>
          <w:tcPr>
            <w:tcW w:w="751" w:type="pct"/>
          </w:tcPr>
          <w:p w14:paraId="53ADE15F" w14:textId="77777777" w:rsidR="001B0072" w:rsidRPr="00441CD0" w:rsidRDefault="001B0072" w:rsidP="00C57E02">
            <w:pPr>
              <w:pStyle w:val="TAC"/>
              <w:rPr>
                <w:lang w:eastAsia="zh-CN"/>
              </w:rPr>
            </w:pPr>
            <w:r>
              <w:rPr>
                <w:rFonts w:hint="eastAsia"/>
                <w:lang w:eastAsia="zh-CN"/>
              </w:rPr>
              <w:t>1</w:t>
            </w:r>
          </w:p>
        </w:tc>
      </w:tr>
      <w:tr w:rsidR="001B0072" w:rsidRPr="00441CD0" w14:paraId="16467299" w14:textId="77777777" w:rsidTr="00C57E02">
        <w:tc>
          <w:tcPr>
            <w:tcW w:w="846" w:type="pct"/>
          </w:tcPr>
          <w:p w14:paraId="6B2871BE" w14:textId="77777777" w:rsidR="001B0072" w:rsidRPr="00441CD0" w:rsidRDefault="001B0072" w:rsidP="00C57E02">
            <w:pPr>
              <w:pStyle w:val="TAC"/>
              <w:rPr>
                <w:lang w:eastAsia="zh-CN"/>
              </w:rPr>
            </w:pPr>
            <w:r>
              <w:rPr>
                <w:lang w:eastAsia="zh-CN"/>
              </w:rPr>
              <w:t>259</w:t>
            </w:r>
          </w:p>
        </w:tc>
        <w:tc>
          <w:tcPr>
            <w:tcW w:w="1879" w:type="pct"/>
          </w:tcPr>
          <w:p w14:paraId="09A0857B" w14:textId="77777777" w:rsidR="001B0072" w:rsidRPr="00441CD0" w:rsidRDefault="001B0072" w:rsidP="00C57E02">
            <w:pPr>
              <w:pStyle w:val="TAL"/>
              <w:rPr>
                <w:szCs w:val="18"/>
                <w:lang w:val="de-DE" w:eastAsia="zh-CN"/>
              </w:rPr>
            </w:pPr>
            <w:proofErr w:type="spellStart"/>
            <w:r w:rsidRPr="00441CD0">
              <w:t>PFCPASR</w:t>
            </w:r>
            <w:r>
              <w:t>eq</w:t>
            </w:r>
            <w:proofErr w:type="spellEnd"/>
            <w:r w:rsidRPr="00441CD0">
              <w:t>-Flags</w:t>
            </w:r>
          </w:p>
        </w:tc>
        <w:tc>
          <w:tcPr>
            <w:tcW w:w="1524" w:type="pct"/>
          </w:tcPr>
          <w:p w14:paraId="6E2D721C" w14:textId="77777777" w:rsidR="001B0072" w:rsidRPr="00441CD0" w:rsidRDefault="001B0072" w:rsidP="00C57E02">
            <w:pPr>
              <w:pStyle w:val="TAL"/>
              <w:rPr>
                <w:szCs w:val="16"/>
                <w:lang w:val="sv-SE"/>
              </w:rPr>
            </w:pPr>
            <w:r w:rsidRPr="00441CD0">
              <w:t>Extendable / Clause</w:t>
            </w:r>
            <w:r>
              <w:t> </w:t>
            </w:r>
            <w:r w:rsidRPr="00441CD0">
              <w:t>8.2.</w:t>
            </w:r>
            <w:r>
              <w:t>178</w:t>
            </w:r>
          </w:p>
        </w:tc>
        <w:tc>
          <w:tcPr>
            <w:tcW w:w="751" w:type="pct"/>
          </w:tcPr>
          <w:p w14:paraId="607F7F60" w14:textId="77777777" w:rsidR="001B0072" w:rsidRPr="00441CD0" w:rsidRDefault="001B0072" w:rsidP="00C57E02">
            <w:pPr>
              <w:pStyle w:val="TAC"/>
            </w:pPr>
            <w:r>
              <w:t>1</w:t>
            </w:r>
          </w:p>
        </w:tc>
      </w:tr>
      <w:tr w:rsidR="001B0072" w:rsidRPr="00441CD0" w14:paraId="74D8D1EB" w14:textId="77777777" w:rsidTr="00C57E02">
        <w:tc>
          <w:tcPr>
            <w:tcW w:w="846" w:type="pct"/>
          </w:tcPr>
          <w:p w14:paraId="27A72090" w14:textId="77777777" w:rsidR="001B0072" w:rsidRPr="00441CD0" w:rsidRDefault="001B0072" w:rsidP="00C57E02">
            <w:pPr>
              <w:pStyle w:val="TAC"/>
              <w:rPr>
                <w:lang w:eastAsia="zh-CN"/>
              </w:rPr>
            </w:pPr>
            <w:r>
              <w:rPr>
                <w:lang w:eastAsia="zh-CN"/>
              </w:rPr>
              <w:t>260</w:t>
            </w:r>
          </w:p>
        </w:tc>
        <w:tc>
          <w:tcPr>
            <w:tcW w:w="1879" w:type="pct"/>
          </w:tcPr>
          <w:p w14:paraId="51990B01" w14:textId="77777777" w:rsidR="001B0072" w:rsidRPr="00441CD0" w:rsidRDefault="001B0072" w:rsidP="00C57E02">
            <w:pPr>
              <w:pStyle w:val="TAL"/>
              <w:rPr>
                <w:szCs w:val="18"/>
                <w:lang w:val="de-DE" w:eastAsia="zh-CN"/>
              </w:rPr>
            </w:pPr>
            <w:r>
              <w:rPr>
                <w:szCs w:val="18"/>
                <w:lang w:val="de-DE" w:eastAsia="zh-CN"/>
              </w:rPr>
              <w:t>Data Status</w:t>
            </w:r>
          </w:p>
        </w:tc>
        <w:tc>
          <w:tcPr>
            <w:tcW w:w="1524" w:type="pct"/>
          </w:tcPr>
          <w:p w14:paraId="77480545" w14:textId="77777777" w:rsidR="001B0072" w:rsidRPr="00441CD0" w:rsidRDefault="001B0072" w:rsidP="00C57E02">
            <w:pPr>
              <w:pStyle w:val="TAL"/>
              <w:rPr>
                <w:szCs w:val="16"/>
                <w:lang w:val="sv-SE"/>
              </w:rPr>
            </w:pPr>
            <w:r w:rsidRPr="00441CD0">
              <w:t>Extendable / Clause</w:t>
            </w:r>
            <w:r>
              <w:t> </w:t>
            </w:r>
            <w:r w:rsidRPr="00441CD0">
              <w:t>8.2.</w:t>
            </w:r>
            <w:r>
              <w:t>179</w:t>
            </w:r>
          </w:p>
        </w:tc>
        <w:tc>
          <w:tcPr>
            <w:tcW w:w="751" w:type="pct"/>
          </w:tcPr>
          <w:p w14:paraId="20FF1517" w14:textId="77777777" w:rsidR="001B0072" w:rsidRPr="00441CD0" w:rsidRDefault="001B0072" w:rsidP="00C57E02">
            <w:pPr>
              <w:pStyle w:val="TAC"/>
              <w:rPr>
                <w:lang w:eastAsia="zh-CN"/>
              </w:rPr>
            </w:pPr>
            <w:r>
              <w:rPr>
                <w:rFonts w:hint="eastAsia"/>
                <w:lang w:eastAsia="zh-CN"/>
              </w:rPr>
              <w:t>1</w:t>
            </w:r>
          </w:p>
        </w:tc>
      </w:tr>
      <w:tr w:rsidR="001B0072" w:rsidRPr="00441CD0" w14:paraId="578DC2C1" w14:textId="77777777" w:rsidTr="00C57E02">
        <w:tc>
          <w:tcPr>
            <w:tcW w:w="846" w:type="pct"/>
          </w:tcPr>
          <w:p w14:paraId="3CFA17E9" w14:textId="77777777" w:rsidR="001B0072" w:rsidRPr="00867BF5" w:rsidRDefault="001B0072" w:rsidP="00C57E02">
            <w:pPr>
              <w:pStyle w:val="TAC"/>
              <w:rPr>
                <w:lang w:eastAsia="zh-CN"/>
              </w:rPr>
            </w:pPr>
            <w:r>
              <w:rPr>
                <w:lang w:eastAsia="zh-CN"/>
              </w:rPr>
              <w:t>261</w:t>
            </w:r>
          </w:p>
        </w:tc>
        <w:tc>
          <w:tcPr>
            <w:tcW w:w="1879" w:type="pct"/>
          </w:tcPr>
          <w:p w14:paraId="61742314" w14:textId="77777777" w:rsidR="001B0072" w:rsidRPr="00867BF5" w:rsidRDefault="001B0072" w:rsidP="00C57E0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F72A383" w14:textId="77777777" w:rsidR="001B0072" w:rsidRPr="00867BF5" w:rsidRDefault="001B0072" w:rsidP="00C57E0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BF7ABFD" w14:textId="77777777" w:rsidR="001B0072" w:rsidRPr="00867BF5" w:rsidRDefault="001B0072" w:rsidP="00C57E02">
            <w:pPr>
              <w:pStyle w:val="TAC"/>
              <w:rPr>
                <w:lang w:eastAsia="zh-CN"/>
              </w:rPr>
            </w:pPr>
            <w:r w:rsidRPr="00441CD0">
              <w:t>Not Applicable</w:t>
            </w:r>
          </w:p>
        </w:tc>
      </w:tr>
      <w:tr w:rsidR="001B0072" w:rsidRPr="00441CD0" w14:paraId="16B71B7D" w14:textId="77777777" w:rsidTr="00C57E02">
        <w:tc>
          <w:tcPr>
            <w:tcW w:w="846" w:type="pct"/>
          </w:tcPr>
          <w:p w14:paraId="747548A4" w14:textId="77777777" w:rsidR="001B0072" w:rsidRPr="00867BF5" w:rsidRDefault="001B0072" w:rsidP="00C57E02">
            <w:pPr>
              <w:pStyle w:val="TAC"/>
              <w:rPr>
                <w:lang w:eastAsia="zh-CN"/>
              </w:rPr>
            </w:pPr>
            <w:r>
              <w:rPr>
                <w:lang w:eastAsia="zh-CN"/>
              </w:rPr>
              <w:t>262</w:t>
            </w:r>
          </w:p>
        </w:tc>
        <w:tc>
          <w:tcPr>
            <w:tcW w:w="1879" w:type="pct"/>
          </w:tcPr>
          <w:p w14:paraId="5270B64F" w14:textId="77777777" w:rsidR="001B0072" w:rsidRPr="00867BF5" w:rsidRDefault="001B0072" w:rsidP="00C57E02">
            <w:pPr>
              <w:pStyle w:val="TAL"/>
              <w:rPr>
                <w:szCs w:val="18"/>
                <w:lang w:val="de-DE" w:eastAsia="zh-CN"/>
              </w:rPr>
            </w:pPr>
            <w:r>
              <w:rPr>
                <w:rFonts w:hint="eastAsia"/>
                <w:lang w:val="fr-FR" w:eastAsia="zh-CN"/>
              </w:rPr>
              <w:t>RDS configuration information</w:t>
            </w:r>
          </w:p>
        </w:tc>
        <w:tc>
          <w:tcPr>
            <w:tcW w:w="1524" w:type="pct"/>
          </w:tcPr>
          <w:p w14:paraId="490EE2EB" w14:textId="77777777" w:rsidR="001B0072" w:rsidRPr="00867BF5" w:rsidRDefault="001B0072" w:rsidP="00C57E02">
            <w:pPr>
              <w:pStyle w:val="TAL"/>
              <w:rPr>
                <w:lang w:eastAsia="zh-CN"/>
              </w:rPr>
            </w:pPr>
            <w:r w:rsidRPr="00867BF5">
              <w:t>Extendable / Clause</w:t>
            </w:r>
            <w:r>
              <w:t> </w:t>
            </w:r>
            <w:r w:rsidRPr="00867BF5">
              <w:t>8.2.</w:t>
            </w:r>
            <w:r>
              <w:rPr>
                <w:lang w:eastAsia="zh-CN"/>
              </w:rPr>
              <w:t>180</w:t>
            </w:r>
          </w:p>
        </w:tc>
        <w:tc>
          <w:tcPr>
            <w:tcW w:w="751" w:type="pct"/>
          </w:tcPr>
          <w:p w14:paraId="5B2432A0" w14:textId="77777777" w:rsidR="001B0072" w:rsidRPr="00867BF5" w:rsidRDefault="001B0072" w:rsidP="00C57E02">
            <w:pPr>
              <w:pStyle w:val="TAC"/>
              <w:rPr>
                <w:lang w:eastAsia="zh-CN"/>
              </w:rPr>
            </w:pPr>
            <w:r>
              <w:rPr>
                <w:rFonts w:hint="eastAsia"/>
                <w:lang w:val="de-DE" w:eastAsia="zh-CN"/>
              </w:rPr>
              <w:t>1</w:t>
            </w:r>
          </w:p>
        </w:tc>
      </w:tr>
      <w:tr w:rsidR="001B0072" w:rsidRPr="00441CD0" w14:paraId="098B6FD0" w14:textId="77777777" w:rsidTr="00C57E02">
        <w:tc>
          <w:tcPr>
            <w:tcW w:w="846" w:type="pct"/>
          </w:tcPr>
          <w:p w14:paraId="09A64B74" w14:textId="77777777" w:rsidR="001B0072" w:rsidRDefault="001B0072" w:rsidP="00C57E02">
            <w:pPr>
              <w:pStyle w:val="TAC"/>
              <w:rPr>
                <w:lang w:eastAsia="zh-CN"/>
              </w:rPr>
            </w:pPr>
            <w:r>
              <w:rPr>
                <w:lang w:eastAsia="zh-CN"/>
              </w:rPr>
              <w:t>263</w:t>
            </w:r>
          </w:p>
        </w:tc>
        <w:tc>
          <w:tcPr>
            <w:tcW w:w="1879" w:type="pct"/>
          </w:tcPr>
          <w:p w14:paraId="4BA947BA" w14:textId="77777777" w:rsidR="001B0072" w:rsidRPr="0067687A" w:rsidRDefault="001B0072" w:rsidP="00C57E0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8319951"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1D37DBC" w14:textId="77777777" w:rsidR="001B0072" w:rsidRPr="00441CD0" w:rsidRDefault="001B0072" w:rsidP="00C57E02">
            <w:pPr>
              <w:pStyle w:val="TAC"/>
            </w:pPr>
            <w:r w:rsidRPr="00441CD0">
              <w:rPr>
                <w:lang w:val="fr-FR"/>
              </w:rPr>
              <w:t>Not Applicable</w:t>
            </w:r>
          </w:p>
        </w:tc>
      </w:tr>
      <w:tr w:rsidR="001B0072" w:rsidRPr="00441CD0" w14:paraId="1171E691" w14:textId="77777777" w:rsidTr="00C57E02">
        <w:tc>
          <w:tcPr>
            <w:tcW w:w="846" w:type="pct"/>
          </w:tcPr>
          <w:p w14:paraId="454D4239" w14:textId="77777777" w:rsidR="001B0072" w:rsidRDefault="001B0072" w:rsidP="00C57E02">
            <w:pPr>
              <w:pStyle w:val="TAC"/>
              <w:rPr>
                <w:lang w:eastAsia="zh-CN"/>
              </w:rPr>
            </w:pPr>
            <w:r>
              <w:rPr>
                <w:lang w:eastAsia="zh-CN"/>
              </w:rPr>
              <w:t>264</w:t>
            </w:r>
          </w:p>
        </w:tc>
        <w:tc>
          <w:tcPr>
            <w:tcW w:w="1879" w:type="pct"/>
          </w:tcPr>
          <w:p w14:paraId="3FF25F5F" w14:textId="77777777" w:rsidR="001B0072" w:rsidRPr="00441CD0" w:rsidRDefault="001B0072" w:rsidP="00C57E02">
            <w:pPr>
              <w:pStyle w:val="TAL"/>
            </w:pPr>
            <w:r>
              <w:t>Packet Rate Status Report</w:t>
            </w:r>
            <w:r w:rsidRPr="00441CD0">
              <w:rPr>
                <w:lang w:eastAsia="zh-CN"/>
              </w:rPr>
              <w:t xml:space="preserve"> IE </w:t>
            </w:r>
            <w:r w:rsidRPr="00441CD0">
              <w:t>within PFCP Session Modification Response</w:t>
            </w:r>
          </w:p>
        </w:tc>
        <w:tc>
          <w:tcPr>
            <w:tcW w:w="1524" w:type="pct"/>
          </w:tcPr>
          <w:p w14:paraId="5041911C" w14:textId="77777777" w:rsidR="001B0072" w:rsidRPr="00441CD0" w:rsidRDefault="001B0072" w:rsidP="00C57E0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E68B197" w14:textId="77777777" w:rsidR="001B0072" w:rsidRPr="00441CD0" w:rsidRDefault="001B0072" w:rsidP="00C57E02">
            <w:pPr>
              <w:pStyle w:val="TAC"/>
            </w:pPr>
            <w:r w:rsidRPr="00441CD0">
              <w:rPr>
                <w:lang w:val="fr-FR"/>
              </w:rPr>
              <w:t>Not Applicable</w:t>
            </w:r>
          </w:p>
        </w:tc>
      </w:tr>
      <w:tr w:rsidR="001B0072" w:rsidRPr="00441CD0" w14:paraId="0A8BF17E" w14:textId="77777777" w:rsidTr="00C57E02">
        <w:tc>
          <w:tcPr>
            <w:tcW w:w="846" w:type="pct"/>
          </w:tcPr>
          <w:p w14:paraId="59A71421" w14:textId="77777777" w:rsidR="001B0072" w:rsidRPr="00441CD0" w:rsidRDefault="001B0072" w:rsidP="00C57E02">
            <w:pPr>
              <w:pStyle w:val="TAC"/>
              <w:rPr>
                <w:lang w:eastAsia="zh-CN"/>
              </w:rPr>
            </w:pPr>
            <w:r>
              <w:rPr>
                <w:lang w:eastAsia="zh-CN"/>
              </w:rPr>
              <w:t>265</w:t>
            </w:r>
          </w:p>
        </w:tc>
        <w:tc>
          <w:tcPr>
            <w:tcW w:w="1879" w:type="pct"/>
          </w:tcPr>
          <w:p w14:paraId="79BC0C74" w14:textId="77777777" w:rsidR="001B0072" w:rsidRPr="00441CD0" w:rsidRDefault="001B0072" w:rsidP="00C57E0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E36AF82" w14:textId="77777777" w:rsidR="001B0072" w:rsidRPr="00441CD0" w:rsidRDefault="001B0072" w:rsidP="00C57E02">
            <w:pPr>
              <w:pStyle w:val="TAL"/>
              <w:rPr>
                <w:szCs w:val="16"/>
                <w:lang w:val="sv-SE"/>
              </w:rPr>
            </w:pPr>
            <w:r w:rsidRPr="00441CD0">
              <w:t>Extendable / Clause</w:t>
            </w:r>
            <w:r>
              <w:t> </w:t>
            </w:r>
            <w:r w:rsidRPr="00441CD0">
              <w:t>8.2.</w:t>
            </w:r>
            <w:r>
              <w:t>181</w:t>
            </w:r>
          </w:p>
        </w:tc>
        <w:tc>
          <w:tcPr>
            <w:tcW w:w="751" w:type="pct"/>
          </w:tcPr>
          <w:p w14:paraId="52F7E152" w14:textId="77777777" w:rsidR="001B0072" w:rsidRPr="00441CD0" w:rsidRDefault="001B0072" w:rsidP="00C57E02">
            <w:pPr>
              <w:pStyle w:val="TAC"/>
            </w:pPr>
            <w:r>
              <w:t>1</w:t>
            </w:r>
          </w:p>
        </w:tc>
      </w:tr>
      <w:tr w:rsidR="001B0072" w:rsidRPr="00441CD0" w14:paraId="0A1FF402" w14:textId="77777777" w:rsidTr="00C57E02">
        <w:tc>
          <w:tcPr>
            <w:tcW w:w="846" w:type="pct"/>
          </w:tcPr>
          <w:p w14:paraId="35BC1510" w14:textId="77777777" w:rsidR="001B0072" w:rsidRPr="00441CD0" w:rsidRDefault="001B0072" w:rsidP="00C57E02">
            <w:pPr>
              <w:pStyle w:val="TAC"/>
              <w:rPr>
                <w:lang w:eastAsia="zh-CN"/>
              </w:rPr>
            </w:pPr>
            <w:r>
              <w:rPr>
                <w:lang w:eastAsia="zh-CN"/>
              </w:rPr>
              <w:t>266</w:t>
            </w:r>
          </w:p>
        </w:tc>
        <w:tc>
          <w:tcPr>
            <w:tcW w:w="1879" w:type="pct"/>
          </w:tcPr>
          <w:p w14:paraId="0B80D9B0" w14:textId="77777777" w:rsidR="001B0072" w:rsidRPr="00441CD0" w:rsidRDefault="001B0072" w:rsidP="00C57E02">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692BE45D" w14:textId="77777777" w:rsidR="001B0072" w:rsidRPr="00441CD0" w:rsidRDefault="001B0072" w:rsidP="00C57E0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53E4C32A" w14:textId="77777777" w:rsidR="001B0072" w:rsidRPr="00441CD0" w:rsidRDefault="001B0072" w:rsidP="00C57E02">
            <w:pPr>
              <w:pStyle w:val="TAC"/>
            </w:pPr>
            <w:r w:rsidRPr="00441CD0">
              <w:rPr>
                <w:lang w:val="fr-FR"/>
              </w:rPr>
              <w:t>Not Applicable</w:t>
            </w:r>
          </w:p>
        </w:tc>
      </w:tr>
      <w:tr w:rsidR="001B0072" w:rsidRPr="00441CD0" w14:paraId="60F47A40" w14:textId="77777777" w:rsidTr="00C57E02">
        <w:tc>
          <w:tcPr>
            <w:tcW w:w="846" w:type="pct"/>
          </w:tcPr>
          <w:p w14:paraId="06E0AABA" w14:textId="77777777" w:rsidR="001B0072" w:rsidRPr="004C0E0C" w:rsidRDefault="001B0072" w:rsidP="00C57E02">
            <w:pPr>
              <w:pStyle w:val="TAC"/>
              <w:rPr>
                <w:lang w:eastAsia="zh-CN"/>
              </w:rPr>
            </w:pPr>
            <w:r w:rsidRPr="004C0E0C">
              <w:rPr>
                <w:lang w:eastAsia="zh-CN"/>
              </w:rPr>
              <w:t>267</w:t>
            </w:r>
          </w:p>
        </w:tc>
        <w:tc>
          <w:tcPr>
            <w:tcW w:w="1879" w:type="pct"/>
          </w:tcPr>
          <w:p w14:paraId="7402454F" w14:textId="77777777" w:rsidR="001B0072" w:rsidRPr="0067687A" w:rsidRDefault="001B0072" w:rsidP="00C57E02">
            <w:pPr>
              <w:pStyle w:val="TAL"/>
              <w:rPr>
                <w:szCs w:val="18"/>
                <w:lang w:val="en-US" w:eastAsia="zh-CN"/>
              </w:rPr>
            </w:pPr>
            <w:r>
              <w:rPr>
                <w:rFonts w:cs="Arial"/>
                <w:lang w:val="en-US" w:eastAsia="x-none"/>
              </w:rPr>
              <w:t>UE IP Address Usage Information</w:t>
            </w:r>
          </w:p>
        </w:tc>
        <w:tc>
          <w:tcPr>
            <w:tcW w:w="1524" w:type="pct"/>
          </w:tcPr>
          <w:p w14:paraId="1629DA31" w14:textId="77777777" w:rsidR="001B0072" w:rsidRPr="00441CD0" w:rsidRDefault="001B0072" w:rsidP="00C57E0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EA45241" w14:textId="77777777" w:rsidR="001B0072" w:rsidRPr="00441CD0" w:rsidRDefault="001B0072" w:rsidP="00C57E02">
            <w:pPr>
              <w:pStyle w:val="TAC"/>
            </w:pPr>
            <w:r w:rsidRPr="00441CD0">
              <w:t>Not Applicable</w:t>
            </w:r>
          </w:p>
        </w:tc>
      </w:tr>
      <w:tr w:rsidR="001B0072" w:rsidRPr="00441CD0" w14:paraId="643EBF4C" w14:textId="77777777" w:rsidTr="00C57E02">
        <w:tc>
          <w:tcPr>
            <w:tcW w:w="846" w:type="pct"/>
          </w:tcPr>
          <w:p w14:paraId="1E02E602" w14:textId="77777777" w:rsidR="001B0072" w:rsidRPr="004C0E0C" w:rsidRDefault="001B0072" w:rsidP="00C57E02">
            <w:pPr>
              <w:pStyle w:val="TAC"/>
              <w:rPr>
                <w:lang w:eastAsia="zh-CN"/>
              </w:rPr>
            </w:pPr>
            <w:r w:rsidRPr="004C0E0C">
              <w:rPr>
                <w:lang w:eastAsia="zh-CN"/>
              </w:rPr>
              <w:t>268</w:t>
            </w:r>
          </w:p>
        </w:tc>
        <w:tc>
          <w:tcPr>
            <w:tcW w:w="1879" w:type="pct"/>
          </w:tcPr>
          <w:p w14:paraId="703E9EC2" w14:textId="77777777" w:rsidR="001B0072" w:rsidRPr="0090178F" w:rsidRDefault="001B0072" w:rsidP="00C57E02">
            <w:pPr>
              <w:pStyle w:val="TAL"/>
              <w:rPr>
                <w:rFonts w:cs="Arial"/>
                <w:lang w:val="en-US" w:eastAsia="x-none"/>
              </w:rPr>
            </w:pPr>
            <w:r w:rsidRPr="00AA0279">
              <w:t>Number of UE IP Address</w:t>
            </w:r>
            <w:r>
              <w:t>es</w:t>
            </w:r>
          </w:p>
        </w:tc>
        <w:tc>
          <w:tcPr>
            <w:tcW w:w="1524" w:type="pct"/>
          </w:tcPr>
          <w:p w14:paraId="2D5D75FC"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584019C" w14:textId="77777777" w:rsidR="001B0072" w:rsidRPr="00441CD0" w:rsidRDefault="001B0072" w:rsidP="00C57E02">
            <w:pPr>
              <w:pStyle w:val="TAC"/>
            </w:pPr>
            <w:r>
              <w:t>1</w:t>
            </w:r>
          </w:p>
        </w:tc>
      </w:tr>
      <w:tr w:rsidR="001B0072" w:rsidRPr="00441CD0" w14:paraId="19FAE358" w14:textId="77777777" w:rsidTr="00C57E02">
        <w:tc>
          <w:tcPr>
            <w:tcW w:w="846" w:type="pct"/>
          </w:tcPr>
          <w:p w14:paraId="563DA9BD" w14:textId="77777777" w:rsidR="001B0072" w:rsidRPr="004C0E0C" w:rsidRDefault="001B0072" w:rsidP="00C57E02">
            <w:pPr>
              <w:pStyle w:val="TAC"/>
              <w:rPr>
                <w:lang w:eastAsia="zh-CN"/>
              </w:rPr>
            </w:pPr>
            <w:r w:rsidRPr="004C0E0C">
              <w:rPr>
                <w:lang w:eastAsia="zh-CN"/>
              </w:rPr>
              <w:t>269</w:t>
            </w:r>
          </w:p>
        </w:tc>
        <w:tc>
          <w:tcPr>
            <w:tcW w:w="1879" w:type="pct"/>
          </w:tcPr>
          <w:p w14:paraId="16A59D6A" w14:textId="77777777" w:rsidR="001B0072" w:rsidRPr="00AA0279" w:rsidRDefault="001B0072" w:rsidP="00C57E02">
            <w:pPr>
              <w:pStyle w:val="TAL"/>
            </w:pPr>
            <w:r>
              <w:t>Validity Timer</w:t>
            </w:r>
          </w:p>
        </w:tc>
        <w:tc>
          <w:tcPr>
            <w:tcW w:w="1524" w:type="pct"/>
          </w:tcPr>
          <w:p w14:paraId="6A94B8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67B0EFD" w14:textId="77777777" w:rsidR="001B0072" w:rsidRDefault="001B0072" w:rsidP="00C57E02">
            <w:pPr>
              <w:pStyle w:val="TAC"/>
            </w:pPr>
            <w:r>
              <w:t>2</w:t>
            </w:r>
          </w:p>
        </w:tc>
      </w:tr>
      <w:tr w:rsidR="001B0072" w:rsidRPr="00441CD0" w14:paraId="1621FFDB" w14:textId="77777777" w:rsidTr="00C57E02">
        <w:tc>
          <w:tcPr>
            <w:tcW w:w="846" w:type="pct"/>
          </w:tcPr>
          <w:p w14:paraId="48F05BDE" w14:textId="77777777" w:rsidR="001B0072" w:rsidRPr="004C0E0C" w:rsidRDefault="001B0072" w:rsidP="00C57E02">
            <w:pPr>
              <w:pStyle w:val="TAC"/>
              <w:rPr>
                <w:lang w:eastAsia="zh-CN"/>
              </w:rPr>
            </w:pPr>
            <w:r>
              <w:rPr>
                <w:lang w:eastAsia="zh-CN"/>
              </w:rPr>
              <w:t>270</w:t>
            </w:r>
          </w:p>
        </w:tc>
        <w:tc>
          <w:tcPr>
            <w:tcW w:w="1879" w:type="pct"/>
          </w:tcPr>
          <w:p w14:paraId="480136A1" w14:textId="77777777" w:rsidR="001B0072" w:rsidRDefault="001B0072" w:rsidP="00C57E0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199964D" w14:textId="77777777" w:rsidR="001B0072" w:rsidRPr="00441CD0" w:rsidRDefault="001B0072" w:rsidP="00C57E0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C2803AE" w14:textId="77777777" w:rsidR="001B0072" w:rsidRPr="00441CD0" w:rsidRDefault="001B0072" w:rsidP="00C57E02">
            <w:pPr>
              <w:pStyle w:val="TAC"/>
              <w:rPr>
                <w:lang w:val="fr-FR"/>
              </w:rPr>
            </w:pPr>
            <w:r w:rsidRPr="00441CD0">
              <w:t>Not Applicable</w:t>
            </w:r>
          </w:p>
        </w:tc>
      </w:tr>
      <w:tr w:rsidR="001B0072" w:rsidRPr="00441CD0" w14:paraId="0D4A9E48" w14:textId="77777777" w:rsidTr="00C57E02">
        <w:tc>
          <w:tcPr>
            <w:tcW w:w="846" w:type="pct"/>
          </w:tcPr>
          <w:p w14:paraId="31613FA3" w14:textId="77777777" w:rsidR="001B0072" w:rsidRDefault="001B0072" w:rsidP="00C57E02">
            <w:pPr>
              <w:pStyle w:val="TAC"/>
              <w:rPr>
                <w:lang w:eastAsia="zh-CN"/>
              </w:rPr>
            </w:pPr>
            <w:r>
              <w:rPr>
                <w:lang w:eastAsia="zh-CN"/>
              </w:rPr>
              <w:t>271</w:t>
            </w:r>
          </w:p>
        </w:tc>
        <w:tc>
          <w:tcPr>
            <w:tcW w:w="1879" w:type="pct"/>
          </w:tcPr>
          <w:p w14:paraId="7AD32A33" w14:textId="77777777" w:rsidR="001B0072" w:rsidRDefault="001B0072" w:rsidP="00C57E02">
            <w:pPr>
              <w:pStyle w:val="TAL"/>
              <w:rPr>
                <w:lang w:val="fr-FR"/>
              </w:rPr>
            </w:pPr>
            <w:r>
              <w:t>Transport Delay Reporting</w:t>
            </w:r>
          </w:p>
        </w:tc>
        <w:tc>
          <w:tcPr>
            <w:tcW w:w="1524" w:type="pct"/>
          </w:tcPr>
          <w:p w14:paraId="1206EC81" w14:textId="77777777" w:rsidR="001B0072" w:rsidRPr="00441CD0" w:rsidRDefault="001B0072" w:rsidP="00C57E0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EABBBA6" w14:textId="77777777" w:rsidR="001B0072" w:rsidRPr="00441CD0" w:rsidRDefault="001B0072" w:rsidP="00C57E02">
            <w:pPr>
              <w:pStyle w:val="TAC"/>
            </w:pPr>
            <w:r w:rsidRPr="00441CD0">
              <w:t>Not Applicable</w:t>
            </w:r>
          </w:p>
        </w:tc>
      </w:tr>
      <w:tr w:rsidR="001B0072" w:rsidRPr="00441CD0" w14:paraId="5D5E4B1F" w14:textId="77777777" w:rsidTr="00C57E02">
        <w:tc>
          <w:tcPr>
            <w:tcW w:w="846" w:type="pct"/>
          </w:tcPr>
          <w:p w14:paraId="02A6F4DF" w14:textId="77777777" w:rsidR="001B0072" w:rsidRDefault="001B0072" w:rsidP="00C57E02">
            <w:pPr>
              <w:pStyle w:val="TAC"/>
              <w:rPr>
                <w:lang w:eastAsia="zh-CN"/>
              </w:rPr>
            </w:pPr>
            <w:r>
              <w:rPr>
                <w:lang w:val="fr-FR" w:eastAsia="zh-CN"/>
              </w:rPr>
              <w:t>272</w:t>
            </w:r>
          </w:p>
        </w:tc>
        <w:tc>
          <w:tcPr>
            <w:tcW w:w="1879" w:type="pct"/>
          </w:tcPr>
          <w:p w14:paraId="5A0CB1C7" w14:textId="77777777" w:rsidR="001B0072" w:rsidRDefault="001B0072" w:rsidP="00C57E02">
            <w:pPr>
              <w:pStyle w:val="TAL"/>
            </w:pPr>
            <w:r>
              <w:rPr>
                <w:lang w:val="fr-FR"/>
              </w:rPr>
              <w:t>Partial Failure Information</w:t>
            </w:r>
            <w:r w:rsidDel="00792D23">
              <w:rPr>
                <w:lang w:val="fr-FR"/>
              </w:rPr>
              <w:t xml:space="preserve"> </w:t>
            </w:r>
          </w:p>
        </w:tc>
        <w:tc>
          <w:tcPr>
            <w:tcW w:w="1524" w:type="pct"/>
          </w:tcPr>
          <w:p w14:paraId="340D03ED" w14:textId="77777777" w:rsidR="001B0072" w:rsidRDefault="001B0072" w:rsidP="00C57E02">
            <w:pPr>
              <w:pStyle w:val="TAL"/>
              <w:rPr>
                <w:lang w:val="fr-FR"/>
              </w:rPr>
            </w:pPr>
            <w:proofErr w:type="spellStart"/>
            <w:r>
              <w:rPr>
                <w:lang w:val="fr-FR"/>
              </w:rPr>
              <w:t>Extendable</w:t>
            </w:r>
            <w:proofErr w:type="spellEnd"/>
            <w:r>
              <w:rPr>
                <w:lang w:val="fr-FR"/>
              </w:rPr>
              <w:t xml:space="preserve"> / Table 7.5.3.1-2</w:t>
            </w:r>
          </w:p>
        </w:tc>
        <w:tc>
          <w:tcPr>
            <w:tcW w:w="751" w:type="pct"/>
          </w:tcPr>
          <w:p w14:paraId="725C6367" w14:textId="77777777" w:rsidR="001B0072" w:rsidRPr="00441CD0" w:rsidRDefault="001B0072" w:rsidP="00C57E02">
            <w:pPr>
              <w:pStyle w:val="TAC"/>
            </w:pPr>
            <w:r>
              <w:rPr>
                <w:lang w:val="fr-FR"/>
              </w:rPr>
              <w:t>Not Applicable</w:t>
            </w:r>
          </w:p>
        </w:tc>
      </w:tr>
      <w:tr w:rsidR="001B0072" w:rsidRPr="00441CD0" w14:paraId="7598AF68" w14:textId="77777777" w:rsidTr="00C57E02">
        <w:tc>
          <w:tcPr>
            <w:tcW w:w="846" w:type="pct"/>
          </w:tcPr>
          <w:p w14:paraId="0574C2E6" w14:textId="77777777" w:rsidR="001B0072" w:rsidRDefault="001B0072" w:rsidP="00C57E02">
            <w:pPr>
              <w:pStyle w:val="TAC"/>
              <w:rPr>
                <w:lang w:eastAsia="zh-CN"/>
              </w:rPr>
            </w:pPr>
            <w:r>
              <w:rPr>
                <w:lang w:eastAsia="zh-CN"/>
              </w:rPr>
              <w:t>273</w:t>
            </w:r>
          </w:p>
        </w:tc>
        <w:tc>
          <w:tcPr>
            <w:tcW w:w="1879" w:type="pct"/>
          </w:tcPr>
          <w:p w14:paraId="6B65B4D7" w14:textId="77777777" w:rsidR="001B0072" w:rsidRDefault="001B0072" w:rsidP="00C57E02">
            <w:pPr>
              <w:pStyle w:val="TAL"/>
            </w:pPr>
            <w:r>
              <w:t>Spare</w:t>
            </w:r>
          </w:p>
        </w:tc>
        <w:tc>
          <w:tcPr>
            <w:tcW w:w="1524" w:type="pct"/>
          </w:tcPr>
          <w:p w14:paraId="37D77A4B" w14:textId="77777777" w:rsidR="001B0072" w:rsidRDefault="001B0072" w:rsidP="00C57E02">
            <w:pPr>
              <w:pStyle w:val="TAL"/>
              <w:rPr>
                <w:lang w:val="fr-FR"/>
              </w:rPr>
            </w:pPr>
          </w:p>
        </w:tc>
        <w:tc>
          <w:tcPr>
            <w:tcW w:w="751" w:type="pct"/>
          </w:tcPr>
          <w:p w14:paraId="607B4F29" w14:textId="77777777" w:rsidR="001B0072" w:rsidRPr="00441CD0" w:rsidRDefault="001B0072" w:rsidP="00C57E02">
            <w:pPr>
              <w:pStyle w:val="TAC"/>
            </w:pPr>
          </w:p>
        </w:tc>
      </w:tr>
      <w:tr w:rsidR="001B0072" w:rsidRPr="00441CD0" w14:paraId="1537300C" w14:textId="77777777" w:rsidTr="00C57E02">
        <w:tc>
          <w:tcPr>
            <w:tcW w:w="846" w:type="pct"/>
          </w:tcPr>
          <w:p w14:paraId="7D8E2EF9" w14:textId="77777777" w:rsidR="001B0072" w:rsidRDefault="001B0072" w:rsidP="00C57E02">
            <w:pPr>
              <w:pStyle w:val="TAC"/>
              <w:rPr>
                <w:lang w:eastAsia="zh-CN"/>
              </w:rPr>
            </w:pPr>
            <w:r>
              <w:rPr>
                <w:lang w:val="fr-FR" w:eastAsia="zh-CN"/>
              </w:rPr>
              <w:t>274</w:t>
            </w:r>
          </w:p>
        </w:tc>
        <w:tc>
          <w:tcPr>
            <w:tcW w:w="1879" w:type="pct"/>
          </w:tcPr>
          <w:p w14:paraId="52AD12F2" w14:textId="77777777" w:rsidR="001B0072" w:rsidRDefault="001B0072" w:rsidP="00C57E02">
            <w:pPr>
              <w:pStyle w:val="TAL"/>
            </w:pPr>
            <w:proofErr w:type="spellStart"/>
            <w:r>
              <w:rPr>
                <w:lang w:val="fr-FR"/>
              </w:rPr>
              <w:t>Offending</w:t>
            </w:r>
            <w:proofErr w:type="spellEnd"/>
            <w:r>
              <w:rPr>
                <w:lang w:val="fr-FR"/>
              </w:rPr>
              <w:t xml:space="preserve"> IE Information</w:t>
            </w:r>
          </w:p>
        </w:tc>
        <w:tc>
          <w:tcPr>
            <w:tcW w:w="1524" w:type="pct"/>
          </w:tcPr>
          <w:p w14:paraId="54BCBDEE"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67CF4281" w14:textId="77777777" w:rsidR="001B0072" w:rsidRPr="00441CD0" w:rsidRDefault="001B0072" w:rsidP="00C57E02">
            <w:pPr>
              <w:pStyle w:val="TAC"/>
            </w:pPr>
            <w:r>
              <w:rPr>
                <w:lang w:val="fr-FR"/>
              </w:rPr>
              <w:t>Not Applicable</w:t>
            </w:r>
          </w:p>
        </w:tc>
      </w:tr>
      <w:tr w:rsidR="001B0072" w:rsidRPr="00441CD0" w14:paraId="1A863CB1" w14:textId="77777777" w:rsidTr="00C57E02">
        <w:tc>
          <w:tcPr>
            <w:tcW w:w="846" w:type="pct"/>
          </w:tcPr>
          <w:p w14:paraId="013B0665" w14:textId="77777777" w:rsidR="001B0072" w:rsidRDefault="001B0072" w:rsidP="00C57E02">
            <w:pPr>
              <w:pStyle w:val="TAC"/>
              <w:rPr>
                <w:lang w:val="fr-FR" w:eastAsia="zh-CN"/>
              </w:rPr>
            </w:pPr>
            <w:r>
              <w:rPr>
                <w:lang w:val="fr-FR" w:eastAsia="zh-CN"/>
              </w:rPr>
              <w:t>275</w:t>
            </w:r>
          </w:p>
        </w:tc>
        <w:tc>
          <w:tcPr>
            <w:tcW w:w="1879" w:type="pct"/>
          </w:tcPr>
          <w:p w14:paraId="5070EF7C" w14:textId="77777777" w:rsidR="001B0072" w:rsidRDefault="001B0072" w:rsidP="00C57E02">
            <w:pPr>
              <w:pStyle w:val="TAL"/>
              <w:rPr>
                <w:lang w:val="fr-FR"/>
              </w:rPr>
            </w:pPr>
            <w:r>
              <w:rPr>
                <w:lang w:val="fr-FR"/>
              </w:rPr>
              <w:t>RAT Type</w:t>
            </w:r>
          </w:p>
        </w:tc>
        <w:tc>
          <w:tcPr>
            <w:tcW w:w="1524" w:type="pct"/>
          </w:tcPr>
          <w:p w14:paraId="17A05AFE" w14:textId="77777777" w:rsidR="001B0072" w:rsidRDefault="001B0072" w:rsidP="00C57E02">
            <w:pPr>
              <w:pStyle w:val="TAL"/>
              <w:rPr>
                <w:lang w:val="fr-FR"/>
              </w:rPr>
            </w:pPr>
            <w:proofErr w:type="spellStart"/>
            <w:r>
              <w:rPr>
                <w:lang w:val="fr-FR"/>
              </w:rPr>
              <w:t>Extendable</w:t>
            </w:r>
            <w:proofErr w:type="spellEnd"/>
            <w:r>
              <w:rPr>
                <w:lang w:val="fr-FR"/>
              </w:rPr>
              <w:t xml:space="preserve"> / Table 8.2.186</w:t>
            </w:r>
          </w:p>
        </w:tc>
        <w:tc>
          <w:tcPr>
            <w:tcW w:w="751" w:type="pct"/>
          </w:tcPr>
          <w:p w14:paraId="7DCF7346" w14:textId="77777777" w:rsidR="001B0072" w:rsidRDefault="001B0072" w:rsidP="00C57E02">
            <w:pPr>
              <w:pStyle w:val="TAC"/>
              <w:rPr>
                <w:lang w:val="fr-FR"/>
              </w:rPr>
            </w:pPr>
            <w:r>
              <w:rPr>
                <w:lang w:val="fr-FR"/>
              </w:rPr>
              <w:t>1</w:t>
            </w:r>
          </w:p>
        </w:tc>
      </w:tr>
      <w:tr w:rsidR="001B0072" w:rsidRPr="00441CD0" w14:paraId="5A787A36" w14:textId="77777777" w:rsidTr="00C57E02">
        <w:tc>
          <w:tcPr>
            <w:tcW w:w="846" w:type="pct"/>
          </w:tcPr>
          <w:p w14:paraId="2AD31A4F" w14:textId="77777777" w:rsidR="001B0072" w:rsidRDefault="001B0072" w:rsidP="00C57E02">
            <w:pPr>
              <w:pStyle w:val="TAC"/>
              <w:rPr>
                <w:lang w:val="fr-FR" w:eastAsia="zh-CN"/>
              </w:rPr>
            </w:pPr>
            <w:r>
              <w:rPr>
                <w:lang w:val="fr-FR" w:eastAsia="zh-CN"/>
              </w:rPr>
              <w:t>276</w:t>
            </w:r>
          </w:p>
        </w:tc>
        <w:tc>
          <w:tcPr>
            <w:tcW w:w="1879" w:type="pct"/>
          </w:tcPr>
          <w:p w14:paraId="7FA51187" w14:textId="77777777" w:rsidR="001B0072" w:rsidRDefault="001B0072" w:rsidP="00C57E02">
            <w:pPr>
              <w:pStyle w:val="TAL"/>
              <w:rPr>
                <w:lang w:val="fr-FR"/>
              </w:rPr>
            </w:pPr>
            <w:r>
              <w:rPr>
                <w:lang w:val="fr-FR"/>
              </w:rPr>
              <w:t>L2TP Tunnel Information</w:t>
            </w:r>
          </w:p>
        </w:tc>
        <w:tc>
          <w:tcPr>
            <w:tcW w:w="1524" w:type="pct"/>
          </w:tcPr>
          <w:p w14:paraId="7A9E5729" w14:textId="77777777" w:rsidR="001B0072" w:rsidRDefault="001B0072" w:rsidP="00C57E02">
            <w:pPr>
              <w:pStyle w:val="TAL"/>
              <w:rPr>
                <w:lang w:val="fr-FR"/>
              </w:rPr>
            </w:pPr>
            <w:proofErr w:type="spellStart"/>
            <w:r>
              <w:rPr>
                <w:lang w:val="fr-FR"/>
              </w:rPr>
              <w:t>Extendable</w:t>
            </w:r>
            <w:proofErr w:type="spellEnd"/>
            <w:r>
              <w:rPr>
                <w:lang w:val="fr-FR"/>
              </w:rPr>
              <w:t xml:space="preserve"> / Table 7.5.2.1-2</w:t>
            </w:r>
          </w:p>
        </w:tc>
        <w:tc>
          <w:tcPr>
            <w:tcW w:w="751" w:type="pct"/>
          </w:tcPr>
          <w:p w14:paraId="2782A81F" w14:textId="77777777" w:rsidR="001B0072" w:rsidRDefault="001B0072" w:rsidP="00C57E02">
            <w:pPr>
              <w:pStyle w:val="TAC"/>
              <w:rPr>
                <w:lang w:val="fr-FR"/>
              </w:rPr>
            </w:pPr>
            <w:r>
              <w:rPr>
                <w:lang w:val="fr-FR"/>
              </w:rPr>
              <w:t>Not Applicable</w:t>
            </w:r>
          </w:p>
        </w:tc>
      </w:tr>
      <w:tr w:rsidR="001B0072" w:rsidRPr="00441CD0" w14:paraId="6B1F2C2A" w14:textId="77777777" w:rsidTr="00C57E02">
        <w:tc>
          <w:tcPr>
            <w:tcW w:w="846" w:type="pct"/>
          </w:tcPr>
          <w:p w14:paraId="5AF5585C" w14:textId="77777777" w:rsidR="001B0072" w:rsidRDefault="001B0072" w:rsidP="00C57E02">
            <w:pPr>
              <w:pStyle w:val="TAC"/>
              <w:rPr>
                <w:lang w:val="fr-FR" w:eastAsia="zh-CN"/>
              </w:rPr>
            </w:pPr>
            <w:r>
              <w:rPr>
                <w:lang w:val="fr-FR" w:eastAsia="zh-CN"/>
              </w:rPr>
              <w:t>277</w:t>
            </w:r>
          </w:p>
        </w:tc>
        <w:tc>
          <w:tcPr>
            <w:tcW w:w="1879" w:type="pct"/>
          </w:tcPr>
          <w:p w14:paraId="114BAD19" w14:textId="77777777" w:rsidR="001B0072" w:rsidRDefault="001B0072" w:rsidP="00C57E02">
            <w:pPr>
              <w:pStyle w:val="TAL"/>
              <w:rPr>
                <w:lang w:val="fr-FR"/>
              </w:rPr>
            </w:pPr>
            <w:r>
              <w:rPr>
                <w:lang w:val="fr-FR"/>
              </w:rPr>
              <w:t>L2TP Session Information</w:t>
            </w:r>
          </w:p>
        </w:tc>
        <w:tc>
          <w:tcPr>
            <w:tcW w:w="1524" w:type="pct"/>
          </w:tcPr>
          <w:p w14:paraId="1F3C4C3C" w14:textId="77777777" w:rsidR="001B0072" w:rsidRDefault="001B0072" w:rsidP="00C57E02">
            <w:pPr>
              <w:pStyle w:val="TAL"/>
              <w:rPr>
                <w:lang w:val="fr-FR"/>
              </w:rPr>
            </w:pPr>
            <w:proofErr w:type="spellStart"/>
            <w:r>
              <w:rPr>
                <w:lang w:val="fr-FR"/>
              </w:rPr>
              <w:t>Extendable</w:t>
            </w:r>
            <w:proofErr w:type="spellEnd"/>
            <w:r>
              <w:rPr>
                <w:lang w:val="fr-FR"/>
              </w:rPr>
              <w:t xml:space="preserve"> / Table 7.5.2.1-3</w:t>
            </w:r>
          </w:p>
        </w:tc>
        <w:tc>
          <w:tcPr>
            <w:tcW w:w="751" w:type="pct"/>
          </w:tcPr>
          <w:p w14:paraId="67455D74" w14:textId="77777777" w:rsidR="001B0072" w:rsidRDefault="001B0072" w:rsidP="00C57E02">
            <w:pPr>
              <w:pStyle w:val="TAC"/>
              <w:rPr>
                <w:lang w:val="fr-FR"/>
              </w:rPr>
            </w:pPr>
            <w:r>
              <w:rPr>
                <w:lang w:val="fr-FR"/>
              </w:rPr>
              <w:t>Not Applicable</w:t>
            </w:r>
          </w:p>
        </w:tc>
      </w:tr>
      <w:tr w:rsidR="001B0072" w:rsidRPr="00441CD0" w14:paraId="5A8CE5A5" w14:textId="77777777" w:rsidTr="00C57E02">
        <w:tc>
          <w:tcPr>
            <w:tcW w:w="846" w:type="pct"/>
          </w:tcPr>
          <w:p w14:paraId="25EE3F38" w14:textId="77777777" w:rsidR="001B0072" w:rsidRDefault="001B0072" w:rsidP="00C57E02">
            <w:pPr>
              <w:pStyle w:val="TAC"/>
              <w:rPr>
                <w:lang w:val="fr-FR" w:eastAsia="zh-CN"/>
              </w:rPr>
            </w:pPr>
            <w:r>
              <w:rPr>
                <w:lang w:val="fr-FR" w:eastAsia="zh-CN"/>
              </w:rPr>
              <w:t>278</w:t>
            </w:r>
          </w:p>
        </w:tc>
        <w:tc>
          <w:tcPr>
            <w:tcW w:w="1879" w:type="pct"/>
          </w:tcPr>
          <w:p w14:paraId="3FFC19D7" w14:textId="77777777" w:rsidR="001B0072" w:rsidRDefault="001B0072" w:rsidP="00C57E02">
            <w:pPr>
              <w:pStyle w:val="TAL"/>
              <w:rPr>
                <w:lang w:val="fr-FR"/>
              </w:rPr>
            </w:pPr>
            <w:r>
              <w:t>L2TP User Authentication IE</w:t>
            </w:r>
          </w:p>
        </w:tc>
        <w:tc>
          <w:tcPr>
            <w:tcW w:w="1524" w:type="pct"/>
          </w:tcPr>
          <w:p w14:paraId="4578266C" w14:textId="77777777" w:rsidR="001B0072" w:rsidRDefault="001B0072" w:rsidP="00C57E02">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D66C47E" w14:textId="77777777" w:rsidR="001B0072" w:rsidRDefault="001B0072" w:rsidP="00C57E02">
            <w:pPr>
              <w:pStyle w:val="TAC"/>
              <w:rPr>
                <w:lang w:val="fr-FR"/>
              </w:rPr>
            </w:pPr>
            <w:r>
              <w:rPr>
                <w:lang w:val="fr-FR"/>
              </w:rPr>
              <w:t>1</w:t>
            </w:r>
          </w:p>
        </w:tc>
      </w:tr>
      <w:tr w:rsidR="001B0072" w:rsidRPr="00441CD0" w14:paraId="4E6252CC" w14:textId="77777777" w:rsidTr="00C57E02">
        <w:tc>
          <w:tcPr>
            <w:tcW w:w="846" w:type="pct"/>
          </w:tcPr>
          <w:p w14:paraId="6A52DCE8" w14:textId="77777777" w:rsidR="001B0072" w:rsidRDefault="001B0072" w:rsidP="00C57E02">
            <w:pPr>
              <w:pStyle w:val="TAC"/>
              <w:rPr>
                <w:lang w:val="fr-FR" w:eastAsia="zh-CN"/>
              </w:rPr>
            </w:pPr>
            <w:r>
              <w:rPr>
                <w:lang w:val="fr-FR" w:eastAsia="zh-CN"/>
              </w:rPr>
              <w:t>279</w:t>
            </w:r>
          </w:p>
        </w:tc>
        <w:tc>
          <w:tcPr>
            <w:tcW w:w="1879" w:type="pct"/>
          </w:tcPr>
          <w:p w14:paraId="07F194B0" w14:textId="77777777" w:rsidR="001B0072" w:rsidRDefault="001B0072" w:rsidP="00C57E02">
            <w:pPr>
              <w:pStyle w:val="TAL"/>
              <w:rPr>
                <w:lang w:val="fr-FR"/>
              </w:rPr>
            </w:pPr>
            <w:r>
              <w:rPr>
                <w:lang w:eastAsia="zh-CN"/>
              </w:rPr>
              <w:t>Created L2TP Session</w:t>
            </w:r>
          </w:p>
        </w:tc>
        <w:tc>
          <w:tcPr>
            <w:tcW w:w="1524" w:type="pct"/>
          </w:tcPr>
          <w:p w14:paraId="59E1E6B3" w14:textId="77777777" w:rsidR="001B0072" w:rsidRDefault="001B0072" w:rsidP="00C57E02">
            <w:pPr>
              <w:pStyle w:val="TAL"/>
              <w:rPr>
                <w:lang w:val="fr-FR"/>
              </w:rPr>
            </w:pPr>
            <w:proofErr w:type="spellStart"/>
            <w:r>
              <w:rPr>
                <w:lang w:val="fr-FR"/>
              </w:rPr>
              <w:t>Extendable</w:t>
            </w:r>
            <w:proofErr w:type="spellEnd"/>
            <w:r>
              <w:rPr>
                <w:lang w:val="fr-FR"/>
              </w:rPr>
              <w:t xml:space="preserve"> / Table 7.5.3.1-3</w:t>
            </w:r>
          </w:p>
        </w:tc>
        <w:tc>
          <w:tcPr>
            <w:tcW w:w="751" w:type="pct"/>
          </w:tcPr>
          <w:p w14:paraId="4A5C34CC" w14:textId="77777777" w:rsidR="001B0072" w:rsidRDefault="001B0072" w:rsidP="00C57E02">
            <w:pPr>
              <w:pStyle w:val="TAC"/>
              <w:rPr>
                <w:lang w:val="fr-FR"/>
              </w:rPr>
            </w:pPr>
            <w:r>
              <w:rPr>
                <w:lang w:val="fr-FR"/>
              </w:rPr>
              <w:t>Not Applicable</w:t>
            </w:r>
            <w:r w:rsidDel="00F645A1">
              <w:rPr>
                <w:lang w:val="fr-FR"/>
              </w:rPr>
              <w:t xml:space="preserve"> </w:t>
            </w:r>
          </w:p>
        </w:tc>
      </w:tr>
      <w:tr w:rsidR="001B0072" w:rsidRPr="00441CD0" w14:paraId="6A6E5B7D" w14:textId="77777777" w:rsidTr="00C57E02">
        <w:tc>
          <w:tcPr>
            <w:tcW w:w="846" w:type="pct"/>
          </w:tcPr>
          <w:p w14:paraId="2D0F2A09" w14:textId="77777777" w:rsidR="001B0072" w:rsidRDefault="001B0072" w:rsidP="00C57E02">
            <w:pPr>
              <w:pStyle w:val="TAC"/>
              <w:rPr>
                <w:lang w:val="fr-FR" w:eastAsia="zh-CN"/>
              </w:rPr>
            </w:pPr>
            <w:r>
              <w:t>280</w:t>
            </w:r>
          </w:p>
        </w:tc>
        <w:tc>
          <w:tcPr>
            <w:tcW w:w="1879" w:type="pct"/>
          </w:tcPr>
          <w:p w14:paraId="39CC7183" w14:textId="77777777" w:rsidR="001B0072" w:rsidRDefault="001B0072" w:rsidP="00C57E02">
            <w:pPr>
              <w:pStyle w:val="TAL"/>
              <w:rPr>
                <w:lang w:val="fr-FR"/>
              </w:rPr>
            </w:pPr>
            <w:r>
              <w:t>LNS Address</w:t>
            </w:r>
          </w:p>
        </w:tc>
        <w:tc>
          <w:tcPr>
            <w:tcW w:w="1524" w:type="pct"/>
          </w:tcPr>
          <w:p w14:paraId="732B8B0C"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882511B" w14:textId="77777777" w:rsidR="001B0072" w:rsidRDefault="001B0072" w:rsidP="00C57E02">
            <w:pPr>
              <w:pStyle w:val="TAC"/>
              <w:rPr>
                <w:lang w:val="fr-FR"/>
              </w:rPr>
            </w:pPr>
            <w:r>
              <w:rPr>
                <w:lang w:val="fr-FR"/>
              </w:rPr>
              <w:t>1</w:t>
            </w:r>
          </w:p>
        </w:tc>
      </w:tr>
      <w:tr w:rsidR="001B0072" w:rsidRPr="00441CD0" w14:paraId="1C2737A6" w14:textId="77777777" w:rsidTr="00C57E02">
        <w:tc>
          <w:tcPr>
            <w:tcW w:w="846" w:type="pct"/>
          </w:tcPr>
          <w:p w14:paraId="26B8ACB8" w14:textId="77777777" w:rsidR="001B0072" w:rsidRDefault="001B0072" w:rsidP="00C57E02">
            <w:pPr>
              <w:pStyle w:val="TAC"/>
              <w:rPr>
                <w:lang w:val="fr-FR" w:eastAsia="zh-CN"/>
              </w:rPr>
            </w:pPr>
            <w:r>
              <w:t>281</w:t>
            </w:r>
          </w:p>
        </w:tc>
        <w:tc>
          <w:tcPr>
            <w:tcW w:w="1879" w:type="pct"/>
          </w:tcPr>
          <w:p w14:paraId="15C6CE50" w14:textId="77777777" w:rsidR="001B0072" w:rsidRDefault="001B0072" w:rsidP="00C57E02">
            <w:pPr>
              <w:pStyle w:val="TAL"/>
              <w:rPr>
                <w:lang w:val="fr-FR"/>
              </w:rPr>
            </w:pPr>
            <w:r>
              <w:t>Tunnel Preference</w:t>
            </w:r>
          </w:p>
        </w:tc>
        <w:tc>
          <w:tcPr>
            <w:tcW w:w="1524" w:type="pct"/>
          </w:tcPr>
          <w:p w14:paraId="06E580C6" w14:textId="77777777" w:rsidR="001B0072" w:rsidRDefault="001B0072" w:rsidP="00C57E0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D89D7C4" w14:textId="77777777" w:rsidR="001B0072" w:rsidRDefault="001B0072" w:rsidP="00C57E02">
            <w:pPr>
              <w:pStyle w:val="TAC"/>
              <w:rPr>
                <w:lang w:val="fr-FR"/>
              </w:rPr>
            </w:pPr>
            <w:r>
              <w:rPr>
                <w:lang w:val="fr-FR"/>
              </w:rPr>
              <w:t>3</w:t>
            </w:r>
          </w:p>
        </w:tc>
      </w:tr>
      <w:tr w:rsidR="001B0072" w:rsidRPr="00441CD0" w14:paraId="0A91C9A7" w14:textId="77777777" w:rsidTr="00C57E02">
        <w:tc>
          <w:tcPr>
            <w:tcW w:w="846" w:type="pct"/>
          </w:tcPr>
          <w:p w14:paraId="278E8CAF" w14:textId="77777777" w:rsidR="001B0072" w:rsidRDefault="001B0072" w:rsidP="00C57E02">
            <w:pPr>
              <w:pStyle w:val="TAC"/>
              <w:rPr>
                <w:lang w:val="fr-FR" w:eastAsia="zh-CN"/>
              </w:rPr>
            </w:pPr>
            <w:r>
              <w:t>282</w:t>
            </w:r>
          </w:p>
        </w:tc>
        <w:tc>
          <w:tcPr>
            <w:tcW w:w="1879" w:type="pct"/>
          </w:tcPr>
          <w:p w14:paraId="22B7E3F4" w14:textId="77777777" w:rsidR="001B0072" w:rsidRDefault="001B0072" w:rsidP="00C57E02">
            <w:pPr>
              <w:pStyle w:val="TAL"/>
              <w:rPr>
                <w:lang w:val="fr-FR"/>
              </w:rPr>
            </w:pPr>
            <w:r w:rsidRPr="00ED1742">
              <w:t>Calling Number</w:t>
            </w:r>
          </w:p>
        </w:tc>
        <w:tc>
          <w:tcPr>
            <w:tcW w:w="1524" w:type="pct"/>
          </w:tcPr>
          <w:p w14:paraId="03B0BAF8"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E017FD5" w14:textId="77777777" w:rsidR="001B0072" w:rsidRDefault="001B0072" w:rsidP="00C57E02">
            <w:pPr>
              <w:pStyle w:val="TAC"/>
              <w:rPr>
                <w:lang w:val="fr-FR"/>
              </w:rPr>
            </w:pPr>
            <w:r>
              <w:rPr>
                <w:lang w:val="fr-FR"/>
              </w:rPr>
              <w:t>Not Applicable</w:t>
            </w:r>
          </w:p>
        </w:tc>
      </w:tr>
      <w:tr w:rsidR="001B0072" w:rsidRPr="00441CD0" w14:paraId="780E6F04" w14:textId="77777777" w:rsidTr="00C57E02">
        <w:tc>
          <w:tcPr>
            <w:tcW w:w="846" w:type="pct"/>
          </w:tcPr>
          <w:p w14:paraId="15F1B2C9" w14:textId="77777777" w:rsidR="001B0072" w:rsidRDefault="001B0072" w:rsidP="00C57E02">
            <w:pPr>
              <w:pStyle w:val="TAC"/>
              <w:rPr>
                <w:lang w:val="fr-FR" w:eastAsia="zh-CN"/>
              </w:rPr>
            </w:pPr>
            <w:r>
              <w:t>283</w:t>
            </w:r>
          </w:p>
        </w:tc>
        <w:tc>
          <w:tcPr>
            <w:tcW w:w="1879" w:type="pct"/>
          </w:tcPr>
          <w:p w14:paraId="74647573" w14:textId="77777777" w:rsidR="001B0072" w:rsidRDefault="001B0072" w:rsidP="00C57E02">
            <w:pPr>
              <w:pStyle w:val="TAL"/>
              <w:rPr>
                <w:lang w:val="fr-FR"/>
              </w:rPr>
            </w:pPr>
            <w:r>
              <w:t>Called Number</w:t>
            </w:r>
          </w:p>
        </w:tc>
        <w:tc>
          <w:tcPr>
            <w:tcW w:w="1524" w:type="pct"/>
          </w:tcPr>
          <w:p w14:paraId="4CFAB1F7" w14:textId="77777777" w:rsidR="001B0072" w:rsidRDefault="001B0072" w:rsidP="00C57E0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488A2DDE" w14:textId="77777777" w:rsidR="001B0072" w:rsidRDefault="001B0072" w:rsidP="00C57E02">
            <w:pPr>
              <w:pStyle w:val="TAC"/>
              <w:rPr>
                <w:lang w:val="fr-FR"/>
              </w:rPr>
            </w:pPr>
            <w:r>
              <w:rPr>
                <w:lang w:val="fr-FR"/>
              </w:rPr>
              <w:t>Not Applicable</w:t>
            </w:r>
          </w:p>
        </w:tc>
      </w:tr>
      <w:tr w:rsidR="001B0072" w:rsidRPr="00441CD0" w14:paraId="249F2781" w14:textId="77777777" w:rsidTr="00C57E02">
        <w:tc>
          <w:tcPr>
            <w:tcW w:w="846" w:type="pct"/>
          </w:tcPr>
          <w:p w14:paraId="5CC5F6B2" w14:textId="77777777" w:rsidR="001B0072" w:rsidRDefault="001B0072" w:rsidP="00C57E02">
            <w:pPr>
              <w:pStyle w:val="TAC"/>
              <w:rPr>
                <w:lang w:val="fr-FR" w:eastAsia="zh-CN"/>
              </w:rPr>
            </w:pPr>
            <w:r>
              <w:t>284</w:t>
            </w:r>
          </w:p>
        </w:tc>
        <w:tc>
          <w:tcPr>
            <w:tcW w:w="1879" w:type="pct"/>
          </w:tcPr>
          <w:p w14:paraId="3195E973" w14:textId="77777777" w:rsidR="001B0072" w:rsidRDefault="001B0072" w:rsidP="00C57E02">
            <w:pPr>
              <w:pStyle w:val="TAL"/>
              <w:rPr>
                <w:lang w:val="fr-FR"/>
              </w:rPr>
            </w:pPr>
            <w:r>
              <w:t>L2TP Session Indications</w:t>
            </w:r>
          </w:p>
        </w:tc>
        <w:tc>
          <w:tcPr>
            <w:tcW w:w="1524" w:type="pct"/>
          </w:tcPr>
          <w:p w14:paraId="5F29B1FF"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D9E7FF1" w14:textId="77777777" w:rsidR="001B0072" w:rsidRDefault="001B0072" w:rsidP="00C57E02">
            <w:pPr>
              <w:pStyle w:val="TAC"/>
              <w:rPr>
                <w:lang w:val="fr-FR"/>
              </w:rPr>
            </w:pPr>
            <w:r>
              <w:rPr>
                <w:lang w:val="fr-FR"/>
              </w:rPr>
              <w:t>1</w:t>
            </w:r>
          </w:p>
        </w:tc>
      </w:tr>
      <w:tr w:rsidR="001B0072" w:rsidRPr="00441CD0" w14:paraId="6DE89035" w14:textId="77777777" w:rsidTr="00C57E02">
        <w:tc>
          <w:tcPr>
            <w:tcW w:w="846" w:type="pct"/>
          </w:tcPr>
          <w:p w14:paraId="08BB495F" w14:textId="77777777" w:rsidR="001B0072" w:rsidRDefault="001B0072" w:rsidP="00C57E02">
            <w:pPr>
              <w:pStyle w:val="TAC"/>
              <w:rPr>
                <w:lang w:val="fr-FR" w:eastAsia="zh-CN"/>
              </w:rPr>
            </w:pPr>
            <w:r>
              <w:t>285</w:t>
            </w:r>
          </w:p>
        </w:tc>
        <w:tc>
          <w:tcPr>
            <w:tcW w:w="1879" w:type="pct"/>
          </w:tcPr>
          <w:p w14:paraId="13FA7C42" w14:textId="77777777" w:rsidR="001B0072" w:rsidRDefault="001B0072" w:rsidP="00C57E02">
            <w:pPr>
              <w:pStyle w:val="TAL"/>
              <w:rPr>
                <w:lang w:val="fr-FR"/>
              </w:rPr>
            </w:pPr>
            <w:r>
              <w:t>DNS Server Address</w:t>
            </w:r>
          </w:p>
        </w:tc>
        <w:tc>
          <w:tcPr>
            <w:tcW w:w="1524" w:type="pct"/>
          </w:tcPr>
          <w:p w14:paraId="0B7DB30A"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04A4FE9" w14:textId="77777777" w:rsidR="001B0072" w:rsidRDefault="001B0072" w:rsidP="00C57E02">
            <w:pPr>
              <w:pStyle w:val="TAC"/>
              <w:rPr>
                <w:lang w:val="fr-FR"/>
              </w:rPr>
            </w:pPr>
            <w:r>
              <w:rPr>
                <w:lang w:val="fr-FR"/>
              </w:rPr>
              <w:t>1</w:t>
            </w:r>
          </w:p>
        </w:tc>
      </w:tr>
      <w:tr w:rsidR="001B0072" w:rsidRPr="00441CD0" w14:paraId="6559097F" w14:textId="77777777" w:rsidTr="00C57E02">
        <w:tc>
          <w:tcPr>
            <w:tcW w:w="846" w:type="pct"/>
          </w:tcPr>
          <w:p w14:paraId="0DF1371F" w14:textId="77777777" w:rsidR="001B0072" w:rsidRDefault="001B0072" w:rsidP="00C57E02">
            <w:pPr>
              <w:pStyle w:val="TAC"/>
              <w:rPr>
                <w:lang w:val="fr-FR" w:eastAsia="zh-CN"/>
              </w:rPr>
            </w:pPr>
            <w:r>
              <w:t>286</w:t>
            </w:r>
          </w:p>
        </w:tc>
        <w:tc>
          <w:tcPr>
            <w:tcW w:w="1879" w:type="pct"/>
          </w:tcPr>
          <w:p w14:paraId="79DC4918" w14:textId="77777777" w:rsidR="001B0072" w:rsidRDefault="001B0072" w:rsidP="00C57E02">
            <w:pPr>
              <w:pStyle w:val="TAL"/>
              <w:rPr>
                <w:lang w:val="fr-FR"/>
              </w:rPr>
            </w:pPr>
            <w:r>
              <w:t>NBNS Server Address</w:t>
            </w:r>
          </w:p>
        </w:tc>
        <w:tc>
          <w:tcPr>
            <w:tcW w:w="1524" w:type="pct"/>
          </w:tcPr>
          <w:p w14:paraId="12ED1DB3" w14:textId="77777777" w:rsidR="001B0072" w:rsidRDefault="001B0072" w:rsidP="00C57E0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D9918CC" w14:textId="77777777" w:rsidR="001B0072" w:rsidRDefault="001B0072" w:rsidP="00C57E02">
            <w:pPr>
              <w:pStyle w:val="TAC"/>
              <w:rPr>
                <w:lang w:val="fr-FR"/>
              </w:rPr>
            </w:pPr>
            <w:r>
              <w:rPr>
                <w:lang w:val="fr-FR"/>
              </w:rPr>
              <w:t>1</w:t>
            </w:r>
          </w:p>
        </w:tc>
      </w:tr>
      <w:tr w:rsidR="001B0072" w:rsidRPr="00441CD0" w14:paraId="74706F25" w14:textId="77777777" w:rsidTr="00C57E02">
        <w:tc>
          <w:tcPr>
            <w:tcW w:w="846" w:type="pct"/>
          </w:tcPr>
          <w:p w14:paraId="23CE409A" w14:textId="77777777" w:rsidR="001B0072" w:rsidRDefault="001B0072" w:rsidP="00C57E02">
            <w:pPr>
              <w:pStyle w:val="TAC"/>
              <w:rPr>
                <w:lang w:val="fr-FR" w:eastAsia="zh-CN"/>
              </w:rPr>
            </w:pPr>
            <w:r>
              <w:t>287</w:t>
            </w:r>
          </w:p>
        </w:tc>
        <w:tc>
          <w:tcPr>
            <w:tcW w:w="1879" w:type="pct"/>
          </w:tcPr>
          <w:p w14:paraId="3A912A43" w14:textId="77777777" w:rsidR="001B0072" w:rsidRDefault="001B0072" w:rsidP="00C57E02">
            <w:pPr>
              <w:pStyle w:val="TAL"/>
              <w:rPr>
                <w:lang w:val="fr-FR"/>
              </w:rPr>
            </w:pPr>
            <w:r>
              <w:t>Maximum Receive Unit</w:t>
            </w:r>
          </w:p>
        </w:tc>
        <w:tc>
          <w:tcPr>
            <w:tcW w:w="1524" w:type="pct"/>
          </w:tcPr>
          <w:p w14:paraId="6E0F2FC4" w14:textId="77777777" w:rsidR="001B0072" w:rsidRDefault="001B0072" w:rsidP="00C57E0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7A873D4" w14:textId="77777777" w:rsidR="001B0072" w:rsidRDefault="001B0072" w:rsidP="00C57E02">
            <w:pPr>
              <w:pStyle w:val="TAC"/>
              <w:rPr>
                <w:lang w:val="fr-FR"/>
              </w:rPr>
            </w:pPr>
            <w:r>
              <w:rPr>
                <w:lang w:val="fr-FR"/>
              </w:rPr>
              <w:t>2</w:t>
            </w:r>
          </w:p>
        </w:tc>
      </w:tr>
      <w:tr w:rsidR="001B0072" w:rsidRPr="00441CD0" w14:paraId="2237DD4C" w14:textId="77777777" w:rsidTr="00C57E02">
        <w:tc>
          <w:tcPr>
            <w:tcW w:w="846" w:type="pct"/>
          </w:tcPr>
          <w:p w14:paraId="1864C432" w14:textId="77777777" w:rsidR="001B0072" w:rsidRDefault="001B0072" w:rsidP="00C57E02">
            <w:pPr>
              <w:pStyle w:val="TAC"/>
            </w:pPr>
            <w:r>
              <w:rPr>
                <w:lang w:val="fr-FR" w:eastAsia="zh-CN"/>
              </w:rPr>
              <w:t>288</w:t>
            </w:r>
          </w:p>
        </w:tc>
        <w:tc>
          <w:tcPr>
            <w:tcW w:w="1879" w:type="pct"/>
          </w:tcPr>
          <w:p w14:paraId="6CC77F6A" w14:textId="77777777" w:rsidR="001B0072" w:rsidRDefault="001B0072" w:rsidP="00C57E02">
            <w:pPr>
              <w:pStyle w:val="TAL"/>
            </w:pPr>
            <w:r>
              <w:rPr>
                <w:lang w:eastAsia="zh-CN"/>
              </w:rPr>
              <w:t>Thresholds</w:t>
            </w:r>
          </w:p>
        </w:tc>
        <w:tc>
          <w:tcPr>
            <w:tcW w:w="1524" w:type="pct"/>
          </w:tcPr>
          <w:p w14:paraId="3C6FE9C3" w14:textId="77777777" w:rsidR="001B0072" w:rsidRDefault="001B0072" w:rsidP="00C57E0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C67B92E" w14:textId="77777777" w:rsidR="001B0072" w:rsidRDefault="001B0072" w:rsidP="00C57E02">
            <w:pPr>
              <w:pStyle w:val="TAC"/>
              <w:rPr>
                <w:lang w:val="fr-FR"/>
              </w:rPr>
            </w:pPr>
            <w:r>
              <w:rPr>
                <w:rFonts w:hint="eastAsia"/>
                <w:lang w:val="fr-FR" w:eastAsia="zh-CN"/>
              </w:rPr>
              <w:t>1</w:t>
            </w:r>
          </w:p>
        </w:tc>
      </w:tr>
      <w:tr w:rsidR="001B0072" w:rsidRPr="00441CD0" w14:paraId="7A365B53" w14:textId="77777777" w:rsidTr="00C57E02">
        <w:tc>
          <w:tcPr>
            <w:tcW w:w="846" w:type="pct"/>
          </w:tcPr>
          <w:p w14:paraId="5431804E" w14:textId="77777777" w:rsidR="001B0072" w:rsidRDefault="001B0072" w:rsidP="00C57E02">
            <w:pPr>
              <w:pStyle w:val="TAC"/>
              <w:rPr>
                <w:lang w:val="fr-FR" w:eastAsia="zh-CN"/>
              </w:rPr>
            </w:pPr>
            <w:r>
              <w:rPr>
                <w:lang w:val="fr-FR" w:eastAsia="zh-CN"/>
              </w:rPr>
              <w:t>289</w:t>
            </w:r>
          </w:p>
        </w:tc>
        <w:tc>
          <w:tcPr>
            <w:tcW w:w="1879" w:type="pct"/>
          </w:tcPr>
          <w:p w14:paraId="0A14060F" w14:textId="77777777" w:rsidR="001B0072" w:rsidRDefault="001B0072" w:rsidP="00C57E02">
            <w:pPr>
              <w:pStyle w:val="TAL"/>
              <w:rPr>
                <w:lang w:eastAsia="zh-CN"/>
              </w:rPr>
            </w:pPr>
            <w:r>
              <w:t>Steering Mode Indicator</w:t>
            </w:r>
          </w:p>
        </w:tc>
        <w:tc>
          <w:tcPr>
            <w:tcW w:w="1524" w:type="pct"/>
          </w:tcPr>
          <w:p w14:paraId="3D391922"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2860338" w14:textId="77777777" w:rsidR="001B0072" w:rsidRDefault="001B0072" w:rsidP="00C57E02">
            <w:pPr>
              <w:pStyle w:val="TAC"/>
              <w:rPr>
                <w:lang w:val="fr-FR" w:eastAsia="zh-CN"/>
              </w:rPr>
            </w:pPr>
            <w:r>
              <w:rPr>
                <w:rFonts w:hint="eastAsia"/>
                <w:lang w:val="fr-FR" w:eastAsia="zh-CN"/>
              </w:rPr>
              <w:t>1</w:t>
            </w:r>
          </w:p>
        </w:tc>
      </w:tr>
      <w:tr w:rsidR="001B0072" w:rsidRPr="00441CD0" w14:paraId="6DEAC3D8" w14:textId="77777777" w:rsidTr="00C57E02">
        <w:tc>
          <w:tcPr>
            <w:tcW w:w="846" w:type="pct"/>
          </w:tcPr>
          <w:p w14:paraId="125A7325" w14:textId="77777777" w:rsidR="001B0072" w:rsidRDefault="001B0072" w:rsidP="00C57E02">
            <w:pPr>
              <w:pStyle w:val="TAC"/>
              <w:rPr>
                <w:lang w:val="fr-FR" w:eastAsia="zh-CN"/>
              </w:rPr>
            </w:pPr>
            <w:r>
              <w:rPr>
                <w:lang w:val="fr-FR" w:eastAsia="zh-CN"/>
              </w:rPr>
              <w:t>290</w:t>
            </w:r>
          </w:p>
        </w:tc>
        <w:tc>
          <w:tcPr>
            <w:tcW w:w="1879" w:type="pct"/>
          </w:tcPr>
          <w:p w14:paraId="33000CD0" w14:textId="77777777" w:rsidR="001B0072" w:rsidRDefault="001B0072" w:rsidP="00C57E02">
            <w:pPr>
              <w:pStyle w:val="TAL"/>
            </w:pPr>
            <w:r>
              <w:rPr>
                <w:lang w:val="fr-FR"/>
              </w:rPr>
              <w:t>PFCP Session Change Info</w:t>
            </w:r>
          </w:p>
        </w:tc>
        <w:tc>
          <w:tcPr>
            <w:tcW w:w="1524" w:type="pct"/>
          </w:tcPr>
          <w:p w14:paraId="23F84E26" w14:textId="77777777" w:rsidR="001B0072" w:rsidRPr="00867BF5" w:rsidRDefault="001B0072" w:rsidP="00C57E02">
            <w:pPr>
              <w:pStyle w:val="TAL"/>
            </w:pPr>
            <w:proofErr w:type="spellStart"/>
            <w:r>
              <w:rPr>
                <w:lang w:val="fr-FR"/>
              </w:rPr>
              <w:t>Extendable</w:t>
            </w:r>
            <w:proofErr w:type="spellEnd"/>
            <w:r>
              <w:rPr>
                <w:lang w:val="fr-FR"/>
              </w:rPr>
              <w:t xml:space="preserve"> / Table </w:t>
            </w:r>
            <w:r>
              <w:t>7.4.7.1-2</w:t>
            </w:r>
          </w:p>
        </w:tc>
        <w:tc>
          <w:tcPr>
            <w:tcW w:w="751" w:type="pct"/>
          </w:tcPr>
          <w:p w14:paraId="07DABF55" w14:textId="77777777" w:rsidR="001B0072" w:rsidRDefault="001B0072" w:rsidP="00C57E02">
            <w:pPr>
              <w:pStyle w:val="TAC"/>
              <w:rPr>
                <w:lang w:val="fr-FR" w:eastAsia="zh-CN"/>
              </w:rPr>
            </w:pPr>
            <w:r>
              <w:rPr>
                <w:lang w:val="fr-FR"/>
              </w:rPr>
              <w:t>Not Applicable</w:t>
            </w:r>
          </w:p>
        </w:tc>
      </w:tr>
      <w:tr w:rsidR="001B0072" w:rsidRPr="00441CD0" w14:paraId="4E6EAAD2" w14:textId="77777777" w:rsidTr="00C57E02">
        <w:tc>
          <w:tcPr>
            <w:tcW w:w="846" w:type="pct"/>
          </w:tcPr>
          <w:p w14:paraId="62681680" w14:textId="77777777" w:rsidR="001B0072" w:rsidRDefault="001B0072" w:rsidP="00C57E02">
            <w:pPr>
              <w:pStyle w:val="TAC"/>
              <w:rPr>
                <w:lang w:val="fr-FR" w:eastAsia="zh-CN"/>
              </w:rPr>
            </w:pPr>
            <w:r>
              <w:rPr>
                <w:lang w:val="fr-FR" w:eastAsia="zh-CN"/>
              </w:rPr>
              <w:t>291</w:t>
            </w:r>
          </w:p>
        </w:tc>
        <w:tc>
          <w:tcPr>
            <w:tcW w:w="1879" w:type="pct"/>
          </w:tcPr>
          <w:p w14:paraId="4E340F08" w14:textId="77777777" w:rsidR="001B0072" w:rsidRDefault="001B0072" w:rsidP="00C57E02">
            <w:pPr>
              <w:pStyle w:val="TAL"/>
            </w:pPr>
            <w:r>
              <w:rPr>
                <w:lang w:val="fr-FR"/>
              </w:rPr>
              <w:t>Group ID</w:t>
            </w:r>
          </w:p>
        </w:tc>
        <w:tc>
          <w:tcPr>
            <w:tcW w:w="1524" w:type="pct"/>
          </w:tcPr>
          <w:p w14:paraId="3E317A4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B2CBD81" w14:textId="77777777" w:rsidR="001B0072" w:rsidRDefault="001B0072" w:rsidP="00C57E02">
            <w:pPr>
              <w:pStyle w:val="TAC"/>
              <w:rPr>
                <w:lang w:val="fr-FR" w:eastAsia="zh-CN"/>
              </w:rPr>
            </w:pPr>
            <w:r>
              <w:rPr>
                <w:lang w:val="fr-FR"/>
              </w:rPr>
              <w:t>Not Applicable</w:t>
            </w:r>
          </w:p>
        </w:tc>
      </w:tr>
      <w:tr w:rsidR="001B0072" w:rsidRPr="00441CD0" w14:paraId="497349B0" w14:textId="77777777" w:rsidTr="00C57E02">
        <w:tc>
          <w:tcPr>
            <w:tcW w:w="846" w:type="pct"/>
          </w:tcPr>
          <w:p w14:paraId="069C1388" w14:textId="77777777" w:rsidR="001B0072" w:rsidRDefault="001B0072" w:rsidP="00C57E02">
            <w:pPr>
              <w:pStyle w:val="TAC"/>
              <w:rPr>
                <w:lang w:val="fr-FR" w:eastAsia="zh-CN"/>
              </w:rPr>
            </w:pPr>
            <w:r>
              <w:rPr>
                <w:lang w:val="fr-FR" w:eastAsia="zh-CN"/>
              </w:rPr>
              <w:t>292</w:t>
            </w:r>
          </w:p>
        </w:tc>
        <w:tc>
          <w:tcPr>
            <w:tcW w:w="1879" w:type="pct"/>
          </w:tcPr>
          <w:p w14:paraId="2CA608B2" w14:textId="77777777" w:rsidR="001B0072" w:rsidRDefault="001B0072" w:rsidP="00C57E02">
            <w:pPr>
              <w:pStyle w:val="TAL"/>
            </w:pPr>
            <w:r>
              <w:rPr>
                <w:lang w:val="fr-FR"/>
              </w:rPr>
              <w:t xml:space="preserve">CP IP </w:t>
            </w:r>
            <w:proofErr w:type="spellStart"/>
            <w:r>
              <w:rPr>
                <w:lang w:val="fr-FR"/>
              </w:rPr>
              <w:t>Address</w:t>
            </w:r>
            <w:proofErr w:type="spellEnd"/>
          </w:p>
        </w:tc>
        <w:tc>
          <w:tcPr>
            <w:tcW w:w="1524" w:type="pct"/>
          </w:tcPr>
          <w:p w14:paraId="78A868A8" w14:textId="77777777" w:rsidR="001B0072" w:rsidRPr="00867BF5" w:rsidRDefault="001B0072" w:rsidP="00C57E02">
            <w:pPr>
              <w:pStyle w:val="TAL"/>
            </w:pPr>
            <w:r>
              <w:rPr>
                <w:lang w:val="fr-FR"/>
              </w:rPr>
              <w:t>Variable / Clause 8.2.199</w:t>
            </w:r>
          </w:p>
        </w:tc>
        <w:tc>
          <w:tcPr>
            <w:tcW w:w="751" w:type="pct"/>
          </w:tcPr>
          <w:p w14:paraId="6FC3E69F" w14:textId="77777777" w:rsidR="001B0072" w:rsidRDefault="001B0072" w:rsidP="00C57E02">
            <w:pPr>
              <w:pStyle w:val="TAC"/>
              <w:rPr>
                <w:lang w:val="fr-FR" w:eastAsia="zh-CN"/>
              </w:rPr>
            </w:pPr>
            <w:r>
              <w:rPr>
                <w:lang w:val="fr-FR"/>
              </w:rPr>
              <w:t>Not Applicable</w:t>
            </w:r>
          </w:p>
        </w:tc>
      </w:tr>
      <w:tr w:rsidR="001B0072" w:rsidRPr="00441CD0" w14:paraId="4B35345B" w14:textId="77777777" w:rsidTr="00C57E02">
        <w:tc>
          <w:tcPr>
            <w:tcW w:w="846" w:type="pct"/>
          </w:tcPr>
          <w:p w14:paraId="66DEBC60" w14:textId="77777777" w:rsidR="001B0072" w:rsidRDefault="001B0072" w:rsidP="00C57E02">
            <w:pPr>
              <w:pStyle w:val="TAC"/>
              <w:rPr>
                <w:lang w:val="fr-FR" w:eastAsia="zh-CN"/>
              </w:rPr>
            </w:pPr>
            <w:r>
              <w:rPr>
                <w:lang w:val="fr-FR" w:eastAsia="zh-CN"/>
              </w:rPr>
              <w:t>293</w:t>
            </w:r>
          </w:p>
        </w:tc>
        <w:tc>
          <w:tcPr>
            <w:tcW w:w="1879" w:type="pct"/>
          </w:tcPr>
          <w:p w14:paraId="09EDAE1B" w14:textId="77777777" w:rsidR="001B0072" w:rsidRPr="00C179E1" w:rsidRDefault="001B0072" w:rsidP="00C57E02">
            <w:pPr>
              <w:pStyle w:val="TAL"/>
              <w:rPr>
                <w:lang w:val="en-US"/>
              </w:rPr>
            </w:pPr>
            <w:r w:rsidRPr="00BF362D">
              <w:rPr>
                <w:lang w:val="en-US"/>
              </w:rPr>
              <w:t xml:space="preserve">IP Address and Port </w:t>
            </w:r>
            <w:r>
              <w:rPr>
                <w:lang w:val="en-US"/>
              </w:rPr>
              <w:t>number Replacement</w:t>
            </w:r>
          </w:p>
        </w:tc>
        <w:tc>
          <w:tcPr>
            <w:tcW w:w="1524" w:type="pct"/>
          </w:tcPr>
          <w:p w14:paraId="7E3D059D" w14:textId="77777777" w:rsidR="001B0072" w:rsidRDefault="001B0072" w:rsidP="00C57E0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60D6701" w14:textId="77777777" w:rsidR="001B0072" w:rsidRDefault="001B0072" w:rsidP="00C57E02">
            <w:pPr>
              <w:pStyle w:val="TAC"/>
              <w:rPr>
                <w:lang w:val="fr-FR"/>
              </w:rPr>
            </w:pPr>
            <w:r>
              <w:rPr>
                <w:lang w:val="en-US"/>
              </w:rPr>
              <w:t>1</w:t>
            </w:r>
          </w:p>
        </w:tc>
      </w:tr>
      <w:tr w:rsidR="001B0072" w:rsidRPr="00441CD0" w14:paraId="457B2018" w14:textId="77777777" w:rsidTr="00C57E02">
        <w:tc>
          <w:tcPr>
            <w:tcW w:w="846" w:type="pct"/>
          </w:tcPr>
          <w:p w14:paraId="53265A3A" w14:textId="77777777" w:rsidR="001B0072" w:rsidRDefault="001B0072" w:rsidP="00C57E02">
            <w:pPr>
              <w:pStyle w:val="TAC"/>
              <w:rPr>
                <w:lang w:val="fr-FR" w:eastAsia="zh-CN"/>
              </w:rPr>
            </w:pPr>
            <w:r>
              <w:rPr>
                <w:lang w:val="fr-FR" w:eastAsia="zh-CN"/>
              </w:rPr>
              <w:t>294</w:t>
            </w:r>
          </w:p>
        </w:tc>
        <w:tc>
          <w:tcPr>
            <w:tcW w:w="1879" w:type="pct"/>
          </w:tcPr>
          <w:p w14:paraId="016054BE" w14:textId="77777777" w:rsidR="001B0072" w:rsidRPr="00BF362D" w:rsidRDefault="001B0072" w:rsidP="00C57E02">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679F9F30"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1AAEE0B" w14:textId="77777777" w:rsidR="001B0072" w:rsidRDefault="001B0072" w:rsidP="00C57E02">
            <w:pPr>
              <w:pStyle w:val="TAC"/>
              <w:rPr>
                <w:lang w:val="en-US"/>
              </w:rPr>
            </w:pPr>
            <w:r>
              <w:rPr>
                <w:lang w:val="fr-FR"/>
              </w:rPr>
              <w:t>2</w:t>
            </w:r>
          </w:p>
        </w:tc>
      </w:tr>
      <w:tr w:rsidR="001B0072" w:rsidRPr="00441CD0" w14:paraId="721AF2B8" w14:textId="77777777" w:rsidTr="00C57E02">
        <w:tc>
          <w:tcPr>
            <w:tcW w:w="846" w:type="pct"/>
          </w:tcPr>
          <w:p w14:paraId="1F8B1B8D" w14:textId="77777777" w:rsidR="001B0072" w:rsidRDefault="001B0072" w:rsidP="00C57E02">
            <w:pPr>
              <w:pStyle w:val="TAC"/>
              <w:rPr>
                <w:lang w:val="fr-FR" w:eastAsia="zh-CN"/>
              </w:rPr>
            </w:pPr>
            <w:r>
              <w:rPr>
                <w:lang w:val="fr-FR" w:eastAsia="zh-CN"/>
              </w:rPr>
              <w:t>295</w:t>
            </w:r>
          </w:p>
        </w:tc>
        <w:tc>
          <w:tcPr>
            <w:tcW w:w="1879" w:type="pct"/>
          </w:tcPr>
          <w:p w14:paraId="36ACBA1A" w14:textId="77777777" w:rsidR="001B0072" w:rsidRDefault="001B0072" w:rsidP="00C57E0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B6C5509" w14:textId="77777777" w:rsidR="001B0072" w:rsidRPr="00867BF5" w:rsidRDefault="001B0072" w:rsidP="00C57E0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606E8BA" w14:textId="77777777" w:rsidR="001B0072" w:rsidRDefault="001B0072" w:rsidP="00C57E02">
            <w:pPr>
              <w:pStyle w:val="TAC"/>
              <w:rPr>
                <w:lang w:val="fr-FR"/>
              </w:rPr>
            </w:pPr>
            <w:r w:rsidRPr="00441CD0">
              <w:rPr>
                <w:lang w:val="de-DE"/>
              </w:rPr>
              <w:t xml:space="preserve">Not </w:t>
            </w:r>
            <w:proofErr w:type="spellStart"/>
            <w:r w:rsidRPr="00441CD0">
              <w:rPr>
                <w:lang w:val="de-DE"/>
              </w:rPr>
              <w:t>applicable</w:t>
            </w:r>
            <w:proofErr w:type="spellEnd"/>
          </w:p>
        </w:tc>
      </w:tr>
      <w:tr w:rsidR="001B0072" w:rsidRPr="00441CD0" w14:paraId="0C10C5F5" w14:textId="77777777" w:rsidTr="00C57E02">
        <w:tc>
          <w:tcPr>
            <w:tcW w:w="846" w:type="pct"/>
          </w:tcPr>
          <w:p w14:paraId="0EDE842B" w14:textId="77777777" w:rsidR="001B0072" w:rsidRDefault="001B0072" w:rsidP="00C57E02">
            <w:pPr>
              <w:pStyle w:val="TAC"/>
              <w:rPr>
                <w:lang w:val="fr-FR" w:eastAsia="zh-CN"/>
              </w:rPr>
            </w:pPr>
            <w:r>
              <w:rPr>
                <w:lang w:val="fr-FR" w:eastAsia="zh-CN"/>
              </w:rPr>
              <w:lastRenderedPageBreak/>
              <w:t>296</w:t>
            </w:r>
          </w:p>
        </w:tc>
        <w:tc>
          <w:tcPr>
            <w:tcW w:w="1879" w:type="pct"/>
          </w:tcPr>
          <w:p w14:paraId="09811AE6" w14:textId="77777777" w:rsidR="001B0072" w:rsidRDefault="001B0072" w:rsidP="00C57E02">
            <w:pPr>
              <w:pStyle w:val="TAL"/>
              <w:rPr>
                <w:lang w:val="fr-FR"/>
              </w:rPr>
            </w:pPr>
            <w:r>
              <w:rPr>
                <w:lang w:val="fr-FR"/>
              </w:rPr>
              <w:t>Event Notification URI</w:t>
            </w:r>
          </w:p>
        </w:tc>
        <w:tc>
          <w:tcPr>
            <w:tcW w:w="1524" w:type="pct"/>
          </w:tcPr>
          <w:p w14:paraId="38F1A2A7"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8F9A3E1" w14:textId="77777777" w:rsidR="001B0072" w:rsidRDefault="001B0072" w:rsidP="00C57E02">
            <w:pPr>
              <w:pStyle w:val="TAC"/>
              <w:rPr>
                <w:lang w:val="fr-FR"/>
              </w:rPr>
            </w:pPr>
            <w:r>
              <w:rPr>
                <w:lang w:val="fr-FR"/>
              </w:rPr>
              <w:t>Not Applicable</w:t>
            </w:r>
          </w:p>
        </w:tc>
      </w:tr>
      <w:tr w:rsidR="001B0072" w:rsidRPr="00441CD0" w14:paraId="3B5C043A" w14:textId="77777777" w:rsidTr="00C57E02">
        <w:tc>
          <w:tcPr>
            <w:tcW w:w="846" w:type="pct"/>
          </w:tcPr>
          <w:p w14:paraId="7A870BF6" w14:textId="77777777" w:rsidR="001B0072" w:rsidRDefault="001B0072" w:rsidP="00C57E02">
            <w:pPr>
              <w:pStyle w:val="TAC"/>
              <w:rPr>
                <w:lang w:val="fr-FR" w:eastAsia="zh-CN"/>
              </w:rPr>
            </w:pPr>
            <w:r>
              <w:rPr>
                <w:lang w:val="fr-FR" w:eastAsia="zh-CN"/>
              </w:rPr>
              <w:t>297</w:t>
            </w:r>
          </w:p>
        </w:tc>
        <w:tc>
          <w:tcPr>
            <w:tcW w:w="1879" w:type="pct"/>
          </w:tcPr>
          <w:p w14:paraId="29E2D2E8" w14:textId="77777777" w:rsidR="001B0072" w:rsidRDefault="001B0072" w:rsidP="00C57E0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DC1CF8A"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F43E95B" w14:textId="77777777" w:rsidR="001B0072" w:rsidRDefault="001B0072" w:rsidP="00C57E02">
            <w:pPr>
              <w:pStyle w:val="TAC"/>
              <w:rPr>
                <w:lang w:val="fr-FR"/>
              </w:rPr>
            </w:pPr>
            <w:r>
              <w:rPr>
                <w:lang w:val="fr-FR"/>
              </w:rPr>
              <w:t>Not Applicable</w:t>
            </w:r>
          </w:p>
        </w:tc>
      </w:tr>
      <w:tr w:rsidR="001B0072" w:rsidRPr="00441CD0" w14:paraId="6CB0BFFB" w14:textId="77777777" w:rsidTr="00C57E02">
        <w:tc>
          <w:tcPr>
            <w:tcW w:w="846" w:type="pct"/>
          </w:tcPr>
          <w:p w14:paraId="541AF970" w14:textId="77777777" w:rsidR="001B0072" w:rsidRDefault="001B0072" w:rsidP="00C57E02">
            <w:pPr>
              <w:pStyle w:val="TAC"/>
              <w:rPr>
                <w:lang w:val="fr-FR" w:eastAsia="zh-CN"/>
              </w:rPr>
            </w:pPr>
            <w:r>
              <w:rPr>
                <w:lang w:val="fr-FR" w:eastAsia="zh-CN"/>
              </w:rPr>
              <w:t>298</w:t>
            </w:r>
          </w:p>
        </w:tc>
        <w:tc>
          <w:tcPr>
            <w:tcW w:w="1879" w:type="pct"/>
          </w:tcPr>
          <w:p w14:paraId="29E02BC2" w14:textId="77777777" w:rsidR="001B0072" w:rsidRPr="00BA2927" w:rsidRDefault="001B0072" w:rsidP="00C57E0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7FB84CD" w14:textId="77777777" w:rsidR="001B0072" w:rsidRPr="00867BF5" w:rsidRDefault="001B0072" w:rsidP="00C57E0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7225F5A" w14:textId="77777777" w:rsidR="001B0072" w:rsidRDefault="001B0072" w:rsidP="00C57E02">
            <w:pPr>
              <w:pStyle w:val="TAC"/>
              <w:rPr>
                <w:lang w:val="fr-FR"/>
              </w:rPr>
            </w:pPr>
            <w:r>
              <w:rPr>
                <w:lang w:val="fr-FR"/>
              </w:rPr>
              <w:t>Not Applicable</w:t>
            </w:r>
          </w:p>
        </w:tc>
      </w:tr>
      <w:tr w:rsidR="001B0072" w:rsidRPr="00441CD0" w14:paraId="14092605" w14:textId="77777777" w:rsidTr="00C57E02">
        <w:tc>
          <w:tcPr>
            <w:tcW w:w="846" w:type="pct"/>
          </w:tcPr>
          <w:p w14:paraId="53C1FA8A" w14:textId="77777777" w:rsidR="001B0072" w:rsidRPr="00BA2927" w:rsidRDefault="001B0072" w:rsidP="00C57E02">
            <w:pPr>
              <w:pStyle w:val="TAC"/>
              <w:rPr>
                <w:lang w:val="fr-FR" w:eastAsia="zh-CN"/>
              </w:rPr>
            </w:pPr>
            <w:r w:rsidRPr="00BA2927">
              <w:rPr>
                <w:lang w:val="fr-FR" w:eastAsia="zh-CN"/>
              </w:rPr>
              <w:t>299</w:t>
            </w:r>
          </w:p>
        </w:tc>
        <w:tc>
          <w:tcPr>
            <w:tcW w:w="1879" w:type="pct"/>
          </w:tcPr>
          <w:p w14:paraId="53B571CC" w14:textId="77777777" w:rsidR="001B0072" w:rsidRPr="00BA2927" w:rsidRDefault="001B0072" w:rsidP="00C57E02">
            <w:pPr>
              <w:pStyle w:val="TAL"/>
              <w:rPr>
                <w:lang w:val="fr-FR"/>
              </w:rPr>
            </w:pPr>
            <w:r w:rsidRPr="00BA2927">
              <w:t>Predefined Rules Name</w:t>
            </w:r>
          </w:p>
        </w:tc>
        <w:tc>
          <w:tcPr>
            <w:tcW w:w="1524" w:type="pct"/>
          </w:tcPr>
          <w:p w14:paraId="72DB8E00" w14:textId="77777777" w:rsidR="001B0072" w:rsidRPr="00867BF5" w:rsidRDefault="001B0072" w:rsidP="00C57E0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BE38F9B" w14:textId="77777777" w:rsidR="001B0072" w:rsidRDefault="001B0072" w:rsidP="00C57E02">
            <w:pPr>
              <w:pStyle w:val="TAC"/>
              <w:rPr>
                <w:lang w:val="fr-FR"/>
              </w:rPr>
            </w:pPr>
            <w:r>
              <w:rPr>
                <w:lang w:val="fr-FR"/>
              </w:rPr>
              <w:t>Not Applicable</w:t>
            </w:r>
          </w:p>
        </w:tc>
      </w:tr>
      <w:tr w:rsidR="001B0072" w:rsidRPr="00441CD0" w14:paraId="18000002" w14:textId="77777777" w:rsidTr="00C57E02">
        <w:tc>
          <w:tcPr>
            <w:tcW w:w="846" w:type="pct"/>
          </w:tcPr>
          <w:p w14:paraId="3E045945" w14:textId="77777777" w:rsidR="001B0072" w:rsidRPr="00BA2927" w:rsidRDefault="001B0072" w:rsidP="00C57E02">
            <w:pPr>
              <w:pStyle w:val="TAC"/>
              <w:rPr>
                <w:lang w:val="fr-FR" w:eastAsia="zh-CN"/>
              </w:rPr>
            </w:pPr>
            <w:r w:rsidRPr="00BA2927">
              <w:rPr>
                <w:lang w:val="fr-FR" w:eastAsia="zh-CN"/>
              </w:rPr>
              <w:t>300</w:t>
            </w:r>
          </w:p>
        </w:tc>
        <w:tc>
          <w:tcPr>
            <w:tcW w:w="1879" w:type="pct"/>
          </w:tcPr>
          <w:p w14:paraId="47E18289" w14:textId="77777777" w:rsidR="001B0072" w:rsidRPr="00BA2927" w:rsidRDefault="001B0072" w:rsidP="00C57E02">
            <w:pPr>
              <w:pStyle w:val="TAL"/>
            </w:pPr>
            <w:r w:rsidRPr="00BA2927">
              <w:rPr>
                <w:lang w:val="fr-FR"/>
              </w:rPr>
              <w:t>MBS Session N4mb Control Information</w:t>
            </w:r>
          </w:p>
        </w:tc>
        <w:tc>
          <w:tcPr>
            <w:tcW w:w="1524" w:type="pct"/>
          </w:tcPr>
          <w:p w14:paraId="31598CC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37A5AF3" w14:textId="77777777" w:rsidR="001B0072" w:rsidRDefault="001B0072" w:rsidP="00C57E02">
            <w:pPr>
              <w:pStyle w:val="TAC"/>
              <w:rPr>
                <w:lang w:val="fr-FR"/>
              </w:rPr>
            </w:pPr>
            <w:r>
              <w:rPr>
                <w:lang w:val="fr-FR"/>
              </w:rPr>
              <w:t>Not Applicable</w:t>
            </w:r>
          </w:p>
        </w:tc>
      </w:tr>
      <w:tr w:rsidR="001B0072" w:rsidRPr="00441CD0" w14:paraId="492F566E" w14:textId="77777777" w:rsidTr="00C57E02">
        <w:tc>
          <w:tcPr>
            <w:tcW w:w="846" w:type="pct"/>
          </w:tcPr>
          <w:p w14:paraId="530D1D80" w14:textId="77777777" w:rsidR="001B0072" w:rsidRPr="00BA2927" w:rsidRDefault="001B0072" w:rsidP="00C57E02">
            <w:pPr>
              <w:pStyle w:val="TAC"/>
              <w:rPr>
                <w:lang w:val="fr-FR" w:eastAsia="zh-CN"/>
              </w:rPr>
            </w:pPr>
            <w:r w:rsidRPr="00BA2927">
              <w:rPr>
                <w:lang w:val="fr-FR" w:eastAsia="zh-CN"/>
              </w:rPr>
              <w:t>301</w:t>
            </w:r>
          </w:p>
        </w:tc>
        <w:tc>
          <w:tcPr>
            <w:tcW w:w="1879" w:type="pct"/>
          </w:tcPr>
          <w:p w14:paraId="393189FF" w14:textId="77777777" w:rsidR="001B0072" w:rsidRPr="00BA2927" w:rsidRDefault="001B0072" w:rsidP="00C57E02">
            <w:pPr>
              <w:pStyle w:val="TAL"/>
            </w:pPr>
            <w:r w:rsidRPr="00BA2927">
              <w:rPr>
                <w:lang w:val="en-US"/>
              </w:rPr>
              <w:t>MBS Multicast Parameters</w:t>
            </w:r>
          </w:p>
        </w:tc>
        <w:tc>
          <w:tcPr>
            <w:tcW w:w="1524" w:type="pct"/>
          </w:tcPr>
          <w:p w14:paraId="3C87D4F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015BE6" w14:textId="77777777" w:rsidR="001B0072" w:rsidRDefault="001B0072" w:rsidP="00C57E02">
            <w:pPr>
              <w:pStyle w:val="TAC"/>
              <w:rPr>
                <w:lang w:val="fr-FR"/>
              </w:rPr>
            </w:pPr>
            <w:r>
              <w:rPr>
                <w:lang w:val="fr-FR"/>
              </w:rPr>
              <w:t>Not Applicable</w:t>
            </w:r>
          </w:p>
        </w:tc>
      </w:tr>
      <w:tr w:rsidR="001B0072" w:rsidRPr="00441CD0" w14:paraId="75879BF3" w14:textId="77777777" w:rsidTr="00C57E02">
        <w:tc>
          <w:tcPr>
            <w:tcW w:w="846" w:type="pct"/>
          </w:tcPr>
          <w:p w14:paraId="38138590" w14:textId="77777777" w:rsidR="001B0072" w:rsidRPr="00BA2927" w:rsidRDefault="001B0072" w:rsidP="00C57E02">
            <w:pPr>
              <w:pStyle w:val="TAC"/>
              <w:rPr>
                <w:lang w:val="fr-FR" w:eastAsia="zh-CN"/>
              </w:rPr>
            </w:pPr>
            <w:r w:rsidRPr="00BA2927">
              <w:rPr>
                <w:lang w:val="fr-FR" w:eastAsia="zh-CN"/>
              </w:rPr>
              <w:t>302</w:t>
            </w:r>
          </w:p>
        </w:tc>
        <w:tc>
          <w:tcPr>
            <w:tcW w:w="1879" w:type="pct"/>
          </w:tcPr>
          <w:p w14:paraId="5FF7C9B7" w14:textId="77777777" w:rsidR="001B0072" w:rsidRPr="00BA2927" w:rsidRDefault="001B0072" w:rsidP="00C57E0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40025A9B"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55AC014" w14:textId="77777777" w:rsidR="001B0072" w:rsidRDefault="001B0072" w:rsidP="00C57E02">
            <w:pPr>
              <w:pStyle w:val="TAC"/>
              <w:rPr>
                <w:lang w:val="fr-FR"/>
              </w:rPr>
            </w:pPr>
            <w:r>
              <w:rPr>
                <w:lang w:val="fr-FR"/>
              </w:rPr>
              <w:t>Not Applicable</w:t>
            </w:r>
          </w:p>
        </w:tc>
      </w:tr>
      <w:tr w:rsidR="001B0072" w:rsidRPr="00441CD0" w14:paraId="5922DF56" w14:textId="77777777" w:rsidTr="00C57E02">
        <w:tc>
          <w:tcPr>
            <w:tcW w:w="846" w:type="pct"/>
          </w:tcPr>
          <w:p w14:paraId="6E76AD90" w14:textId="77777777" w:rsidR="001B0072" w:rsidRDefault="001B0072" w:rsidP="00C57E02">
            <w:pPr>
              <w:pStyle w:val="TAC"/>
              <w:rPr>
                <w:lang w:val="fr-FR" w:eastAsia="zh-CN"/>
              </w:rPr>
            </w:pPr>
            <w:r>
              <w:rPr>
                <w:lang w:val="fr-FR" w:eastAsia="zh-CN"/>
              </w:rPr>
              <w:t>303</w:t>
            </w:r>
          </w:p>
        </w:tc>
        <w:tc>
          <w:tcPr>
            <w:tcW w:w="1879" w:type="pct"/>
          </w:tcPr>
          <w:p w14:paraId="59ED69EB" w14:textId="77777777" w:rsidR="001B0072" w:rsidRPr="00BA2927" w:rsidRDefault="001B0072" w:rsidP="00C57E02">
            <w:pPr>
              <w:pStyle w:val="TAL"/>
            </w:pPr>
            <w:r w:rsidRPr="00BA2927">
              <w:rPr>
                <w:lang w:val="fr-FR"/>
              </w:rPr>
              <w:t>MBS Session N4mb Information</w:t>
            </w:r>
          </w:p>
        </w:tc>
        <w:tc>
          <w:tcPr>
            <w:tcW w:w="1524" w:type="pct"/>
          </w:tcPr>
          <w:p w14:paraId="040538E9"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76502A2" w14:textId="77777777" w:rsidR="001B0072" w:rsidRDefault="001B0072" w:rsidP="00C57E02">
            <w:pPr>
              <w:pStyle w:val="TAC"/>
              <w:rPr>
                <w:lang w:val="fr-FR"/>
              </w:rPr>
            </w:pPr>
            <w:r>
              <w:rPr>
                <w:lang w:val="fr-FR"/>
              </w:rPr>
              <w:t>Not Applicable</w:t>
            </w:r>
          </w:p>
        </w:tc>
      </w:tr>
      <w:tr w:rsidR="001B0072" w:rsidRPr="00441CD0" w14:paraId="194C9B12" w14:textId="77777777" w:rsidTr="00C57E02">
        <w:tc>
          <w:tcPr>
            <w:tcW w:w="846" w:type="pct"/>
          </w:tcPr>
          <w:p w14:paraId="29DEC1F5" w14:textId="77777777" w:rsidR="001B0072" w:rsidRDefault="001B0072" w:rsidP="00C57E02">
            <w:pPr>
              <w:pStyle w:val="TAC"/>
              <w:rPr>
                <w:lang w:val="fr-FR" w:eastAsia="zh-CN"/>
              </w:rPr>
            </w:pPr>
            <w:r>
              <w:rPr>
                <w:lang w:val="fr-FR" w:eastAsia="zh-CN"/>
              </w:rPr>
              <w:t>304</w:t>
            </w:r>
          </w:p>
        </w:tc>
        <w:tc>
          <w:tcPr>
            <w:tcW w:w="1879" w:type="pct"/>
          </w:tcPr>
          <w:p w14:paraId="61C39411" w14:textId="77777777" w:rsidR="001B0072" w:rsidRPr="00441CD0" w:rsidRDefault="001B0072" w:rsidP="00C57E0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1435A1"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D5A3914" w14:textId="77777777" w:rsidR="001B0072" w:rsidRDefault="001B0072" w:rsidP="00C57E02">
            <w:pPr>
              <w:pStyle w:val="TAC"/>
              <w:rPr>
                <w:lang w:val="fr-FR"/>
              </w:rPr>
            </w:pPr>
            <w:r>
              <w:rPr>
                <w:lang w:val="fr-FR"/>
              </w:rPr>
              <w:t>Not Applicable</w:t>
            </w:r>
          </w:p>
        </w:tc>
      </w:tr>
      <w:tr w:rsidR="001B0072" w:rsidRPr="00441CD0" w14:paraId="600C8ED0" w14:textId="77777777" w:rsidTr="00C57E02">
        <w:tc>
          <w:tcPr>
            <w:tcW w:w="846" w:type="pct"/>
          </w:tcPr>
          <w:p w14:paraId="2AE5BD1C" w14:textId="77777777" w:rsidR="001B0072" w:rsidRDefault="001B0072" w:rsidP="00C57E02">
            <w:pPr>
              <w:pStyle w:val="TAC"/>
              <w:rPr>
                <w:lang w:val="fr-FR" w:eastAsia="zh-CN"/>
              </w:rPr>
            </w:pPr>
            <w:r>
              <w:rPr>
                <w:lang w:val="fr-FR" w:eastAsia="zh-CN"/>
              </w:rPr>
              <w:t>305</w:t>
            </w:r>
          </w:p>
        </w:tc>
        <w:tc>
          <w:tcPr>
            <w:tcW w:w="1879" w:type="pct"/>
          </w:tcPr>
          <w:p w14:paraId="4A949E28" w14:textId="77777777" w:rsidR="001B0072" w:rsidRPr="00441CD0" w:rsidRDefault="001B0072" w:rsidP="00C57E02">
            <w:pPr>
              <w:pStyle w:val="TAL"/>
            </w:pPr>
            <w:r>
              <w:rPr>
                <w:lang w:val="fr-FR"/>
              </w:rPr>
              <w:t>MBS Session Identifier</w:t>
            </w:r>
          </w:p>
        </w:tc>
        <w:tc>
          <w:tcPr>
            <w:tcW w:w="1524" w:type="pct"/>
          </w:tcPr>
          <w:p w14:paraId="42844D35"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892BA93" w14:textId="77777777" w:rsidR="001B0072" w:rsidRDefault="001B0072" w:rsidP="00C57E02">
            <w:pPr>
              <w:pStyle w:val="TAC"/>
              <w:rPr>
                <w:lang w:val="fr-FR"/>
              </w:rPr>
            </w:pPr>
            <w:r>
              <w:rPr>
                <w:lang w:val="fr-FR"/>
              </w:rPr>
              <w:t>1</w:t>
            </w:r>
          </w:p>
        </w:tc>
      </w:tr>
      <w:tr w:rsidR="001B0072" w:rsidRPr="00441CD0" w14:paraId="12A85AFA" w14:textId="77777777" w:rsidTr="00C57E02">
        <w:tc>
          <w:tcPr>
            <w:tcW w:w="846" w:type="pct"/>
          </w:tcPr>
          <w:p w14:paraId="5CCFB39A" w14:textId="77777777" w:rsidR="001B0072" w:rsidRDefault="001B0072" w:rsidP="00C57E02">
            <w:pPr>
              <w:pStyle w:val="TAC"/>
              <w:rPr>
                <w:lang w:val="fr-FR" w:eastAsia="zh-CN"/>
              </w:rPr>
            </w:pPr>
            <w:r>
              <w:rPr>
                <w:lang w:val="fr-FR" w:eastAsia="zh-CN"/>
              </w:rPr>
              <w:t>306</w:t>
            </w:r>
          </w:p>
        </w:tc>
        <w:tc>
          <w:tcPr>
            <w:tcW w:w="1879" w:type="pct"/>
          </w:tcPr>
          <w:p w14:paraId="272A0652" w14:textId="77777777" w:rsidR="001B0072" w:rsidRPr="00441CD0" w:rsidRDefault="001B0072" w:rsidP="00C57E02">
            <w:pPr>
              <w:pStyle w:val="TAL"/>
            </w:pPr>
            <w:r>
              <w:rPr>
                <w:lang w:val="de-DE"/>
              </w:rPr>
              <w:t>Multicast Transport Information</w:t>
            </w:r>
          </w:p>
        </w:tc>
        <w:tc>
          <w:tcPr>
            <w:tcW w:w="1524" w:type="pct"/>
          </w:tcPr>
          <w:p w14:paraId="1241366F"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AD1EE1A" w14:textId="77777777" w:rsidR="001B0072" w:rsidRDefault="001B0072" w:rsidP="00C57E02">
            <w:pPr>
              <w:pStyle w:val="TAC"/>
              <w:rPr>
                <w:lang w:val="fr-FR"/>
              </w:rPr>
            </w:pPr>
            <w:r>
              <w:rPr>
                <w:lang w:val="fr-FR"/>
              </w:rPr>
              <w:t>5</w:t>
            </w:r>
          </w:p>
        </w:tc>
      </w:tr>
      <w:tr w:rsidR="001B0072" w:rsidRPr="00441CD0" w14:paraId="39040A44" w14:textId="77777777" w:rsidTr="00C57E02">
        <w:tc>
          <w:tcPr>
            <w:tcW w:w="846" w:type="pct"/>
          </w:tcPr>
          <w:p w14:paraId="5FB6E24A" w14:textId="77777777" w:rsidR="001B0072" w:rsidRDefault="001B0072" w:rsidP="00C57E02">
            <w:pPr>
              <w:pStyle w:val="TAC"/>
              <w:rPr>
                <w:lang w:val="fr-FR" w:eastAsia="zh-CN"/>
              </w:rPr>
            </w:pPr>
            <w:r>
              <w:rPr>
                <w:lang w:val="fr-FR" w:eastAsia="zh-CN"/>
              </w:rPr>
              <w:t>307</w:t>
            </w:r>
          </w:p>
        </w:tc>
        <w:tc>
          <w:tcPr>
            <w:tcW w:w="1879" w:type="pct"/>
          </w:tcPr>
          <w:p w14:paraId="061416F0" w14:textId="77777777" w:rsidR="001B0072" w:rsidRPr="00441CD0" w:rsidRDefault="001B0072" w:rsidP="00C57E02">
            <w:pPr>
              <w:pStyle w:val="TAL"/>
            </w:pPr>
            <w:r>
              <w:rPr>
                <w:lang w:val="de-DE"/>
              </w:rPr>
              <w:t>MBSN4mbReq-Flags</w:t>
            </w:r>
          </w:p>
        </w:tc>
        <w:tc>
          <w:tcPr>
            <w:tcW w:w="1524" w:type="pct"/>
          </w:tcPr>
          <w:p w14:paraId="4BC0B7CC" w14:textId="77777777" w:rsidR="001B0072" w:rsidRDefault="001B0072" w:rsidP="00C57E0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3B57F94E" w14:textId="77777777" w:rsidR="001B0072" w:rsidRDefault="001B0072" w:rsidP="00C57E02">
            <w:pPr>
              <w:pStyle w:val="TAC"/>
              <w:rPr>
                <w:lang w:val="fr-FR"/>
              </w:rPr>
            </w:pPr>
            <w:r>
              <w:rPr>
                <w:lang w:val="fr-FR"/>
              </w:rPr>
              <w:t>1</w:t>
            </w:r>
          </w:p>
        </w:tc>
      </w:tr>
      <w:tr w:rsidR="001B0072" w:rsidRPr="00441CD0" w14:paraId="3C6F55B6" w14:textId="77777777" w:rsidTr="00C57E02">
        <w:tc>
          <w:tcPr>
            <w:tcW w:w="846" w:type="pct"/>
          </w:tcPr>
          <w:p w14:paraId="6B0A9FE1" w14:textId="77777777" w:rsidR="001B0072" w:rsidRDefault="001B0072" w:rsidP="00C57E02">
            <w:pPr>
              <w:pStyle w:val="TAC"/>
              <w:rPr>
                <w:lang w:val="fr-FR" w:eastAsia="zh-CN"/>
              </w:rPr>
            </w:pPr>
            <w:r>
              <w:rPr>
                <w:lang w:val="fr-FR" w:eastAsia="zh-CN"/>
              </w:rPr>
              <w:t>308</w:t>
            </w:r>
          </w:p>
        </w:tc>
        <w:tc>
          <w:tcPr>
            <w:tcW w:w="1879" w:type="pct"/>
          </w:tcPr>
          <w:p w14:paraId="11A45807" w14:textId="77777777" w:rsidR="001B0072" w:rsidRPr="00441CD0" w:rsidRDefault="001B0072" w:rsidP="00C57E02">
            <w:pPr>
              <w:pStyle w:val="TAL"/>
            </w:pPr>
            <w:proofErr w:type="spellStart"/>
            <w:r>
              <w:rPr>
                <w:lang w:val="de-DE"/>
              </w:rPr>
              <w:t>Local</w:t>
            </w:r>
            <w:proofErr w:type="spellEnd"/>
            <w:r>
              <w:rPr>
                <w:lang w:val="de-DE"/>
              </w:rPr>
              <w:t xml:space="preserve"> Ingress Tunnel</w:t>
            </w:r>
          </w:p>
        </w:tc>
        <w:tc>
          <w:tcPr>
            <w:tcW w:w="1524" w:type="pct"/>
          </w:tcPr>
          <w:p w14:paraId="68D1BD90"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1621FEB" w14:textId="77777777" w:rsidR="001B0072" w:rsidRDefault="001B0072" w:rsidP="00C57E02">
            <w:pPr>
              <w:pStyle w:val="TAC"/>
              <w:rPr>
                <w:lang w:val="fr-FR"/>
              </w:rPr>
            </w:pPr>
            <w:r>
              <w:rPr>
                <w:lang w:val="fr-FR"/>
              </w:rPr>
              <w:t>1</w:t>
            </w:r>
          </w:p>
        </w:tc>
      </w:tr>
      <w:tr w:rsidR="001B0072" w:rsidRPr="00441CD0" w14:paraId="2CF5CD21" w14:textId="77777777" w:rsidTr="00C57E02">
        <w:tc>
          <w:tcPr>
            <w:tcW w:w="846" w:type="pct"/>
          </w:tcPr>
          <w:p w14:paraId="1637EAB5" w14:textId="77777777" w:rsidR="001B0072" w:rsidRDefault="001B0072" w:rsidP="00C57E02">
            <w:pPr>
              <w:pStyle w:val="TAC"/>
              <w:rPr>
                <w:lang w:val="fr-FR" w:eastAsia="zh-CN"/>
              </w:rPr>
            </w:pPr>
            <w:r>
              <w:rPr>
                <w:lang w:val="fr-FR" w:eastAsia="zh-CN"/>
              </w:rPr>
              <w:t>309</w:t>
            </w:r>
          </w:p>
        </w:tc>
        <w:tc>
          <w:tcPr>
            <w:tcW w:w="1879" w:type="pct"/>
          </w:tcPr>
          <w:p w14:paraId="7A33CF15" w14:textId="77777777" w:rsidR="001B0072" w:rsidRPr="00441CD0" w:rsidRDefault="001B0072" w:rsidP="00C57E02">
            <w:pPr>
              <w:pStyle w:val="TAL"/>
            </w:pPr>
            <w:r w:rsidRPr="00084467">
              <w:t>MBS Unicast Parameters ID</w:t>
            </w:r>
          </w:p>
        </w:tc>
        <w:tc>
          <w:tcPr>
            <w:tcW w:w="1524" w:type="pct"/>
          </w:tcPr>
          <w:p w14:paraId="309C54B6"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86A9C29" w14:textId="77777777" w:rsidR="001B0072" w:rsidRDefault="001B0072" w:rsidP="00C57E02">
            <w:pPr>
              <w:pStyle w:val="TAC"/>
              <w:rPr>
                <w:lang w:val="fr-FR"/>
              </w:rPr>
            </w:pPr>
            <w:r>
              <w:rPr>
                <w:lang w:val="fr-FR"/>
              </w:rPr>
              <w:t>2</w:t>
            </w:r>
          </w:p>
        </w:tc>
      </w:tr>
      <w:tr w:rsidR="001B0072" w:rsidRPr="00441CD0" w14:paraId="671D8DC6" w14:textId="77777777" w:rsidTr="00C57E02">
        <w:tc>
          <w:tcPr>
            <w:tcW w:w="846" w:type="pct"/>
          </w:tcPr>
          <w:p w14:paraId="6CCB24C1" w14:textId="77777777" w:rsidR="001B0072" w:rsidRDefault="001B0072" w:rsidP="00C57E02">
            <w:pPr>
              <w:pStyle w:val="TAC"/>
              <w:rPr>
                <w:lang w:val="fr-FR" w:eastAsia="zh-CN"/>
              </w:rPr>
            </w:pPr>
            <w:r>
              <w:rPr>
                <w:lang w:val="fr-FR" w:eastAsia="zh-CN"/>
              </w:rPr>
              <w:t>310</w:t>
            </w:r>
          </w:p>
        </w:tc>
        <w:tc>
          <w:tcPr>
            <w:tcW w:w="1879" w:type="pct"/>
          </w:tcPr>
          <w:p w14:paraId="484E020A" w14:textId="77777777" w:rsidR="001B0072" w:rsidRPr="00084467" w:rsidRDefault="001B0072" w:rsidP="00C57E02">
            <w:pPr>
              <w:pStyle w:val="TAL"/>
            </w:pPr>
            <w:r>
              <w:rPr>
                <w:lang w:val="fr-FR"/>
              </w:rPr>
              <w:t>MBS Session N4 Control Information</w:t>
            </w:r>
          </w:p>
        </w:tc>
        <w:tc>
          <w:tcPr>
            <w:tcW w:w="1524" w:type="pct"/>
          </w:tcPr>
          <w:p w14:paraId="73B11245"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B16DCB2" w14:textId="77777777" w:rsidR="001B0072" w:rsidRDefault="001B0072" w:rsidP="00C57E02">
            <w:pPr>
              <w:pStyle w:val="TAC"/>
              <w:rPr>
                <w:lang w:val="fr-FR"/>
              </w:rPr>
            </w:pPr>
            <w:r>
              <w:rPr>
                <w:lang w:val="fr-FR"/>
              </w:rPr>
              <w:t>Not Applicable</w:t>
            </w:r>
          </w:p>
        </w:tc>
      </w:tr>
      <w:tr w:rsidR="001B0072" w:rsidRPr="00441CD0" w14:paraId="5CF87F86" w14:textId="77777777" w:rsidTr="00C57E02">
        <w:tc>
          <w:tcPr>
            <w:tcW w:w="846" w:type="pct"/>
          </w:tcPr>
          <w:p w14:paraId="73D4E188" w14:textId="77777777" w:rsidR="001B0072" w:rsidRDefault="001B0072" w:rsidP="00C57E02">
            <w:pPr>
              <w:pStyle w:val="TAC"/>
              <w:rPr>
                <w:lang w:val="fr-FR" w:eastAsia="zh-CN"/>
              </w:rPr>
            </w:pPr>
            <w:r>
              <w:rPr>
                <w:lang w:val="fr-FR" w:eastAsia="zh-CN"/>
              </w:rPr>
              <w:t>311</w:t>
            </w:r>
          </w:p>
        </w:tc>
        <w:tc>
          <w:tcPr>
            <w:tcW w:w="1879" w:type="pct"/>
          </w:tcPr>
          <w:p w14:paraId="48DD213B" w14:textId="77777777" w:rsidR="001B0072" w:rsidRPr="00084467" w:rsidRDefault="001B0072" w:rsidP="00C57E02">
            <w:pPr>
              <w:pStyle w:val="TAL"/>
            </w:pPr>
            <w:r>
              <w:rPr>
                <w:lang w:val="fr-FR"/>
              </w:rPr>
              <w:t>MBS Session N4 Information</w:t>
            </w:r>
          </w:p>
        </w:tc>
        <w:tc>
          <w:tcPr>
            <w:tcW w:w="1524" w:type="pct"/>
          </w:tcPr>
          <w:p w14:paraId="6650B3F7"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4114FB46" w14:textId="77777777" w:rsidR="001B0072" w:rsidRDefault="001B0072" w:rsidP="00C57E02">
            <w:pPr>
              <w:pStyle w:val="TAC"/>
              <w:rPr>
                <w:lang w:val="fr-FR"/>
              </w:rPr>
            </w:pPr>
            <w:r>
              <w:rPr>
                <w:lang w:val="fr-FR"/>
              </w:rPr>
              <w:t>Not Applicable</w:t>
            </w:r>
          </w:p>
        </w:tc>
      </w:tr>
      <w:tr w:rsidR="001B0072" w:rsidRPr="00441CD0" w14:paraId="45FD694E" w14:textId="77777777" w:rsidTr="00C57E02">
        <w:tc>
          <w:tcPr>
            <w:tcW w:w="846" w:type="pct"/>
          </w:tcPr>
          <w:p w14:paraId="44412261" w14:textId="77777777" w:rsidR="001B0072" w:rsidRDefault="001B0072" w:rsidP="00C57E02">
            <w:pPr>
              <w:pStyle w:val="TAC"/>
              <w:rPr>
                <w:lang w:val="fr-FR" w:eastAsia="zh-CN"/>
              </w:rPr>
            </w:pPr>
            <w:r>
              <w:rPr>
                <w:lang w:val="fr-FR" w:eastAsia="zh-CN"/>
              </w:rPr>
              <w:t>312</w:t>
            </w:r>
          </w:p>
        </w:tc>
        <w:tc>
          <w:tcPr>
            <w:tcW w:w="1879" w:type="pct"/>
          </w:tcPr>
          <w:p w14:paraId="11D0AFE5" w14:textId="77777777" w:rsidR="001B0072" w:rsidRPr="00084467" w:rsidRDefault="001B0072" w:rsidP="00C57E02">
            <w:pPr>
              <w:pStyle w:val="TAL"/>
            </w:pPr>
            <w:r>
              <w:rPr>
                <w:lang w:val="de-DE"/>
              </w:rPr>
              <w:t>MBSN4Resp-Flags</w:t>
            </w:r>
          </w:p>
        </w:tc>
        <w:tc>
          <w:tcPr>
            <w:tcW w:w="1524" w:type="pct"/>
          </w:tcPr>
          <w:p w14:paraId="0DF890B4" w14:textId="77777777" w:rsidR="001B0072" w:rsidRDefault="001B0072" w:rsidP="00C57E0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3D3F8D3" w14:textId="77777777" w:rsidR="001B0072" w:rsidRDefault="001B0072" w:rsidP="00C57E02">
            <w:pPr>
              <w:pStyle w:val="TAC"/>
              <w:rPr>
                <w:lang w:val="fr-FR"/>
              </w:rPr>
            </w:pPr>
            <w:r>
              <w:rPr>
                <w:lang w:val="fr-FR"/>
              </w:rPr>
              <w:t>1</w:t>
            </w:r>
          </w:p>
        </w:tc>
      </w:tr>
      <w:tr w:rsidR="001B0072" w:rsidRPr="00441CD0" w14:paraId="29F37175" w14:textId="77777777" w:rsidTr="00C57E02">
        <w:tc>
          <w:tcPr>
            <w:tcW w:w="846" w:type="pct"/>
          </w:tcPr>
          <w:p w14:paraId="25BDA716" w14:textId="77777777" w:rsidR="001B0072" w:rsidRPr="004D5644" w:rsidRDefault="001B0072" w:rsidP="00C57E02">
            <w:pPr>
              <w:pStyle w:val="TAC"/>
              <w:rPr>
                <w:lang w:val="fr-FR" w:eastAsia="zh-CN"/>
              </w:rPr>
            </w:pPr>
            <w:r w:rsidRPr="004D5644">
              <w:rPr>
                <w:lang w:val="fr-FR" w:eastAsia="zh-CN"/>
              </w:rPr>
              <w:t>313</w:t>
            </w:r>
          </w:p>
        </w:tc>
        <w:tc>
          <w:tcPr>
            <w:tcW w:w="1879" w:type="pct"/>
          </w:tcPr>
          <w:p w14:paraId="77BFB0FC" w14:textId="77777777" w:rsidR="001B0072" w:rsidRPr="004D5644" w:rsidRDefault="001B0072" w:rsidP="00C57E02">
            <w:pPr>
              <w:pStyle w:val="TAL"/>
              <w:rPr>
                <w:lang w:val="de-DE"/>
              </w:rPr>
            </w:pPr>
            <w:r w:rsidRPr="004D5644">
              <w:rPr>
                <w:lang w:val="de-DE"/>
              </w:rPr>
              <w:t>Tunnel Password</w:t>
            </w:r>
          </w:p>
        </w:tc>
        <w:tc>
          <w:tcPr>
            <w:tcW w:w="1524" w:type="pct"/>
          </w:tcPr>
          <w:p w14:paraId="0FF5A404" w14:textId="77777777" w:rsidR="001B0072" w:rsidRPr="004D5644" w:rsidRDefault="001B0072" w:rsidP="00C57E0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DA1F9A7" w14:textId="77777777" w:rsidR="001B0072" w:rsidRPr="004D5644" w:rsidRDefault="001B0072" w:rsidP="00C57E02">
            <w:pPr>
              <w:pStyle w:val="TAC"/>
              <w:rPr>
                <w:lang w:val="fr-FR"/>
              </w:rPr>
            </w:pPr>
            <w:r w:rsidRPr="004D5644">
              <w:rPr>
                <w:lang w:val="fr-FR"/>
              </w:rPr>
              <w:t>Not Applicable</w:t>
            </w:r>
          </w:p>
        </w:tc>
      </w:tr>
      <w:tr w:rsidR="001B0072" w:rsidRPr="00441CD0" w14:paraId="6058C61C" w14:textId="77777777" w:rsidTr="00C57E02">
        <w:tc>
          <w:tcPr>
            <w:tcW w:w="846" w:type="pct"/>
          </w:tcPr>
          <w:p w14:paraId="7B545DA8" w14:textId="77777777" w:rsidR="001B0072" w:rsidRPr="004D5644" w:rsidRDefault="001B0072" w:rsidP="00C57E02">
            <w:pPr>
              <w:pStyle w:val="TAC"/>
              <w:rPr>
                <w:lang w:val="fr-FR" w:eastAsia="zh-CN"/>
              </w:rPr>
            </w:pPr>
            <w:r w:rsidRPr="004D5644">
              <w:rPr>
                <w:lang w:val="fr-FR" w:eastAsia="zh-CN"/>
              </w:rPr>
              <w:t>314</w:t>
            </w:r>
          </w:p>
        </w:tc>
        <w:tc>
          <w:tcPr>
            <w:tcW w:w="1879" w:type="pct"/>
          </w:tcPr>
          <w:p w14:paraId="6E99F329" w14:textId="77777777" w:rsidR="001B0072" w:rsidRPr="004D5644" w:rsidRDefault="001B0072" w:rsidP="00C57E02">
            <w:pPr>
              <w:pStyle w:val="TAL"/>
              <w:rPr>
                <w:lang w:val="de-DE"/>
              </w:rPr>
            </w:pPr>
            <w:r w:rsidRPr="004D5644">
              <w:t>Area Session ID</w:t>
            </w:r>
          </w:p>
        </w:tc>
        <w:tc>
          <w:tcPr>
            <w:tcW w:w="1524" w:type="pct"/>
          </w:tcPr>
          <w:p w14:paraId="231252EC" w14:textId="77777777" w:rsidR="001B0072" w:rsidRPr="004D5644" w:rsidRDefault="001B0072" w:rsidP="00C57E0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103F849" w14:textId="77777777" w:rsidR="001B0072" w:rsidRPr="004D5644" w:rsidRDefault="001B0072" w:rsidP="00C57E02">
            <w:pPr>
              <w:pStyle w:val="TAC"/>
              <w:rPr>
                <w:lang w:val="fr-FR"/>
              </w:rPr>
            </w:pPr>
            <w:r w:rsidRPr="004D5644">
              <w:rPr>
                <w:lang w:val="fr-FR"/>
              </w:rPr>
              <w:t>2</w:t>
            </w:r>
          </w:p>
        </w:tc>
      </w:tr>
      <w:tr w:rsidR="001B0072" w:rsidRPr="00441CD0" w14:paraId="6DD08C72" w14:textId="77777777" w:rsidTr="00C57E02">
        <w:tc>
          <w:tcPr>
            <w:tcW w:w="846" w:type="pct"/>
          </w:tcPr>
          <w:p w14:paraId="48B505D9" w14:textId="77777777" w:rsidR="001B0072" w:rsidRPr="004D5644" w:rsidRDefault="001B0072" w:rsidP="00C57E02">
            <w:pPr>
              <w:pStyle w:val="TAC"/>
              <w:rPr>
                <w:lang w:val="fr-FR" w:eastAsia="zh-CN"/>
              </w:rPr>
            </w:pPr>
            <w:r w:rsidRPr="004D5644">
              <w:rPr>
                <w:lang w:val="fr-FR" w:eastAsia="zh-CN"/>
              </w:rPr>
              <w:t>315</w:t>
            </w:r>
          </w:p>
        </w:tc>
        <w:tc>
          <w:tcPr>
            <w:tcW w:w="1879" w:type="pct"/>
          </w:tcPr>
          <w:p w14:paraId="63AE4254" w14:textId="77777777" w:rsidR="001B0072" w:rsidRPr="004D5644" w:rsidRDefault="001B0072" w:rsidP="00C57E02">
            <w:pPr>
              <w:pStyle w:val="TAL"/>
            </w:pPr>
            <w:r w:rsidRPr="004D5644">
              <w:t>Peer UP Restart Report</w:t>
            </w:r>
          </w:p>
        </w:tc>
        <w:tc>
          <w:tcPr>
            <w:tcW w:w="1524" w:type="pct"/>
          </w:tcPr>
          <w:p w14:paraId="2F336AF5"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29AF5B2" w14:textId="77777777" w:rsidR="001B0072" w:rsidRPr="004D5644" w:rsidRDefault="001B0072" w:rsidP="00C57E02">
            <w:pPr>
              <w:pStyle w:val="TAC"/>
              <w:rPr>
                <w:lang w:val="fr-FR"/>
              </w:rPr>
            </w:pPr>
            <w:r w:rsidRPr="004D5644">
              <w:rPr>
                <w:lang w:val="fr-FR"/>
              </w:rPr>
              <w:t>Not Applicable</w:t>
            </w:r>
          </w:p>
        </w:tc>
      </w:tr>
      <w:tr w:rsidR="001B0072" w:rsidRPr="00441CD0" w14:paraId="1E3DCD4C" w14:textId="77777777" w:rsidTr="00C57E02">
        <w:tc>
          <w:tcPr>
            <w:tcW w:w="846" w:type="pct"/>
          </w:tcPr>
          <w:p w14:paraId="74A8E8FF" w14:textId="77777777" w:rsidR="001B0072" w:rsidRPr="004D5644" w:rsidRDefault="001B0072" w:rsidP="00C57E02">
            <w:pPr>
              <w:pStyle w:val="TAC"/>
              <w:rPr>
                <w:lang w:val="fr-FR" w:eastAsia="zh-CN"/>
              </w:rPr>
            </w:pPr>
            <w:r w:rsidRPr="004D5644">
              <w:rPr>
                <w:lang w:val="fr-FR" w:eastAsia="zh-CN"/>
              </w:rPr>
              <w:t>316</w:t>
            </w:r>
          </w:p>
        </w:tc>
        <w:tc>
          <w:tcPr>
            <w:tcW w:w="1879" w:type="pct"/>
          </w:tcPr>
          <w:p w14:paraId="0EFF7AF2" w14:textId="77777777" w:rsidR="001B0072" w:rsidRPr="004D5644" w:rsidRDefault="001B0072" w:rsidP="00C57E02">
            <w:pPr>
              <w:pStyle w:val="TAL"/>
            </w:pPr>
            <w:r w:rsidRPr="004D5644">
              <w:t xml:space="preserve">DSCP </w:t>
            </w:r>
            <w:r>
              <w:t>t</w:t>
            </w:r>
            <w:r w:rsidRPr="004D5644">
              <w:t>o PPI Control Information</w:t>
            </w:r>
          </w:p>
        </w:tc>
        <w:tc>
          <w:tcPr>
            <w:tcW w:w="1524" w:type="pct"/>
          </w:tcPr>
          <w:p w14:paraId="7A1C5693"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C323C3D" w14:textId="77777777" w:rsidR="001B0072" w:rsidRPr="004D5644" w:rsidRDefault="001B0072" w:rsidP="00C57E02">
            <w:pPr>
              <w:pStyle w:val="TAC"/>
              <w:rPr>
                <w:lang w:val="fr-FR"/>
              </w:rPr>
            </w:pPr>
            <w:r w:rsidRPr="004D5644">
              <w:rPr>
                <w:lang w:val="fr-FR"/>
              </w:rPr>
              <w:t>Not Applicable</w:t>
            </w:r>
          </w:p>
        </w:tc>
      </w:tr>
      <w:tr w:rsidR="001B0072" w:rsidRPr="00441CD0" w14:paraId="7A7B76E3" w14:textId="77777777" w:rsidTr="00C57E02">
        <w:tc>
          <w:tcPr>
            <w:tcW w:w="846" w:type="pct"/>
          </w:tcPr>
          <w:p w14:paraId="43F9ADFB" w14:textId="77777777" w:rsidR="001B0072" w:rsidRPr="004D5644" w:rsidRDefault="001B0072" w:rsidP="00C57E02">
            <w:pPr>
              <w:pStyle w:val="TAC"/>
              <w:rPr>
                <w:lang w:val="fr-FR" w:eastAsia="zh-CN"/>
              </w:rPr>
            </w:pPr>
            <w:r w:rsidRPr="004D5644">
              <w:rPr>
                <w:lang w:val="fr-FR" w:eastAsia="zh-CN"/>
              </w:rPr>
              <w:t>317</w:t>
            </w:r>
          </w:p>
        </w:tc>
        <w:tc>
          <w:tcPr>
            <w:tcW w:w="1879" w:type="pct"/>
          </w:tcPr>
          <w:p w14:paraId="5C945A10" w14:textId="77777777" w:rsidR="001B0072" w:rsidRPr="004D5644" w:rsidRDefault="001B0072" w:rsidP="00C57E02">
            <w:pPr>
              <w:pStyle w:val="TAL"/>
            </w:pPr>
            <w:r w:rsidRPr="004D5644">
              <w:t>DSCP to PPI Mapping Information</w:t>
            </w:r>
          </w:p>
        </w:tc>
        <w:tc>
          <w:tcPr>
            <w:tcW w:w="1524" w:type="pct"/>
          </w:tcPr>
          <w:p w14:paraId="424FF686" w14:textId="77777777" w:rsidR="001B0072" w:rsidRPr="004D5644" w:rsidRDefault="001B0072" w:rsidP="00C57E0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0B13CF0" w14:textId="77777777" w:rsidR="001B0072" w:rsidRPr="004D5644" w:rsidRDefault="001B0072" w:rsidP="00C57E02">
            <w:pPr>
              <w:pStyle w:val="TAC"/>
              <w:rPr>
                <w:lang w:val="fr-FR"/>
              </w:rPr>
            </w:pPr>
            <w:r w:rsidRPr="004D5644">
              <w:rPr>
                <w:lang w:val="fr-FR"/>
              </w:rPr>
              <w:t>2</w:t>
            </w:r>
          </w:p>
        </w:tc>
      </w:tr>
      <w:tr w:rsidR="001B0072" w:rsidRPr="00441CD0" w14:paraId="091F2B34" w14:textId="77777777" w:rsidTr="00C57E02">
        <w:tc>
          <w:tcPr>
            <w:tcW w:w="846" w:type="pct"/>
          </w:tcPr>
          <w:p w14:paraId="6D8CC90A" w14:textId="77777777" w:rsidR="001B0072" w:rsidRDefault="001B0072" w:rsidP="00C57E02">
            <w:pPr>
              <w:pStyle w:val="TAC"/>
              <w:rPr>
                <w:lang w:val="fr-FR" w:eastAsia="zh-CN"/>
              </w:rPr>
            </w:pPr>
            <w:r>
              <w:rPr>
                <w:lang w:val="fr-FR" w:eastAsia="zh-CN"/>
              </w:rPr>
              <w:t>318</w:t>
            </w:r>
          </w:p>
        </w:tc>
        <w:tc>
          <w:tcPr>
            <w:tcW w:w="1879" w:type="pct"/>
          </w:tcPr>
          <w:p w14:paraId="4D097819" w14:textId="77777777" w:rsidR="001B0072" w:rsidRDefault="001B0072" w:rsidP="00C57E02">
            <w:pPr>
              <w:pStyle w:val="TAL"/>
            </w:pPr>
            <w:proofErr w:type="spellStart"/>
            <w:r>
              <w:t>PFCPSDRsp</w:t>
            </w:r>
            <w:proofErr w:type="spellEnd"/>
            <w:r>
              <w:t>-Flags</w:t>
            </w:r>
          </w:p>
        </w:tc>
        <w:tc>
          <w:tcPr>
            <w:tcW w:w="1524" w:type="pct"/>
          </w:tcPr>
          <w:p w14:paraId="7F512D79"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4A655A" w14:textId="77777777" w:rsidR="001B0072" w:rsidRDefault="001B0072" w:rsidP="00C57E02">
            <w:pPr>
              <w:pStyle w:val="TAC"/>
              <w:rPr>
                <w:lang w:val="fr-FR"/>
              </w:rPr>
            </w:pPr>
            <w:r>
              <w:rPr>
                <w:lang w:val="fr-FR"/>
              </w:rPr>
              <w:t>1</w:t>
            </w:r>
          </w:p>
        </w:tc>
      </w:tr>
      <w:tr w:rsidR="001B0072" w:rsidRPr="00441CD0" w14:paraId="1EE0F24E" w14:textId="77777777" w:rsidTr="00C57E02">
        <w:tc>
          <w:tcPr>
            <w:tcW w:w="846" w:type="pct"/>
          </w:tcPr>
          <w:p w14:paraId="0BC926E3" w14:textId="77777777" w:rsidR="001B0072" w:rsidRDefault="001B0072" w:rsidP="00C57E02">
            <w:pPr>
              <w:pStyle w:val="TAC"/>
              <w:rPr>
                <w:lang w:val="fr-FR" w:eastAsia="zh-CN"/>
              </w:rPr>
            </w:pPr>
            <w:r>
              <w:rPr>
                <w:lang w:eastAsia="zh-CN"/>
              </w:rPr>
              <w:t>319</w:t>
            </w:r>
          </w:p>
        </w:tc>
        <w:tc>
          <w:tcPr>
            <w:tcW w:w="1879" w:type="pct"/>
          </w:tcPr>
          <w:p w14:paraId="3EE58065" w14:textId="77777777" w:rsidR="001B0072" w:rsidRDefault="001B0072" w:rsidP="00C57E0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057B89CC" w14:textId="77777777" w:rsidR="001B0072" w:rsidRDefault="001B0072" w:rsidP="00C57E02">
            <w:pPr>
              <w:pStyle w:val="TAL"/>
              <w:rPr>
                <w:lang w:val="fr-FR"/>
              </w:rPr>
            </w:pPr>
            <w:r>
              <w:t>Extendable / Clause 8.2.216</w:t>
            </w:r>
          </w:p>
        </w:tc>
        <w:tc>
          <w:tcPr>
            <w:tcW w:w="751" w:type="pct"/>
          </w:tcPr>
          <w:p w14:paraId="6F62082F" w14:textId="77777777" w:rsidR="001B0072" w:rsidRDefault="001B0072" w:rsidP="00C57E02">
            <w:pPr>
              <w:pStyle w:val="TAC"/>
              <w:rPr>
                <w:lang w:val="fr-FR"/>
              </w:rPr>
            </w:pPr>
            <w:r>
              <w:rPr>
                <w:lang w:eastAsia="zh-CN"/>
              </w:rPr>
              <w:t>1</w:t>
            </w:r>
          </w:p>
        </w:tc>
      </w:tr>
      <w:tr w:rsidR="001B0072" w:rsidRPr="00441CD0" w14:paraId="679A7A8F" w14:textId="77777777" w:rsidTr="00C57E02">
        <w:tc>
          <w:tcPr>
            <w:tcW w:w="846" w:type="pct"/>
          </w:tcPr>
          <w:p w14:paraId="36BC5E4C" w14:textId="77777777" w:rsidR="001B0072" w:rsidRDefault="001B0072" w:rsidP="00C57E02">
            <w:pPr>
              <w:pStyle w:val="TAC"/>
              <w:rPr>
                <w:lang w:eastAsia="zh-CN"/>
              </w:rPr>
            </w:pPr>
            <w:r>
              <w:rPr>
                <w:lang w:val="fr-FR" w:eastAsia="zh-CN"/>
              </w:rPr>
              <w:t>320</w:t>
            </w:r>
          </w:p>
        </w:tc>
        <w:tc>
          <w:tcPr>
            <w:tcW w:w="1879" w:type="pct"/>
          </w:tcPr>
          <w:p w14:paraId="737A59C8" w14:textId="77777777" w:rsidR="001B0072" w:rsidRPr="009B28CE" w:rsidRDefault="001B0072" w:rsidP="00C57E02">
            <w:pPr>
              <w:pStyle w:val="TAL"/>
              <w:rPr>
                <w:szCs w:val="18"/>
                <w:lang w:val="en-US" w:eastAsia="zh-CN"/>
              </w:rPr>
            </w:pPr>
            <w:r>
              <w:t>Vendor-Specific Node Report Type</w:t>
            </w:r>
          </w:p>
        </w:tc>
        <w:tc>
          <w:tcPr>
            <w:tcW w:w="1524" w:type="pct"/>
          </w:tcPr>
          <w:p w14:paraId="37D33522" w14:textId="77777777" w:rsidR="001B0072" w:rsidRDefault="001B0072" w:rsidP="00C57E0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CAA2D59" w14:textId="77777777" w:rsidR="001B0072" w:rsidRDefault="001B0072" w:rsidP="00C57E02">
            <w:pPr>
              <w:pStyle w:val="TAC"/>
              <w:rPr>
                <w:lang w:eastAsia="zh-CN"/>
              </w:rPr>
            </w:pPr>
            <w:r>
              <w:rPr>
                <w:lang w:val="fr-FR"/>
              </w:rPr>
              <w:t>1</w:t>
            </w:r>
          </w:p>
        </w:tc>
      </w:tr>
      <w:tr w:rsidR="001B0072" w:rsidRPr="00441CD0" w14:paraId="062F2BDC" w14:textId="77777777" w:rsidTr="00C57E02">
        <w:tc>
          <w:tcPr>
            <w:tcW w:w="846" w:type="pct"/>
          </w:tcPr>
          <w:p w14:paraId="2C5CA7E0" w14:textId="77777777" w:rsidR="001B0072" w:rsidRDefault="001B0072" w:rsidP="00C57E02">
            <w:pPr>
              <w:pStyle w:val="TAC"/>
              <w:rPr>
                <w:lang w:val="fr-FR" w:eastAsia="zh-CN"/>
              </w:rPr>
            </w:pPr>
            <w:r>
              <w:rPr>
                <w:lang w:val="fr-FR" w:eastAsia="zh-CN"/>
              </w:rPr>
              <w:t>321</w:t>
            </w:r>
          </w:p>
        </w:tc>
        <w:tc>
          <w:tcPr>
            <w:tcW w:w="1879" w:type="pct"/>
          </w:tcPr>
          <w:p w14:paraId="79A113BD" w14:textId="77777777" w:rsidR="001B0072" w:rsidRDefault="001B0072" w:rsidP="00C57E02">
            <w:pPr>
              <w:pStyle w:val="TAL"/>
            </w:pPr>
            <w:r>
              <w:t>Configured Time Domain</w:t>
            </w:r>
          </w:p>
        </w:tc>
        <w:tc>
          <w:tcPr>
            <w:tcW w:w="1524" w:type="pct"/>
          </w:tcPr>
          <w:p w14:paraId="337F31EC" w14:textId="77777777" w:rsidR="001B0072" w:rsidRDefault="001B0072" w:rsidP="00C57E0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1AAF2BE" w14:textId="77777777" w:rsidR="001B0072" w:rsidRDefault="001B0072" w:rsidP="00C57E02">
            <w:pPr>
              <w:pStyle w:val="TAC"/>
              <w:rPr>
                <w:lang w:val="fr-FR"/>
              </w:rPr>
            </w:pPr>
            <w:r>
              <w:rPr>
                <w:lang w:val="fr-FR"/>
              </w:rPr>
              <w:t>1</w:t>
            </w:r>
          </w:p>
        </w:tc>
      </w:tr>
      <w:tr w:rsidR="001B0072" w:rsidRPr="00441CD0" w14:paraId="10525CEC" w14:textId="77777777" w:rsidTr="00C57E02">
        <w:tc>
          <w:tcPr>
            <w:tcW w:w="846" w:type="pct"/>
          </w:tcPr>
          <w:p w14:paraId="5AB23950" w14:textId="77777777" w:rsidR="001B0072" w:rsidRDefault="001B0072" w:rsidP="00C57E02">
            <w:pPr>
              <w:pStyle w:val="TAC"/>
              <w:rPr>
                <w:lang w:val="fr-FR" w:eastAsia="zh-CN"/>
              </w:rPr>
            </w:pPr>
            <w:r>
              <w:rPr>
                <w:lang w:val="fr-FR" w:eastAsia="zh-CN"/>
              </w:rPr>
              <w:t>322</w:t>
            </w:r>
          </w:p>
        </w:tc>
        <w:tc>
          <w:tcPr>
            <w:tcW w:w="1879" w:type="pct"/>
          </w:tcPr>
          <w:p w14:paraId="024D9A38" w14:textId="77777777" w:rsidR="001B0072" w:rsidRDefault="001B0072" w:rsidP="00C57E02">
            <w:pPr>
              <w:pStyle w:val="TAL"/>
            </w:pPr>
            <w:r>
              <w:t>Metadata</w:t>
            </w:r>
          </w:p>
        </w:tc>
        <w:tc>
          <w:tcPr>
            <w:tcW w:w="1524" w:type="pct"/>
          </w:tcPr>
          <w:p w14:paraId="7621F5E3" w14:textId="77777777" w:rsidR="001B0072" w:rsidRDefault="001B0072" w:rsidP="00C57E02">
            <w:pPr>
              <w:pStyle w:val="TAL"/>
              <w:rPr>
                <w:lang w:val="fr-FR"/>
              </w:rPr>
            </w:pPr>
            <w:r>
              <w:rPr>
                <w:lang w:val="fr-FR"/>
              </w:rPr>
              <w:t>Variable / Clause 8.2.219</w:t>
            </w:r>
          </w:p>
        </w:tc>
        <w:tc>
          <w:tcPr>
            <w:tcW w:w="751" w:type="pct"/>
          </w:tcPr>
          <w:p w14:paraId="0FE2F15E" w14:textId="77777777" w:rsidR="001B0072" w:rsidRDefault="001B0072" w:rsidP="00C57E02">
            <w:pPr>
              <w:pStyle w:val="TAC"/>
              <w:rPr>
                <w:lang w:val="fr-FR"/>
              </w:rPr>
            </w:pPr>
            <w:r w:rsidRPr="004D5644">
              <w:rPr>
                <w:lang w:val="fr-FR"/>
              </w:rPr>
              <w:t>Not Applicable</w:t>
            </w:r>
          </w:p>
        </w:tc>
      </w:tr>
      <w:tr w:rsidR="001B0072" w:rsidRPr="00441CD0" w14:paraId="33819B59" w14:textId="77777777" w:rsidTr="00C57E02">
        <w:tc>
          <w:tcPr>
            <w:tcW w:w="846" w:type="pct"/>
          </w:tcPr>
          <w:p w14:paraId="42C37EEF" w14:textId="77777777" w:rsidR="001B0072" w:rsidRDefault="001B0072" w:rsidP="00C57E02">
            <w:pPr>
              <w:pStyle w:val="TAC"/>
              <w:rPr>
                <w:lang w:val="fr-FR" w:eastAsia="zh-CN"/>
              </w:rPr>
            </w:pPr>
            <w:r>
              <w:rPr>
                <w:lang w:val="fr-FR" w:eastAsia="zh-CN"/>
              </w:rPr>
              <w:t>323</w:t>
            </w:r>
          </w:p>
        </w:tc>
        <w:tc>
          <w:tcPr>
            <w:tcW w:w="1879" w:type="pct"/>
          </w:tcPr>
          <w:p w14:paraId="60E96F50" w14:textId="77777777" w:rsidR="001B0072" w:rsidRDefault="001B0072" w:rsidP="00C57E02">
            <w:pPr>
              <w:pStyle w:val="TAL"/>
            </w:pPr>
            <w:r>
              <w:t>Traffic Parameter Measurement Control Information</w:t>
            </w:r>
          </w:p>
        </w:tc>
        <w:tc>
          <w:tcPr>
            <w:tcW w:w="1524" w:type="pct"/>
          </w:tcPr>
          <w:p w14:paraId="76603DC1"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52E1251" w14:textId="77777777" w:rsidR="001B0072" w:rsidRPr="004D5644" w:rsidRDefault="001B0072" w:rsidP="00C57E02">
            <w:pPr>
              <w:pStyle w:val="TAC"/>
              <w:rPr>
                <w:lang w:val="fr-FR"/>
              </w:rPr>
            </w:pPr>
            <w:r>
              <w:rPr>
                <w:lang w:val="fr-FR"/>
              </w:rPr>
              <w:t>Not Applicable</w:t>
            </w:r>
          </w:p>
        </w:tc>
      </w:tr>
      <w:tr w:rsidR="001B0072" w:rsidRPr="00441CD0" w14:paraId="2AE229E3" w14:textId="77777777" w:rsidTr="00C57E02">
        <w:tc>
          <w:tcPr>
            <w:tcW w:w="846" w:type="pct"/>
          </w:tcPr>
          <w:p w14:paraId="0E316AB8" w14:textId="77777777" w:rsidR="001B0072" w:rsidRDefault="001B0072" w:rsidP="00C57E02">
            <w:pPr>
              <w:pStyle w:val="TAC"/>
              <w:rPr>
                <w:lang w:val="fr-FR" w:eastAsia="zh-CN"/>
              </w:rPr>
            </w:pPr>
            <w:r>
              <w:rPr>
                <w:lang w:val="fr-FR" w:eastAsia="zh-CN"/>
              </w:rPr>
              <w:t>324</w:t>
            </w:r>
          </w:p>
        </w:tc>
        <w:tc>
          <w:tcPr>
            <w:tcW w:w="1879" w:type="pct"/>
          </w:tcPr>
          <w:p w14:paraId="18D7CFF7" w14:textId="77777777" w:rsidR="001B0072" w:rsidRDefault="001B0072" w:rsidP="00C57E0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A51F645" w14:textId="77777777" w:rsidR="001B0072" w:rsidRDefault="001B0072" w:rsidP="00C57E0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2561901B" w14:textId="77777777" w:rsidR="001B0072" w:rsidRPr="004D5644" w:rsidRDefault="001B0072" w:rsidP="00C57E02">
            <w:pPr>
              <w:pStyle w:val="TAC"/>
              <w:rPr>
                <w:lang w:val="fr-FR"/>
              </w:rPr>
            </w:pPr>
            <w:r>
              <w:rPr>
                <w:lang w:val="fr-FR"/>
              </w:rPr>
              <w:t>Not Applicable</w:t>
            </w:r>
          </w:p>
        </w:tc>
      </w:tr>
      <w:tr w:rsidR="001B0072" w:rsidRPr="00441CD0" w14:paraId="664A7F5F" w14:textId="77777777" w:rsidTr="00C57E02">
        <w:tc>
          <w:tcPr>
            <w:tcW w:w="846" w:type="pct"/>
          </w:tcPr>
          <w:p w14:paraId="416DA748" w14:textId="77777777" w:rsidR="001B0072" w:rsidRDefault="001B0072" w:rsidP="00C57E02">
            <w:pPr>
              <w:pStyle w:val="TAC"/>
              <w:rPr>
                <w:lang w:val="fr-FR" w:eastAsia="zh-CN"/>
              </w:rPr>
            </w:pPr>
            <w:r>
              <w:rPr>
                <w:lang w:val="fr-FR" w:eastAsia="zh-CN"/>
              </w:rPr>
              <w:t>325</w:t>
            </w:r>
          </w:p>
        </w:tc>
        <w:tc>
          <w:tcPr>
            <w:tcW w:w="1879" w:type="pct"/>
          </w:tcPr>
          <w:p w14:paraId="26B74961"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6086C802" w14:textId="77777777" w:rsidR="001B0072" w:rsidRDefault="001B0072" w:rsidP="00C57E02">
            <w:pPr>
              <w:pStyle w:val="TAL"/>
              <w:rPr>
                <w:lang w:val="fr-FR"/>
              </w:rPr>
            </w:pPr>
            <w:proofErr w:type="spellStart"/>
            <w:r>
              <w:rPr>
                <w:lang w:val="fr-FR"/>
              </w:rPr>
              <w:t>Extendable</w:t>
            </w:r>
            <w:proofErr w:type="spellEnd"/>
            <w:r>
              <w:rPr>
                <w:lang w:val="fr-FR"/>
              </w:rPr>
              <w:t xml:space="preserve"> / Clause 8.2.220</w:t>
            </w:r>
          </w:p>
        </w:tc>
        <w:tc>
          <w:tcPr>
            <w:tcW w:w="751" w:type="pct"/>
          </w:tcPr>
          <w:p w14:paraId="2DB3D04A" w14:textId="77777777" w:rsidR="001B0072" w:rsidRPr="004D5644" w:rsidRDefault="001B0072" w:rsidP="00C57E02">
            <w:pPr>
              <w:pStyle w:val="TAC"/>
              <w:rPr>
                <w:lang w:val="fr-FR"/>
              </w:rPr>
            </w:pPr>
            <w:r>
              <w:rPr>
                <w:lang w:val="fr-FR"/>
              </w:rPr>
              <w:t>1</w:t>
            </w:r>
          </w:p>
        </w:tc>
      </w:tr>
      <w:tr w:rsidR="001B0072" w:rsidRPr="00441CD0" w14:paraId="266A47F6" w14:textId="77777777" w:rsidTr="00C57E02">
        <w:tc>
          <w:tcPr>
            <w:tcW w:w="846" w:type="pct"/>
          </w:tcPr>
          <w:p w14:paraId="53054D35" w14:textId="77777777" w:rsidR="001B0072" w:rsidRDefault="001B0072" w:rsidP="00C57E02">
            <w:pPr>
              <w:pStyle w:val="TAC"/>
              <w:rPr>
                <w:lang w:val="fr-FR" w:eastAsia="zh-CN"/>
              </w:rPr>
            </w:pPr>
            <w:r>
              <w:rPr>
                <w:lang w:val="fr-FR" w:eastAsia="zh-CN"/>
              </w:rPr>
              <w:t>326</w:t>
            </w:r>
          </w:p>
        </w:tc>
        <w:tc>
          <w:tcPr>
            <w:tcW w:w="1879" w:type="pct"/>
          </w:tcPr>
          <w:p w14:paraId="0D6FC119" w14:textId="77777777" w:rsidR="001B0072" w:rsidRDefault="001B0072" w:rsidP="00C57E02">
            <w:pPr>
              <w:pStyle w:val="TAL"/>
            </w:pPr>
            <w:r>
              <w:rPr>
                <w:lang w:val="fr-FR" w:eastAsia="zh-CN"/>
              </w:rPr>
              <w:t xml:space="preserve">DL </w:t>
            </w:r>
            <w:proofErr w:type="spellStart"/>
            <w:r>
              <w:rPr>
                <w:lang w:val="fr-FR" w:eastAsia="zh-CN"/>
              </w:rPr>
              <w:t>Periodicity</w:t>
            </w:r>
            <w:proofErr w:type="spellEnd"/>
          </w:p>
        </w:tc>
        <w:tc>
          <w:tcPr>
            <w:tcW w:w="1524" w:type="pct"/>
          </w:tcPr>
          <w:p w14:paraId="134FA391" w14:textId="77777777" w:rsidR="001B0072" w:rsidRDefault="001B0072" w:rsidP="00C57E02">
            <w:pPr>
              <w:pStyle w:val="TAL"/>
              <w:rPr>
                <w:lang w:val="fr-FR"/>
              </w:rPr>
            </w:pPr>
            <w:proofErr w:type="spellStart"/>
            <w:r>
              <w:rPr>
                <w:lang w:val="fr-FR"/>
              </w:rPr>
              <w:t>Extendable</w:t>
            </w:r>
            <w:proofErr w:type="spellEnd"/>
            <w:r>
              <w:rPr>
                <w:lang w:val="fr-FR"/>
              </w:rPr>
              <w:t xml:space="preserve"> / Clause 8.2.221</w:t>
            </w:r>
          </w:p>
        </w:tc>
        <w:tc>
          <w:tcPr>
            <w:tcW w:w="751" w:type="pct"/>
          </w:tcPr>
          <w:p w14:paraId="7142B017" w14:textId="77777777" w:rsidR="001B0072" w:rsidRPr="004D5644" w:rsidRDefault="001B0072" w:rsidP="00C57E02">
            <w:pPr>
              <w:pStyle w:val="TAC"/>
              <w:rPr>
                <w:lang w:val="fr-FR"/>
              </w:rPr>
            </w:pPr>
            <w:r>
              <w:rPr>
                <w:lang w:val="fr-FR"/>
              </w:rPr>
              <w:t>1</w:t>
            </w:r>
          </w:p>
        </w:tc>
      </w:tr>
      <w:tr w:rsidR="001B0072" w:rsidRPr="00441CD0" w14:paraId="74A04F79" w14:textId="77777777" w:rsidTr="00C57E02">
        <w:tc>
          <w:tcPr>
            <w:tcW w:w="846" w:type="pct"/>
          </w:tcPr>
          <w:p w14:paraId="56576788" w14:textId="77777777" w:rsidR="001B0072" w:rsidRDefault="001B0072" w:rsidP="00C57E02">
            <w:pPr>
              <w:pStyle w:val="TAC"/>
              <w:rPr>
                <w:lang w:val="fr-FR" w:eastAsia="zh-CN"/>
              </w:rPr>
            </w:pPr>
            <w:r>
              <w:rPr>
                <w:lang w:val="fr-FR" w:eastAsia="zh-CN"/>
              </w:rPr>
              <w:t>327</w:t>
            </w:r>
          </w:p>
        </w:tc>
        <w:tc>
          <w:tcPr>
            <w:tcW w:w="1879" w:type="pct"/>
          </w:tcPr>
          <w:p w14:paraId="722BAAF7" w14:textId="77777777" w:rsidR="001B0072" w:rsidRDefault="001B0072" w:rsidP="00C57E0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104AA86A" w14:textId="77777777" w:rsidR="001B0072" w:rsidRDefault="001B0072" w:rsidP="00C57E02">
            <w:pPr>
              <w:pStyle w:val="TAL"/>
              <w:rPr>
                <w:lang w:val="fr-FR"/>
              </w:rPr>
            </w:pPr>
            <w:proofErr w:type="spellStart"/>
            <w:r>
              <w:rPr>
                <w:lang w:val="fr-FR"/>
              </w:rPr>
              <w:t>Extendable</w:t>
            </w:r>
            <w:proofErr w:type="spellEnd"/>
            <w:r>
              <w:rPr>
                <w:lang w:val="fr-FR"/>
              </w:rPr>
              <w:t xml:space="preserve"> / Clause 8.2.222</w:t>
            </w:r>
          </w:p>
        </w:tc>
        <w:tc>
          <w:tcPr>
            <w:tcW w:w="751" w:type="pct"/>
          </w:tcPr>
          <w:p w14:paraId="1B2BA687" w14:textId="77777777" w:rsidR="001B0072" w:rsidRPr="004D5644" w:rsidRDefault="001B0072" w:rsidP="00C57E02">
            <w:pPr>
              <w:pStyle w:val="TAC"/>
              <w:rPr>
                <w:lang w:val="fr-FR"/>
              </w:rPr>
            </w:pPr>
            <w:r>
              <w:rPr>
                <w:lang w:val="fr-FR"/>
              </w:rPr>
              <w:t>1</w:t>
            </w:r>
          </w:p>
        </w:tc>
      </w:tr>
      <w:tr w:rsidR="001B0072" w:rsidRPr="00441CD0" w14:paraId="79EDD767" w14:textId="77777777" w:rsidTr="00C57E02">
        <w:tc>
          <w:tcPr>
            <w:tcW w:w="846" w:type="pct"/>
          </w:tcPr>
          <w:p w14:paraId="4515CB45" w14:textId="77777777" w:rsidR="001B0072" w:rsidRDefault="001B0072" w:rsidP="00C57E02">
            <w:pPr>
              <w:pStyle w:val="TAC"/>
              <w:rPr>
                <w:lang w:val="fr-FR" w:eastAsia="zh-CN"/>
              </w:rPr>
            </w:pPr>
            <w:r>
              <w:rPr>
                <w:lang w:val="fr-FR" w:eastAsia="zh-CN"/>
              </w:rPr>
              <w:t>328</w:t>
            </w:r>
          </w:p>
        </w:tc>
        <w:tc>
          <w:tcPr>
            <w:tcW w:w="1879" w:type="pct"/>
          </w:tcPr>
          <w:p w14:paraId="7023E8B6" w14:textId="77777777" w:rsidR="001B0072" w:rsidRDefault="001B0072" w:rsidP="00C57E0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CA3755F" w14:textId="77777777" w:rsidR="001B0072" w:rsidRDefault="001B0072" w:rsidP="00C57E02">
            <w:pPr>
              <w:pStyle w:val="TAL"/>
              <w:rPr>
                <w:lang w:val="fr-FR"/>
              </w:rPr>
            </w:pPr>
            <w:proofErr w:type="spellStart"/>
            <w:r>
              <w:rPr>
                <w:lang w:val="fr-FR"/>
              </w:rPr>
              <w:t>Extendable</w:t>
            </w:r>
            <w:proofErr w:type="spellEnd"/>
            <w:r>
              <w:rPr>
                <w:lang w:val="fr-FR"/>
              </w:rPr>
              <w:t xml:space="preserve"> / Clause 8.2.223</w:t>
            </w:r>
          </w:p>
        </w:tc>
        <w:tc>
          <w:tcPr>
            <w:tcW w:w="751" w:type="pct"/>
          </w:tcPr>
          <w:p w14:paraId="15DA7CAE" w14:textId="77777777" w:rsidR="001B0072" w:rsidRPr="004D5644" w:rsidRDefault="001B0072" w:rsidP="00C57E02">
            <w:pPr>
              <w:pStyle w:val="TAC"/>
              <w:rPr>
                <w:lang w:val="fr-FR"/>
              </w:rPr>
            </w:pPr>
            <w:r>
              <w:rPr>
                <w:lang w:val="fr-FR"/>
              </w:rPr>
              <w:t>1</w:t>
            </w:r>
          </w:p>
        </w:tc>
      </w:tr>
      <w:tr w:rsidR="001B0072" w:rsidRPr="00441CD0" w14:paraId="1D580941" w14:textId="77777777" w:rsidTr="00C57E02">
        <w:tc>
          <w:tcPr>
            <w:tcW w:w="846" w:type="pct"/>
          </w:tcPr>
          <w:p w14:paraId="346D9376" w14:textId="77777777" w:rsidR="001B0072" w:rsidRDefault="001B0072" w:rsidP="00C57E02">
            <w:pPr>
              <w:pStyle w:val="TAC"/>
              <w:rPr>
                <w:lang w:val="fr-FR" w:eastAsia="zh-CN"/>
              </w:rPr>
            </w:pPr>
            <w:r>
              <w:rPr>
                <w:lang w:val="fr-FR" w:eastAsia="zh-CN"/>
              </w:rPr>
              <w:t>329</w:t>
            </w:r>
          </w:p>
        </w:tc>
        <w:tc>
          <w:tcPr>
            <w:tcW w:w="1879" w:type="pct"/>
          </w:tcPr>
          <w:p w14:paraId="6ABEF83F" w14:textId="77777777" w:rsidR="001B0072" w:rsidRDefault="001B0072" w:rsidP="00C57E02">
            <w:pPr>
              <w:pStyle w:val="TAL"/>
            </w:pPr>
            <w:r>
              <w:rPr>
                <w:lang w:val="fr-FR" w:eastAsia="zh-CN"/>
              </w:rPr>
              <w:t xml:space="preserve">UL </w:t>
            </w:r>
            <w:proofErr w:type="spellStart"/>
            <w:r>
              <w:rPr>
                <w:lang w:val="fr-FR" w:eastAsia="zh-CN"/>
              </w:rPr>
              <w:t>Periodicity</w:t>
            </w:r>
            <w:proofErr w:type="spellEnd"/>
          </w:p>
        </w:tc>
        <w:tc>
          <w:tcPr>
            <w:tcW w:w="1524" w:type="pct"/>
          </w:tcPr>
          <w:p w14:paraId="3B4675AF" w14:textId="77777777" w:rsidR="001B0072" w:rsidRDefault="001B0072" w:rsidP="00C57E02">
            <w:pPr>
              <w:pStyle w:val="TAL"/>
              <w:rPr>
                <w:lang w:val="fr-FR"/>
              </w:rPr>
            </w:pPr>
            <w:proofErr w:type="spellStart"/>
            <w:r>
              <w:rPr>
                <w:lang w:val="fr-FR"/>
              </w:rPr>
              <w:t>Extendable</w:t>
            </w:r>
            <w:proofErr w:type="spellEnd"/>
            <w:r>
              <w:rPr>
                <w:lang w:val="fr-FR"/>
              </w:rPr>
              <w:t xml:space="preserve"> / Clause 8.2.224</w:t>
            </w:r>
          </w:p>
        </w:tc>
        <w:tc>
          <w:tcPr>
            <w:tcW w:w="751" w:type="pct"/>
          </w:tcPr>
          <w:p w14:paraId="191D8A87" w14:textId="77777777" w:rsidR="001B0072" w:rsidRPr="004D5644" w:rsidRDefault="001B0072" w:rsidP="00C57E02">
            <w:pPr>
              <w:pStyle w:val="TAC"/>
              <w:rPr>
                <w:lang w:val="fr-FR"/>
              </w:rPr>
            </w:pPr>
            <w:r>
              <w:rPr>
                <w:lang w:val="fr-FR"/>
              </w:rPr>
              <w:t>1</w:t>
            </w:r>
          </w:p>
        </w:tc>
      </w:tr>
      <w:tr w:rsidR="001B0072" w:rsidRPr="00441CD0" w14:paraId="44AB9235" w14:textId="77777777" w:rsidTr="00C57E02">
        <w:tc>
          <w:tcPr>
            <w:tcW w:w="846" w:type="pct"/>
          </w:tcPr>
          <w:p w14:paraId="5567BC88" w14:textId="77777777" w:rsidR="001B0072" w:rsidRDefault="001B0072" w:rsidP="00C57E02">
            <w:pPr>
              <w:pStyle w:val="TAC"/>
              <w:rPr>
                <w:lang w:val="fr-FR" w:eastAsia="zh-CN"/>
              </w:rPr>
            </w:pPr>
            <w:r>
              <w:rPr>
                <w:lang w:val="fr-FR" w:eastAsia="zh-CN"/>
              </w:rPr>
              <w:t>330</w:t>
            </w:r>
          </w:p>
        </w:tc>
        <w:tc>
          <w:tcPr>
            <w:tcW w:w="1879" w:type="pct"/>
          </w:tcPr>
          <w:p w14:paraId="07B896E9" w14:textId="77777777" w:rsidR="001B0072" w:rsidRDefault="001B0072" w:rsidP="00C57E0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F821287"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C0DB37D" w14:textId="77777777" w:rsidR="001B0072" w:rsidRDefault="001B0072" w:rsidP="00C57E02">
            <w:pPr>
              <w:pStyle w:val="TAC"/>
              <w:rPr>
                <w:lang w:val="fr-FR"/>
              </w:rPr>
            </w:pPr>
            <w:r w:rsidRPr="00441CD0">
              <w:rPr>
                <w:lang w:val="fr-FR" w:eastAsia="zh-CN"/>
              </w:rPr>
              <w:t>1</w:t>
            </w:r>
          </w:p>
        </w:tc>
      </w:tr>
      <w:tr w:rsidR="001B0072" w:rsidRPr="00441CD0" w14:paraId="04F396CC" w14:textId="77777777" w:rsidTr="00C57E02">
        <w:tc>
          <w:tcPr>
            <w:tcW w:w="846" w:type="pct"/>
          </w:tcPr>
          <w:p w14:paraId="0514E641" w14:textId="77777777" w:rsidR="001B0072" w:rsidRDefault="001B0072" w:rsidP="00C57E02">
            <w:pPr>
              <w:pStyle w:val="TAC"/>
              <w:rPr>
                <w:lang w:val="fr-FR" w:eastAsia="zh-CN"/>
              </w:rPr>
            </w:pPr>
            <w:r>
              <w:rPr>
                <w:lang w:val="fr-FR" w:eastAsia="zh-CN"/>
              </w:rPr>
              <w:t>331</w:t>
            </w:r>
          </w:p>
        </w:tc>
        <w:tc>
          <w:tcPr>
            <w:tcW w:w="1879" w:type="pct"/>
          </w:tcPr>
          <w:p w14:paraId="0DD20DC7" w14:textId="77777777" w:rsidR="001B0072" w:rsidRDefault="001B0072" w:rsidP="00C57E0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E674DAE"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C1BE380" w14:textId="77777777" w:rsidR="001B0072" w:rsidRDefault="001B0072" w:rsidP="00C57E02">
            <w:pPr>
              <w:pStyle w:val="TAC"/>
              <w:rPr>
                <w:lang w:val="fr-FR"/>
              </w:rPr>
            </w:pPr>
            <w:r w:rsidRPr="00441CD0">
              <w:rPr>
                <w:lang w:val="fr-FR"/>
              </w:rPr>
              <w:t>Not Applicable</w:t>
            </w:r>
          </w:p>
        </w:tc>
      </w:tr>
      <w:tr w:rsidR="001B0072" w:rsidRPr="00441CD0" w14:paraId="6D768A43" w14:textId="77777777" w:rsidTr="00C57E02">
        <w:tc>
          <w:tcPr>
            <w:tcW w:w="846" w:type="pct"/>
          </w:tcPr>
          <w:p w14:paraId="0FECB5CD" w14:textId="77777777" w:rsidR="001B0072" w:rsidRDefault="001B0072" w:rsidP="00C57E02">
            <w:pPr>
              <w:pStyle w:val="TAC"/>
              <w:rPr>
                <w:lang w:val="fr-FR" w:eastAsia="zh-CN"/>
              </w:rPr>
            </w:pPr>
            <w:r>
              <w:rPr>
                <w:lang w:val="fr-FR" w:eastAsia="zh-CN"/>
              </w:rPr>
              <w:t>332</w:t>
            </w:r>
          </w:p>
        </w:tc>
        <w:tc>
          <w:tcPr>
            <w:tcW w:w="1879" w:type="pct"/>
          </w:tcPr>
          <w:p w14:paraId="07073AF7" w14:textId="77777777" w:rsidR="001B0072" w:rsidRDefault="001B0072" w:rsidP="00C57E0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B6DBFC4" w14:textId="77777777" w:rsidR="001B0072" w:rsidRDefault="001B0072" w:rsidP="00C57E0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C629838" w14:textId="77777777" w:rsidR="001B0072" w:rsidRDefault="001B0072" w:rsidP="00C57E02">
            <w:pPr>
              <w:pStyle w:val="TAC"/>
              <w:rPr>
                <w:lang w:val="fr-FR"/>
              </w:rPr>
            </w:pPr>
            <w:r w:rsidRPr="00441CD0">
              <w:rPr>
                <w:lang w:val="fr-FR" w:eastAsia="zh-CN"/>
              </w:rPr>
              <w:t>4</w:t>
            </w:r>
          </w:p>
        </w:tc>
      </w:tr>
      <w:tr w:rsidR="001B0072" w:rsidRPr="00441CD0" w14:paraId="39057EE8" w14:textId="77777777" w:rsidTr="00C57E02">
        <w:tc>
          <w:tcPr>
            <w:tcW w:w="846" w:type="pct"/>
          </w:tcPr>
          <w:p w14:paraId="77A31829" w14:textId="77777777" w:rsidR="001B0072" w:rsidRDefault="001B0072" w:rsidP="00C57E02">
            <w:pPr>
              <w:pStyle w:val="TAC"/>
              <w:rPr>
                <w:lang w:val="fr-FR" w:eastAsia="zh-CN"/>
              </w:rPr>
            </w:pPr>
            <w:r>
              <w:rPr>
                <w:lang w:val="fr-FR" w:eastAsia="zh-CN"/>
              </w:rPr>
              <w:t>333</w:t>
            </w:r>
          </w:p>
        </w:tc>
        <w:tc>
          <w:tcPr>
            <w:tcW w:w="1879" w:type="pct"/>
          </w:tcPr>
          <w:p w14:paraId="46E2C56B" w14:textId="77777777" w:rsidR="001B0072" w:rsidRDefault="001B0072" w:rsidP="00C57E02">
            <w:pPr>
              <w:pStyle w:val="TAL"/>
              <w:rPr>
                <w:lang w:val="fr-FR" w:eastAsia="zh-CN"/>
              </w:rPr>
            </w:pPr>
            <w:r>
              <w:t>Transport Mode</w:t>
            </w:r>
          </w:p>
        </w:tc>
        <w:tc>
          <w:tcPr>
            <w:tcW w:w="1524" w:type="pct"/>
          </w:tcPr>
          <w:p w14:paraId="04BC82B3" w14:textId="77777777" w:rsidR="001B0072" w:rsidRDefault="001B0072" w:rsidP="00C57E02">
            <w:pPr>
              <w:pStyle w:val="TAL"/>
              <w:rPr>
                <w:lang w:val="fr-FR"/>
              </w:rPr>
            </w:pPr>
            <w:r w:rsidRPr="00441CD0">
              <w:t>Extendable / Clause</w:t>
            </w:r>
            <w:r>
              <w:t> </w:t>
            </w:r>
            <w:r w:rsidRPr="00441CD0">
              <w:t>8.2.</w:t>
            </w:r>
            <w:r>
              <w:t>227</w:t>
            </w:r>
          </w:p>
        </w:tc>
        <w:tc>
          <w:tcPr>
            <w:tcW w:w="751" w:type="pct"/>
          </w:tcPr>
          <w:p w14:paraId="4EEEC4EC" w14:textId="77777777" w:rsidR="001B0072" w:rsidRDefault="001B0072" w:rsidP="00C57E02">
            <w:pPr>
              <w:pStyle w:val="TAC"/>
              <w:rPr>
                <w:lang w:val="fr-FR"/>
              </w:rPr>
            </w:pPr>
            <w:r>
              <w:rPr>
                <w:lang w:val="fr-FR"/>
              </w:rPr>
              <w:t>1</w:t>
            </w:r>
          </w:p>
        </w:tc>
      </w:tr>
      <w:tr w:rsidR="001B0072" w:rsidRPr="00441CD0" w14:paraId="0A59EDF6" w14:textId="77777777" w:rsidTr="00C57E02">
        <w:tc>
          <w:tcPr>
            <w:tcW w:w="846" w:type="pct"/>
          </w:tcPr>
          <w:p w14:paraId="22E256B6" w14:textId="77777777" w:rsidR="001B0072" w:rsidRDefault="001B0072" w:rsidP="00C57E02">
            <w:pPr>
              <w:pStyle w:val="TAC"/>
              <w:rPr>
                <w:lang w:val="fr-FR" w:eastAsia="zh-CN"/>
              </w:rPr>
            </w:pPr>
            <w:r>
              <w:rPr>
                <w:rFonts w:eastAsia="DengXian"/>
                <w:lang w:val="fr-FR" w:eastAsia="zh-CN"/>
              </w:rPr>
              <w:t>334</w:t>
            </w:r>
          </w:p>
        </w:tc>
        <w:tc>
          <w:tcPr>
            <w:tcW w:w="1879" w:type="pct"/>
          </w:tcPr>
          <w:p w14:paraId="60254215" w14:textId="77777777" w:rsidR="001B0072" w:rsidRDefault="001B0072" w:rsidP="00C57E02">
            <w:pPr>
              <w:pStyle w:val="TAL"/>
            </w:pPr>
            <w:r>
              <w:rPr>
                <w:rFonts w:eastAsia="DengXian"/>
              </w:rPr>
              <w:t>Protocol Description</w:t>
            </w:r>
          </w:p>
        </w:tc>
        <w:tc>
          <w:tcPr>
            <w:tcW w:w="1524" w:type="pct"/>
          </w:tcPr>
          <w:p w14:paraId="106501CA" w14:textId="77777777" w:rsidR="001B0072" w:rsidRPr="00441CD0" w:rsidRDefault="001B0072" w:rsidP="00C57E02">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0E0253EA" w14:textId="77777777" w:rsidR="001B0072" w:rsidRDefault="001B0072" w:rsidP="00C57E02">
            <w:pPr>
              <w:pStyle w:val="TAC"/>
              <w:rPr>
                <w:lang w:val="fr-FR"/>
              </w:rPr>
            </w:pPr>
            <w:r>
              <w:rPr>
                <w:lang w:val="fr-FR"/>
              </w:rPr>
              <w:t>1</w:t>
            </w:r>
          </w:p>
        </w:tc>
      </w:tr>
      <w:tr w:rsidR="001B0072" w:rsidRPr="00441CD0" w14:paraId="0079E29E" w14:textId="77777777" w:rsidTr="00C57E02">
        <w:trPr>
          <w:ins w:id="123" w:author="Bruno Landais" w:date="2023-08-08T16:10:00Z"/>
        </w:trPr>
        <w:tc>
          <w:tcPr>
            <w:tcW w:w="846" w:type="pct"/>
          </w:tcPr>
          <w:p w14:paraId="7341A6B8" w14:textId="06935FE5" w:rsidR="001B0072" w:rsidRDefault="001B0072" w:rsidP="00C57E02">
            <w:pPr>
              <w:pStyle w:val="TAC"/>
              <w:rPr>
                <w:ins w:id="124" w:author="Bruno Landais" w:date="2023-08-08T16:10:00Z"/>
                <w:rFonts w:eastAsia="DengXian"/>
                <w:lang w:val="fr-FR" w:eastAsia="zh-CN"/>
              </w:rPr>
            </w:pPr>
            <w:ins w:id="125" w:author="Bruno Landais" w:date="2023-08-08T16:10:00Z">
              <w:r w:rsidRPr="001B0072">
                <w:rPr>
                  <w:rFonts w:eastAsia="DengXian"/>
                  <w:highlight w:val="yellow"/>
                  <w:lang w:val="fr-FR" w:eastAsia="zh-CN"/>
                </w:rPr>
                <w:t>X</w:t>
              </w:r>
            </w:ins>
          </w:p>
        </w:tc>
        <w:tc>
          <w:tcPr>
            <w:tcW w:w="1879" w:type="pct"/>
          </w:tcPr>
          <w:p w14:paraId="38A5DE0D" w14:textId="2AD688A5" w:rsidR="001B0072" w:rsidRDefault="001B0072" w:rsidP="00C57E02">
            <w:pPr>
              <w:pStyle w:val="TAL"/>
              <w:rPr>
                <w:ins w:id="126" w:author="Bruno Landais" w:date="2023-08-08T16:10:00Z"/>
                <w:rFonts w:eastAsia="DengXian"/>
              </w:rPr>
            </w:pPr>
            <w:ins w:id="127" w:author="Bruno Landais" w:date="2023-08-08T16:10:00Z">
              <w:r>
                <w:rPr>
                  <w:rFonts w:eastAsia="DengXian"/>
                </w:rPr>
                <w:t>Reporting Suggestion Info</w:t>
              </w:r>
            </w:ins>
          </w:p>
        </w:tc>
        <w:tc>
          <w:tcPr>
            <w:tcW w:w="1524" w:type="pct"/>
          </w:tcPr>
          <w:p w14:paraId="4E446047" w14:textId="73FAC94A" w:rsidR="001B0072" w:rsidRPr="005C20C3" w:rsidRDefault="001B0072" w:rsidP="00C57E02">
            <w:pPr>
              <w:pStyle w:val="TAL"/>
              <w:rPr>
                <w:ins w:id="128" w:author="Bruno Landais" w:date="2023-08-08T16:10:00Z"/>
                <w:rFonts w:eastAsia="DengXian"/>
                <w:lang w:val="fr-FR"/>
              </w:rPr>
            </w:pPr>
            <w:proofErr w:type="spellStart"/>
            <w:ins w:id="129" w:author="Bruno Landais" w:date="2023-08-08T16:11:00Z">
              <w:r w:rsidRPr="005C20C3">
                <w:rPr>
                  <w:rFonts w:eastAsia="DengXian"/>
                  <w:lang w:val="fr-FR"/>
                </w:rPr>
                <w:t>Extendable</w:t>
              </w:r>
              <w:proofErr w:type="spellEnd"/>
              <w:r w:rsidRPr="005C20C3">
                <w:rPr>
                  <w:rFonts w:eastAsia="DengXian"/>
                  <w:lang w:val="fr-FR"/>
                </w:rPr>
                <w:t xml:space="preserve"> / Clause 8.2</w:t>
              </w:r>
              <w:r w:rsidRPr="001B0072">
                <w:rPr>
                  <w:rFonts w:eastAsia="DengXian"/>
                  <w:highlight w:val="yellow"/>
                  <w:lang w:val="fr-FR"/>
                </w:rPr>
                <w:t>.</w:t>
              </w:r>
              <w:r w:rsidRPr="001B0072">
                <w:rPr>
                  <w:rFonts w:eastAsia="DengXian"/>
                  <w:highlight w:val="yellow"/>
                  <w:lang w:val="sv-SE"/>
                </w:rPr>
                <w:t>x</w:t>
              </w:r>
            </w:ins>
          </w:p>
        </w:tc>
        <w:tc>
          <w:tcPr>
            <w:tcW w:w="751" w:type="pct"/>
          </w:tcPr>
          <w:p w14:paraId="302E6F8B" w14:textId="69564DDA" w:rsidR="001B0072" w:rsidRDefault="001B0072" w:rsidP="00C57E02">
            <w:pPr>
              <w:pStyle w:val="TAC"/>
              <w:rPr>
                <w:ins w:id="130" w:author="Bruno Landais" w:date="2023-08-08T16:10:00Z"/>
                <w:lang w:val="fr-FR"/>
              </w:rPr>
            </w:pPr>
            <w:ins w:id="131" w:author="Bruno Landais" w:date="2023-08-08T16:11:00Z">
              <w:r>
                <w:rPr>
                  <w:lang w:val="fr-FR"/>
                </w:rPr>
                <w:t>1</w:t>
              </w:r>
            </w:ins>
          </w:p>
        </w:tc>
      </w:tr>
      <w:tr w:rsidR="001B0072" w:rsidRPr="00441CD0" w14:paraId="1DF20BB7" w14:textId="77777777" w:rsidTr="00C57E02">
        <w:tc>
          <w:tcPr>
            <w:tcW w:w="846" w:type="pct"/>
            <w:hideMark/>
          </w:tcPr>
          <w:p w14:paraId="370AA174" w14:textId="64264B2E" w:rsidR="001B0072" w:rsidRPr="00441CD0" w:rsidRDefault="001B0072" w:rsidP="00C57E02">
            <w:pPr>
              <w:pStyle w:val="TAC"/>
            </w:pPr>
            <w:del w:id="132" w:author="Bruno Landais" w:date="2023-08-08T16:11:00Z">
              <w:r w:rsidDel="001B0072">
                <w:delText>335</w:delText>
              </w:r>
              <w:r w:rsidRPr="00441CD0" w:rsidDel="001B0072">
                <w:delText xml:space="preserve"> </w:delText>
              </w:r>
            </w:del>
            <w:ins w:id="133" w:author="Bruno Landais" w:date="2023-08-08T16:11:00Z">
              <w:r w:rsidRPr="001B0072">
                <w:rPr>
                  <w:highlight w:val="yellow"/>
                </w:rPr>
                <w:t>Y</w:t>
              </w:r>
              <w:r w:rsidRPr="00441CD0">
                <w:t xml:space="preserve"> </w:t>
              </w:r>
            </w:ins>
            <w:r w:rsidRPr="00441CD0">
              <w:t>to 32767</w:t>
            </w:r>
          </w:p>
        </w:tc>
        <w:tc>
          <w:tcPr>
            <w:tcW w:w="4154" w:type="pct"/>
            <w:gridSpan w:val="3"/>
            <w:hideMark/>
          </w:tcPr>
          <w:p w14:paraId="2DE0A3A0" w14:textId="77777777" w:rsidR="001B0072" w:rsidRPr="00441CD0" w:rsidRDefault="001B0072" w:rsidP="00C57E02">
            <w:pPr>
              <w:pStyle w:val="TAC"/>
              <w:rPr>
                <w:lang w:val="fr-FR"/>
              </w:rPr>
            </w:pPr>
            <w:r w:rsidRPr="00441CD0">
              <w:t>Spare. For future use.</w:t>
            </w:r>
          </w:p>
        </w:tc>
      </w:tr>
      <w:tr w:rsidR="001B0072" w:rsidRPr="00441CD0" w14:paraId="43088C74" w14:textId="77777777" w:rsidTr="00C57E02">
        <w:tc>
          <w:tcPr>
            <w:tcW w:w="846" w:type="pct"/>
          </w:tcPr>
          <w:p w14:paraId="69B8361B" w14:textId="77777777" w:rsidR="001B0072" w:rsidRPr="00441CD0" w:rsidRDefault="001B0072" w:rsidP="00C57E02">
            <w:pPr>
              <w:pStyle w:val="TAC"/>
              <w:rPr>
                <w:lang w:val="fr-FR"/>
              </w:rPr>
            </w:pPr>
            <w:r w:rsidRPr="00441CD0">
              <w:rPr>
                <w:lang w:val="fr-FR"/>
              </w:rPr>
              <w:t>32768 to 65535</w:t>
            </w:r>
          </w:p>
        </w:tc>
        <w:tc>
          <w:tcPr>
            <w:tcW w:w="4154" w:type="pct"/>
            <w:gridSpan w:val="3"/>
          </w:tcPr>
          <w:p w14:paraId="5B00A6B6" w14:textId="77777777" w:rsidR="001B0072" w:rsidRPr="00C179E1" w:rsidRDefault="001B0072" w:rsidP="00C57E02">
            <w:pPr>
              <w:pStyle w:val="TAC"/>
              <w:rPr>
                <w:lang w:val="en-US"/>
              </w:rPr>
            </w:pPr>
            <w:r w:rsidRPr="00C179E1">
              <w:rPr>
                <w:lang w:val="en-US"/>
              </w:rPr>
              <w:t>Reserved for vendor specific IEs</w:t>
            </w:r>
          </w:p>
        </w:tc>
      </w:tr>
    </w:tbl>
    <w:p w14:paraId="50C91177" w14:textId="77777777" w:rsidR="001B0072" w:rsidRDefault="001B0072" w:rsidP="001B0072"/>
    <w:p w14:paraId="353B7326" w14:textId="77777777" w:rsidR="001B0072" w:rsidRPr="006B5418" w:rsidRDefault="001B0072" w:rsidP="001B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31DB890C" w14:textId="5E833ECB" w:rsidR="00F55B6D" w:rsidRDefault="00F55B6D" w:rsidP="00F55B6D">
      <w:pPr>
        <w:keepNext/>
        <w:keepLines/>
        <w:spacing w:before="120"/>
        <w:ind w:left="1134" w:hanging="1134"/>
        <w:outlineLvl w:val="2"/>
        <w:rPr>
          <w:ins w:id="134" w:author="Bruno Landais" w:date="2023-08-08T15:59:00Z"/>
          <w:rFonts w:ascii="Arial" w:eastAsia="DengXian" w:hAnsi="Arial"/>
          <w:sz w:val="28"/>
        </w:rPr>
      </w:pPr>
      <w:ins w:id="135" w:author="Bruno Landais" w:date="2023-08-08T15:59:00Z">
        <w:r>
          <w:rPr>
            <w:rFonts w:ascii="Arial" w:eastAsia="DengXian" w:hAnsi="Arial"/>
            <w:sz w:val="28"/>
          </w:rPr>
          <w:t>8.</w:t>
        </w:r>
        <w:r>
          <w:rPr>
            <w:rFonts w:ascii="Arial" w:eastAsia="DengXian" w:hAnsi="Arial"/>
            <w:sz w:val="28"/>
            <w:lang w:val="en-US"/>
          </w:rPr>
          <w:t>2.</w:t>
        </w:r>
        <w:r w:rsidRPr="001B0072">
          <w:rPr>
            <w:rFonts w:ascii="Arial" w:eastAsia="DengXian" w:hAnsi="Arial"/>
            <w:sz w:val="28"/>
            <w:highlight w:val="yellow"/>
            <w:lang w:val="en-US"/>
          </w:rPr>
          <w:t>X</w:t>
        </w:r>
        <w:r>
          <w:rPr>
            <w:rFonts w:ascii="Arial" w:eastAsia="DengXian" w:hAnsi="Arial"/>
            <w:sz w:val="28"/>
          </w:rPr>
          <w:tab/>
          <w:t>Reporting Suggestion Info</w:t>
        </w:r>
      </w:ins>
    </w:p>
    <w:p w14:paraId="4E256F2B" w14:textId="094514EC" w:rsidR="00F55B6D" w:rsidRDefault="00F55B6D" w:rsidP="00F55B6D">
      <w:pPr>
        <w:rPr>
          <w:ins w:id="136" w:author="Bruno Landais" w:date="2023-08-08T15:59:00Z"/>
          <w:rFonts w:eastAsia="DengXian"/>
          <w:lang w:eastAsia="ja-JP"/>
        </w:rPr>
      </w:pPr>
      <w:ins w:id="137" w:author="Bruno Landais" w:date="2023-08-08T15:59:00Z">
        <w:r>
          <w:rPr>
            <w:rFonts w:eastAsia="DengXian"/>
          </w:rPr>
          <w:t>The Reporting Suggestion I</w:t>
        </w:r>
      </w:ins>
      <w:ins w:id="138" w:author="Bruno Landais" w:date="2023-08-08T16:00:00Z">
        <w:r>
          <w:rPr>
            <w:rFonts w:eastAsia="DengXian"/>
          </w:rPr>
          <w:t>nfo</w:t>
        </w:r>
      </w:ins>
      <w:ins w:id="139" w:author="Bruno Landais" w:date="2023-08-08T15:59:00Z">
        <w:r>
          <w:rPr>
            <w:rFonts w:eastAsia="DengXian"/>
          </w:rPr>
          <w:t xml:space="preserve"> IE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140" w:author="Bruno Landais" w:date="2023-08-08T16:00:00Z">
        <w:r w:rsidRPr="001B0072">
          <w:rPr>
            <w:rFonts w:eastAsia="DengXian"/>
            <w:highlight w:val="yellow"/>
            <w:lang w:eastAsia="zh-CN"/>
          </w:rPr>
          <w:t>x</w:t>
        </w:r>
      </w:ins>
      <w:ins w:id="141" w:author="Bruno Landais" w:date="2023-08-08T15:59:00Z">
        <w:r>
          <w:rPr>
            <w:rFonts w:eastAsia="DengXian"/>
            <w:lang w:eastAsia="zh-CN"/>
          </w:rPr>
          <w:t>-1</w:t>
        </w:r>
        <w:r>
          <w:rPr>
            <w:rFonts w:eastAsia="DengXian"/>
            <w:lang w:eastAsia="ja-JP"/>
          </w:rPr>
          <w:t>.</w:t>
        </w:r>
      </w:ins>
    </w:p>
    <w:p w14:paraId="0D26AE59" w14:textId="77777777" w:rsidR="00F55B6D" w:rsidRDefault="00F55B6D" w:rsidP="00F55B6D">
      <w:pPr>
        <w:pStyle w:val="TH"/>
        <w:rPr>
          <w:ins w:id="142" w:author="Bruno Landais" w:date="2023-08-08T15:59:00Z"/>
          <w:rFonts w:eastAsia="DengXia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55B6D" w14:paraId="055EB86B" w14:textId="77777777" w:rsidTr="00A142D1">
        <w:trPr>
          <w:jc w:val="center"/>
          <w:ins w:id="143" w:author="Bruno Landais" w:date="2023-08-08T15:59:00Z"/>
        </w:trPr>
        <w:tc>
          <w:tcPr>
            <w:tcW w:w="151" w:type="dxa"/>
            <w:tcBorders>
              <w:top w:val="single" w:sz="6" w:space="0" w:color="auto"/>
              <w:left w:val="single" w:sz="6" w:space="0" w:color="auto"/>
              <w:bottom w:val="nil"/>
            </w:tcBorders>
          </w:tcPr>
          <w:p w14:paraId="1FFB4B20" w14:textId="77777777" w:rsidR="00F55B6D" w:rsidRDefault="00F55B6D" w:rsidP="00C57E02">
            <w:pPr>
              <w:keepNext/>
              <w:keepLines/>
              <w:spacing w:after="0"/>
              <w:jc w:val="center"/>
              <w:rPr>
                <w:ins w:id="144" w:author="Bruno Landais" w:date="2023-08-08T15:59:00Z"/>
                <w:rFonts w:ascii="Arial" w:eastAsia="DengXian" w:hAnsi="Arial"/>
                <w:sz w:val="18"/>
              </w:rPr>
            </w:pPr>
          </w:p>
        </w:tc>
        <w:tc>
          <w:tcPr>
            <w:tcW w:w="1104" w:type="dxa"/>
          </w:tcPr>
          <w:p w14:paraId="067DC659" w14:textId="77777777" w:rsidR="00F55B6D" w:rsidRDefault="00F55B6D" w:rsidP="00C57E02">
            <w:pPr>
              <w:keepNext/>
              <w:keepLines/>
              <w:spacing w:after="0"/>
              <w:jc w:val="center"/>
              <w:rPr>
                <w:ins w:id="145" w:author="Bruno Landais" w:date="2023-08-08T15:59:00Z"/>
                <w:rFonts w:ascii="Arial" w:eastAsia="DengXian" w:hAnsi="Arial"/>
                <w:b/>
                <w:sz w:val="18"/>
              </w:rPr>
            </w:pPr>
          </w:p>
        </w:tc>
        <w:tc>
          <w:tcPr>
            <w:tcW w:w="4711" w:type="dxa"/>
            <w:gridSpan w:val="8"/>
          </w:tcPr>
          <w:p w14:paraId="222EEEE5" w14:textId="77777777" w:rsidR="00F55B6D" w:rsidRDefault="00F55B6D" w:rsidP="00C57E02">
            <w:pPr>
              <w:keepNext/>
              <w:keepLines/>
              <w:spacing w:after="0"/>
              <w:jc w:val="center"/>
              <w:rPr>
                <w:ins w:id="146" w:author="Bruno Landais" w:date="2023-08-08T15:59:00Z"/>
                <w:rFonts w:ascii="Arial" w:eastAsia="DengXian" w:hAnsi="Arial"/>
                <w:b/>
                <w:sz w:val="18"/>
              </w:rPr>
            </w:pPr>
            <w:ins w:id="147" w:author="Bruno Landais" w:date="2023-08-08T15:59:00Z">
              <w:r>
                <w:rPr>
                  <w:rFonts w:ascii="Arial" w:eastAsia="DengXian" w:hAnsi="Arial"/>
                  <w:b/>
                  <w:sz w:val="18"/>
                </w:rPr>
                <w:t>Bits</w:t>
              </w:r>
            </w:ins>
          </w:p>
        </w:tc>
        <w:tc>
          <w:tcPr>
            <w:tcW w:w="588" w:type="dxa"/>
          </w:tcPr>
          <w:p w14:paraId="7D8F8142" w14:textId="77777777" w:rsidR="00F55B6D" w:rsidRDefault="00F55B6D" w:rsidP="00C57E02">
            <w:pPr>
              <w:keepNext/>
              <w:keepLines/>
              <w:spacing w:after="0"/>
              <w:jc w:val="center"/>
              <w:rPr>
                <w:ins w:id="148" w:author="Bruno Landais" w:date="2023-08-08T15:59:00Z"/>
                <w:rFonts w:ascii="Arial" w:eastAsia="DengXian" w:hAnsi="Arial"/>
                <w:sz w:val="18"/>
              </w:rPr>
            </w:pPr>
          </w:p>
        </w:tc>
      </w:tr>
      <w:tr w:rsidR="00F55B6D" w14:paraId="3DFCC261" w14:textId="77777777" w:rsidTr="00A142D1">
        <w:trPr>
          <w:jc w:val="center"/>
          <w:ins w:id="149" w:author="Bruno Landais" w:date="2023-08-08T15:59:00Z"/>
        </w:trPr>
        <w:tc>
          <w:tcPr>
            <w:tcW w:w="151" w:type="dxa"/>
            <w:tcBorders>
              <w:top w:val="nil"/>
              <w:left w:val="single" w:sz="6" w:space="0" w:color="auto"/>
            </w:tcBorders>
          </w:tcPr>
          <w:p w14:paraId="1DD582AB" w14:textId="77777777" w:rsidR="00F55B6D" w:rsidRDefault="00F55B6D" w:rsidP="00C57E02">
            <w:pPr>
              <w:keepNext/>
              <w:keepLines/>
              <w:spacing w:after="0"/>
              <w:jc w:val="center"/>
              <w:rPr>
                <w:ins w:id="150" w:author="Bruno Landais" w:date="2023-08-08T15:59:00Z"/>
                <w:rFonts w:ascii="Arial" w:eastAsia="DengXian" w:hAnsi="Arial"/>
                <w:sz w:val="18"/>
              </w:rPr>
            </w:pPr>
          </w:p>
        </w:tc>
        <w:tc>
          <w:tcPr>
            <w:tcW w:w="1104" w:type="dxa"/>
          </w:tcPr>
          <w:p w14:paraId="23028A87" w14:textId="77777777" w:rsidR="00F55B6D" w:rsidRDefault="00F55B6D" w:rsidP="00C57E02">
            <w:pPr>
              <w:keepNext/>
              <w:keepLines/>
              <w:spacing w:after="0"/>
              <w:jc w:val="center"/>
              <w:rPr>
                <w:ins w:id="151" w:author="Bruno Landais" w:date="2023-08-08T15:59:00Z"/>
                <w:rFonts w:ascii="Arial" w:eastAsia="DengXian" w:hAnsi="Arial"/>
                <w:b/>
                <w:sz w:val="18"/>
              </w:rPr>
            </w:pPr>
            <w:ins w:id="152" w:author="Bruno Landais" w:date="2023-08-08T15:59:00Z">
              <w:r>
                <w:rPr>
                  <w:rFonts w:ascii="Arial" w:eastAsia="DengXian" w:hAnsi="Arial"/>
                  <w:b/>
                  <w:sz w:val="18"/>
                </w:rPr>
                <w:t>Octets</w:t>
              </w:r>
            </w:ins>
          </w:p>
        </w:tc>
        <w:tc>
          <w:tcPr>
            <w:tcW w:w="588" w:type="dxa"/>
            <w:tcBorders>
              <w:bottom w:val="single" w:sz="4" w:space="0" w:color="auto"/>
            </w:tcBorders>
          </w:tcPr>
          <w:p w14:paraId="33891D8F" w14:textId="77777777" w:rsidR="00F55B6D" w:rsidRDefault="00F55B6D" w:rsidP="00C57E02">
            <w:pPr>
              <w:keepNext/>
              <w:keepLines/>
              <w:spacing w:after="0"/>
              <w:jc w:val="center"/>
              <w:rPr>
                <w:ins w:id="153" w:author="Bruno Landais" w:date="2023-08-08T15:59:00Z"/>
                <w:rFonts w:ascii="Arial" w:eastAsia="DengXian" w:hAnsi="Arial"/>
                <w:b/>
                <w:sz w:val="18"/>
              </w:rPr>
            </w:pPr>
            <w:ins w:id="154" w:author="Bruno Landais" w:date="2023-08-08T15:59:00Z">
              <w:r>
                <w:rPr>
                  <w:rFonts w:ascii="Arial" w:eastAsia="DengXian" w:hAnsi="Arial"/>
                  <w:b/>
                  <w:sz w:val="18"/>
                </w:rPr>
                <w:t>8</w:t>
              </w:r>
            </w:ins>
          </w:p>
        </w:tc>
        <w:tc>
          <w:tcPr>
            <w:tcW w:w="589" w:type="dxa"/>
            <w:tcBorders>
              <w:bottom w:val="single" w:sz="4" w:space="0" w:color="auto"/>
            </w:tcBorders>
          </w:tcPr>
          <w:p w14:paraId="2E3FB97D" w14:textId="77777777" w:rsidR="00F55B6D" w:rsidRDefault="00F55B6D" w:rsidP="00C57E02">
            <w:pPr>
              <w:keepNext/>
              <w:keepLines/>
              <w:spacing w:after="0"/>
              <w:jc w:val="center"/>
              <w:rPr>
                <w:ins w:id="155" w:author="Bruno Landais" w:date="2023-08-08T15:59:00Z"/>
                <w:rFonts w:ascii="Arial" w:eastAsia="DengXian" w:hAnsi="Arial"/>
                <w:b/>
                <w:sz w:val="18"/>
              </w:rPr>
            </w:pPr>
            <w:ins w:id="156" w:author="Bruno Landais" w:date="2023-08-08T15:59:00Z">
              <w:r>
                <w:rPr>
                  <w:rFonts w:ascii="Arial" w:eastAsia="DengXian" w:hAnsi="Arial"/>
                  <w:b/>
                  <w:sz w:val="18"/>
                </w:rPr>
                <w:t>7</w:t>
              </w:r>
            </w:ins>
          </w:p>
        </w:tc>
        <w:tc>
          <w:tcPr>
            <w:tcW w:w="589" w:type="dxa"/>
            <w:tcBorders>
              <w:bottom w:val="single" w:sz="4" w:space="0" w:color="auto"/>
            </w:tcBorders>
          </w:tcPr>
          <w:p w14:paraId="5DBBAF46" w14:textId="77777777" w:rsidR="00F55B6D" w:rsidRDefault="00F55B6D" w:rsidP="00C57E02">
            <w:pPr>
              <w:keepNext/>
              <w:keepLines/>
              <w:spacing w:after="0"/>
              <w:jc w:val="center"/>
              <w:rPr>
                <w:ins w:id="157" w:author="Bruno Landais" w:date="2023-08-08T15:59:00Z"/>
                <w:rFonts w:ascii="Arial" w:eastAsia="DengXian" w:hAnsi="Arial"/>
                <w:b/>
                <w:sz w:val="18"/>
              </w:rPr>
            </w:pPr>
            <w:ins w:id="158" w:author="Bruno Landais" w:date="2023-08-08T15:59:00Z">
              <w:r>
                <w:rPr>
                  <w:rFonts w:ascii="Arial" w:eastAsia="DengXian" w:hAnsi="Arial"/>
                  <w:b/>
                  <w:sz w:val="18"/>
                </w:rPr>
                <w:t>6</w:t>
              </w:r>
            </w:ins>
          </w:p>
        </w:tc>
        <w:tc>
          <w:tcPr>
            <w:tcW w:w="589" w:type="dxa"/>
            <w:tcBorders>
              <w:bottom w:val="single" w:sz="4" w:space="0" w:color="auto"/>
            </w:tcBorders>
          </w:tcPr>
          <w:p w14:paraId="043FF97C" w14:textId="77777777" w:rsidR="00F55B6D" w:rsidRDefault="00F55B6D" w:rsidP="00C57E02">
            <w:pPr>
              <w:keepNext/>
              <w:keepLines/>
              <w:spacing w:after="0"/>
              <w:jc w:val="center"/>
              <w:rPr>
                <w:ins w:id="159" w:author="Bruno Landais" w:date="2023-08-08T15:59:00Z"/>
                <w:rFonts w:ascii="Arial" w:eastAsia="DengXian" w:hAnsi="Arial"/>
                <w:b/>
                <w:sz w:val="18"/>
              </w:rPr>
            </w:pPr>
            <w:ins w:id="160" w:author="Bruno Landais" w:date="2023-08-08T15:59:00Z">
              <w:r>
                <w:rPr>
                  <w:rFonts w:ascii="Arial" w:eastAsia="DengXian" w:hAnsi="Arial"/>
                  <w:b/>
                  <w:sz w:val="18"/>
                </w:rPr>
                <w:t>5</w:t>
              </w:r>
            </w:ins>
          </w:p>
        </w:tc>
        <w:tc>
          <w:tcPr>
            <w:tcW w:w="589" w:type="dxa"/>
            <w:tcBorders>
              <w:bottom w:val="single" w:sz="4" w:space="0" w:color="auto"/>
            </w:tcBorders>
          </w:tcPr>
          <w:p w14:paraId="2552B07D" w14:textId="77777777" w:rsidR="00F55B6D" w:rsidRDefault="00F55B6D" w:rsidP="00C57E02">
            <w:pPr>
              <w:keepNext/>
              <w:keepLines/>
              <w:spacing w:after="0"/>
              <w:jc w:val="center"/>
              <w:rPr>
                <w:ins w:id="161" w:author="Bruno Landais" w:date="2023-08-08T15:59:00Z"/>
                <w:rFonts w:ascii="Arial" w:eastAsia="DengXian" w:hAnsi="Arial"/>
                <w:b/>
                <w:sz w:val="18"/>
              </w:rPr>
            </w:pPr>
            <w:ins w:id="162" w:author="Bruno Landais" w:date="2023-08-08T15:59:00Z">
              <w:r>
                <w:rPr>
                  <w:rFonts w:ascii="Arial" w:eastAsia="DengXian" w:hAnsi="Arial"/>
                  <w:b/>
                  <w:sz w:val="18"/>
                </w:rPr>
                <w:t>4</w:t>
              </w:r>
            </w:ins>
          </w:p>
        </w:tc>
        <w:tc>
          <w:tcPr>
            <w:tcW w:w="589" w:type="dxa"/>
            <w:tcBorders>
              <w:bottom w:val="single" w:sz="4" w:space="0" w:color="auto"/>
            </w:tcBorders>
          </w:tcPr>
          <w:p w14:paraId="704965DA" w14:textId="77777777" w:rsidR="00F55B6D" w:rsidRDefault="00F55B6D" w:rsidP="00C57E02">
            <w:pPr>
              <w:keepNext/>
              <w:keepLines/>
              <w:spacing w:after="0"/>
              <w:jc w:val="center"/>
              <w:rPr>
                <w:ins w:id="163" w:author="Bruno Landais" w:date="2023-08-08T15:59:00Z"/>
                <w:rFonts w:ascii="Arial" w:eastAsia="DengXian" w:hAnsi="Arial"/>
                <w:b/>
                <w:sz w:val="18"/>
              </w:rPr>
            </w:pPr>
            <w:ins w:id="164" w:author="Bruno Landais" w:date="2023-08-08T15:59:00Z">
              <w:r>
                <w:rPr>
                  <w:rFonts w:ascii="Arial" w:eastAsia="DengXian" w:hAnsi="Arial"/>
                  <w:b/>
                  <w:sz w:val="18"/>
                </w:rPr>
                <w:t>3</w:t>
              </w:r>
            </w:ins>
          </w:p>
        </w:tc>
        <w:tc>
          <w:tcPr>
            <w:tcW w:w="589" w:type="dxa"/>
            <w:tcBorders>
              <w:bottom w:val="single" w:sz="4" w:space="0" w:color="auto"/>
            </w:tcBorders>
          </w:tcPr>
          <w:p w14:paraId="4AD5501C" w14:textId="77777777" w:rsidR="00F55B6D" w:rsidRDefault="00F55B6D" w:rsidP="00C57E02">
            <w:pPr>
              <w:keepNext/>
              <w:keepLines/>
              <w:spacing w:after="0"/>
              <w:jc w:val="center"/>
              <w:rPr>
                <w:ins w:id="165" w:author="Bruno Landais" w:date="2023-08-08T15:59:00Z"/>
                <w:rFonts w:ascii="Arial" w:eastAsia="DengXian" w:hAnsi="Arial"/>
                <w:b/>
                <w:sz w:val="18"/>
              </w:rPr>
            </w:pPr>
            <w:ins w:id="166" w:author="Bruno Landais" w:date="2023-08-08T15:59:00Z">
              <w:r>
                <w:rPr>
                  <w:rFonts w:ascii="Arial" w:eastAsia="DengXian" w:hAnsi="Arial"/>
                  <w:b/>
                  <w:sz w:val="18"/>
                </w:rPr>
                <w:t>2</w:t>
              </w:r>
            </w:ins>
          </w:p>
        </w:tc>
        <w:tc>
          <w:tcPr>
            <w:tcW w:w="589" w:type="dxa"/>
            <w:tcBorders>
              <w:bottom w:val="single" w:sz="4" w:space="0" w:color="auto"/>
            </w:tcBorders>
          </w:tcPr>
          <w:p w14:paraId="746F1C02" w14:textId="77777777" w:rsidR="00F55B6D" w:rsidRDefault="00F55B6D" w:rsidP="00C57E02">
            <w:pPr>
              <w:keepNext/>
              <w:keepLines/>
              <w:spacing w:after="0"/>
              <w:jc w:val="center"/>
              <w:rPr>
                <w:ins w:id="167" w:author="Bruno Landais" w:date="2023-08-08T15:59:00Z"/>
                <w:rFonts w:ascii="Arial" w:eastAsia="DengXian" w:hAnsi="Arial"/>
                <w:b/>
                <w:sz w:val="18"/>
              </w:rPr>
            </w:pPr>
            <w:ins w:id="168" w:author="Bruno Landais" w:date="2023-08-08T15:59:00Z">
              <w:r>
                <w:rPr>
                  <w:rFonts w:ascii="Arial" w:eastAsia="DengXian" w:hAnsi="Arial"/>
                  <w:b/>
                  <w:sz w:val="18"/>
                </w:rPr>
                <w:t>1</w:t>
              </w:r>
            </w:ins>
          </w:p>
        </w:tc>
        <w:tc>
          <w:tcPr>
            <w:tcW w:w="588" w:type="dxa"/>
          </w:tcPr>
          <w:p w14:paraId="659270C2" w14:textId="77777777" w:rsidR="00F55B6D" w:rsidRDefault="00F55B6D" w:rsidP="00C57E02">
            <w:pPr>
              <w:keepNext/>
              <w:keepLines/>
              <w:spacing w:after="0"/>
              <w:jc w:val="center"/>
              <w:rPr>
                <w:ins w:id="169" w:author="Bruno Landais" w:date="2023-08-08T15:59:00Z"/>
                <w:rFonts w:ascii="Arial" w:eastAsia="DengXian" w:hAnsi="Arial"/>
                <w:sz w:val="18"/>
              </w:rPr>
            </w:pPr>
          </w:p>
        </w:tc>
      </w:tr>
      <w:tr w:rsidR="00F55B6D" w14:paraId="3DFEEC77" w14:textId="77777777" w:rsidTr="00A142D1">
        <w:trPr>
          <w:jc w:val="center"/>
          <w:ins w:id="170" w:author="Bruno Landais" w:date="2023-08-08T15:59:00Z"/>
        </w:trPr>
        <w:tc>
          <w:tcPr>
            <w:tcW w:w="151" w:type="dxa"/>
            <w:tcBorders>
              <w:top w:val="nil"/>
              <w:left w:val="single" w:sz="6" w:space="0" w:color="auto"/>
            </w:tcBorders>
          </w:tcPr>
          <w:p w14:paraId="24B9DF67" w14:textId="77777777" w:rsidR="00F55B6D" w:rsidRDefault="00F55B6D" w:rsidP="00C57E02">
            <w:pPr>
              <w:keepNext/>
              <w:keepLines/>
              <w:spacing w:after="0"/>
              <w:jc w:val="center"/>
              <w:rPr>
                <w:ins w:id="171" w:author="Bruno Landais" w:date="2023-08-08T15:59:00Z"/>
                <w:rFonts w:ascii="Arial" w:eastAsia="DengXian" w:hAnsi="Arial"/>
                <w:sz w:val="18"/>
              </w:rPr>
            </w:pPr>
          </w:p>
        </w:tc>
        <w:tc>
          <w:tcPr>
            <w:tcW w:w="1104" w:type="dxa"/>
            <w:tcBorders>
              <w:right w:val="single" w:sz="4" w:space="0" w:color="auto"/>
            </w:tcBorders>
          </w:tcPr>
          <w:p w14:paraId="09BC35EF" w14:textId="77777777" w:rsidR="00F55B6D" w:rsidRDefault="00F55B6D" w:rsidP="00C57E02">
            <w:pPr>
              <w:keepNext/>
              <w:keepLines/>
              <w:spacing w:after="0"/>
              <w:jc w:val="center"/>
              <w:rPr>
                <w:ins w:id="172" w:author="Bruno Landais" w:date="2023-08-08T15:59:00Z"/>
                <w:rFonts w:ascii="Arial" w:eastAsia="DengXian" w:hAnsi="Arial"/>
                <w:sz w:val="18"/>
              </w:rPr>
            </w:pPr>
            <w:ins w:id="173" w:author="Bruno Landais" w:date="2023-08-08T15:59:00Z">
              <w:r>
                <w:rPr>
                  <w:rFonts w:ascii="Arial" w:eastAsia="DengXian" w:hAnsi="Arial"/>
                  <w:sz w:val="18"/>
                </w:rP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146DB831" w14:textId="5A33D9B5" w:rsidR="00F55B6D" w:rsidRDefault="00F55B6D" w:rsidP="00C57E02">
            <w:pPr>
              <w:keepNext/>
              <w:keepLines/>
              <w:spacing w:after="0"/>
              <w:jc w:val="center"/>
              <w:rPr>
                <w:ins w:id="174" w:author="Bruno Landais" w:date="2023-08-08T15:59:00Z"/>
                <w:rFonts w:ascii="Arial" w:eastAsia="DengXian" w:hAnsi="Arial"/>
                <w:sz w:val="18"/>
              </w:rPr>
            </w:pPr>
            <w:ins w:id="175" w:author="Bruno Landais" w:date="2023-08-08T15:59:00Z">
              <w:r>
                <w:rPr>
                  <w:rFonts w:ascii="Arial" w:eastAsia="DengXian" w:hAnsi="Arial"/>
                  <w:sz w:val="18"/>
                </w:rPr>
                <w:t xml:space="preserve">Type = </w:t>
              </w:r>
            </w:ins>
            <w:ins w:id="176" w:author="Bruno Landais" w:date="2023-08-08T16:11:00Z">
              <w:r w:rsidR="001B0072" w:rsidRPr="001B0072">
                <w:rPr>
                  <w:rFonts w:ascii="Arial" w:eastAsia="DengXian" w:hAnsi="Arial"/>
                  <w:sz w:val="18"/>
                  <w:highlight w:val="yellow"/>
                  <w:lang w:val="sv-SE"/>
                </w:rPr>
                <w:t>x</w:t>
              </w:r>
            </w:ins>
            <w:ins w:id="177" w:author="Bruno Landais" w:date="2023-08-08T15:59:00Z">
              <w:r>
                <w:rPr>
                  <w:rFonts w:ascii="Arial" w:eastAsia="DengXian" w:hAnsi="Arial"/>
                  <w:sz w:val="18"/>
                </w:rPr>
                <w:t xml:space="preserve"> (decimal)</w:t>
              </w:r>
            </w:ins>
          </w:p>
        </w:tc>
        <w:tc>
          <w:tcPr>
            <w:tcW w:w="588" w:type="dxa"/>
            <w:tcBorders>
              <w:left w:val="single" w:sz="4" w:space="0" w:color="auto"/>
            </w:tcBorders>
          </w:tcPr>
          <w:p w14:paraId="503FE347" w14:textId="77777777" w:rsidR="00F55B6D" w:rsidRDefault="00F55B6D" w:rsidP="00C57E02">
            <w:pPr>
              <w:keepNext/>
              <w:keepLines/>
              <w:spacing w:after="0"/>
              <w:jc w:val="center"/>
              <w:rPr>
                <w:ins w:id="178" w:author="Bruno Landais" w:date="2023-08-08T15:59:00Z"/>
                <w:rFonts w:ascii="Arial" w:eastAsia="DengXian" w:hAnsi="Arial"/>
                <w:sz w:val="18"/>
              </w:rPr>
            </w:pPr>
          </w:p>
        </w:tc>
      </w:tr>
      <w:tr w:rsidR="00F55B6D" w14:paraId="129FCA0E" w14:textId="77777777" w:rsidTr="00A142D1">
        <w:trPr>
          <w:jc w:val="center"/>
          <w:ins w:id="179" w:author="Bruno Landais" w:date="2023-08-08T15:59:00Z"/>
        </w:trPr>
        <w:tc>
          <w:tcPr>
            <w:tcW w:w="151" w:type="dxa"/>
            <w:tcBorders>
              <w:top w:val="nil"/>
              <w:left w:val="single" w:sz="6" w:space="0" w:color="auto"/>
            </w:tcBorders>
          </w:tcPr>
          <w:p w14:paraId="77C26A9E" w14:textId="77777777" w:rsidR="00F55B6D" w:rsidRDefault="00F55B6D" w:rsidP="00C57E02">
            <w:pPr>
              <w:keepNext/>
              <w:keepLines/>
              <w:spacing w:after="0"/>
              <w:jc w:val="center"/>
              <w:rPr>
                <w:ins w:id="180" w:author="Bruno Landais" w:date="2023-08-08T15:59:00Z"/>
                <w:rFonts w:ascii="Arial" w:eastAsia="DengXian" w:hAnsi="Arial"/>
                <w:sz w:val="18"/>
              </w:rPr>
            </w:pPr>
          </w:p>
        </w:tc>
        <w:tc>
          <w:tcPr>
            <w:tcW w:w="1104" w:type="dxa"/>
            <w:tcBorders>
              <w:right w:val="single" w:sz="4" w:space="0" w:color="auto"/>
            </w:tcBorders>
          </w:tcPr>
          <w:p w14:paraId="788123FC" w14:textId="77777777" w:rsidR="00F55B6D" w:rsidRDefault="00F55B6D" w:rsidP="00C57E02">
            <w:pPr>
              <w:keepNext/>
              <w:keepLines/>
              <w:spacing w:after="0"/>
              <w:jc w:val="center"/>
              <w:rPr>
                <w:ins w:id="181" w:author="Bruno Landais" w:date="2023-08-08T15:59:00Z"/>
                <w:rFonts w:ascii="Arial" w:eastAsia="DengXian" w:hAnsi="Arial"/>
                <w:sz w:val="18"/>
              </w:rPr>
            </w:pPr>
            <w:ins w:id="182" w:author="Bruno Landais" w:date="2023-08-08T15:59:00Z">
              <w:r>
                <w:rPr>
                  <w:rFonts w:ascii="Arial" w:eastAsia="DengXian" w:hAnsi="Arial"/>
                  <w:sz w:val="18"/>
                </w:rP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D4E6CAB" w14:textId="77777777" w:rsidR="00F55B6D" w:rsidRDefault="00F55B6D" w:rsidP="00C57E02">
            <w:pPr>
              <w:keepNext/>
              <w:keepLines/>
              <w:spacing w:after="0"/>
              <w:jc w:val="center"/>
              <w:rPr>
                <w:ins w:id="183" w:author="Bruno Landais" w:date="2023-08-08T15:59:00Z"/>
                <w:rFonts w:ascii="Arial" w:eastAsia="DengXian" w:hAnsi="Arial"/>
                <w:sz w:val="18"/>
                <w:lang w:eastAsia="zh-CN"/>
              </w:rPr>
            </w:pPr>
            <w:ins w:id="184" w:author="Bruno Landais" w:date="2023-08-08T15:59:00Z">
              <w:r>
                <w:rPr>
                  <w:rFonts w:ascii="Arial" w:eastAsia="DengXian" w:hAnsi="Arial"/>
                  <w:sz w:val="18"/>
                </w:rPr>
                <w:t>Length = n</w:t>
              </w:r>
            </w:ins>
          </w:p>
        </w:tc>
        <w:tc>
          <w:tcPr>
            <w:tcW w:w="588" w:type="dxa"/>
            <w:tcBorders>
              <w:left w:val="single" w:sz="4" w:space="0" w:color="auto"/>
            </w:tcBorders>
          </w:tcPr>
          <w:p w14:paraId="14AB81D0" w14:textId="77777777" w:rsidR="00F55B6D" w:rsidRDefault="00F55B6D" w:rsidP="00C57E02">
            <w:pPr>
              <w:keepNext/>
              <w:keepLines/>
              <w:spacing w:after="0"/>
              <w:jc w:val="center"/>
              <w:rPr>
                <w:ins w:id="185" w:author="Bruno Landais" w:date="2023-08-08T15:59:00Z"/>
                <w:rFonts w:ascii="Arial" w:eastAsia="DengXian" w:hAnsi="Arial"/>
                <w:sz w:val="18"/>
              </w:rPr>
            </w:pPr>
          </w:p>
        </w:tc>
      </w:tr>
      <w:tr w:rsidR="00A142D1" w14:paraId="45D54BFF" w14:textId="77777777" w:rsidTr="00A07562">
        <w:trPr>
          <w:jc w:val="center"/>
          <w:ins w:id="186" w:author="Bruno Landais" w:date="2023-08-08T15:59:00Z"/>
        </w:trPr>
        <w:tc>
          <w:tcPr>
            <w:tcW w:w="151" w:type="dxa"/>
            <w:tcBorders>
              <w:top w:val="nil"/>
              <w:left w:val="single" w:sz="6" w:space="0" w:color="auto"/>
              <w:bottom w:val="nil"/>
            </w:tcBorders>
          </w:tcPr>
          <w:p w14:paraId="17172520" w14:textId="77777777" w:rsidR="00A142D1" w:rsidRDefault="00A142D1" w:rsidP="00C57E02">
            <w:pPr>
              <w:keepNext/>
              <w:keepLines/>
              <w:spacing w:after="0"/>
              <w:jc w:val="center"/>
              <w:rPr>
                <w:ins w:id="187" w:author="Bruno Landais" w:date="2023-08-08T15:59:00Z"/>
                <w:rFonts w:ascii="Arial" w:eastAsia="DengXian" w:hAnsi="Arial"/>
                <w:sz w:val="18"/>
              </w:rPr>
            </w:pPr>
          </w:p>
        </w:tc>
        <w:tc>
          <w:tcPr>
            <w:tcW w:w="1104" w:type="dxa"/>
            <w:tcBorders>
              <w:bottom w:val="nil"/>
              <w:right w:val="single" w:sz="4" w:space="0" w:color="auto"/>
            </w:tcBorders>
          </w:tcPr>
          <w:p w14:paraId="6DF7EC47" w14:textId="77777777" w:rsidR="00A142D1" w:rsidRDefault="00A142D1" w:rsidP="00C57E02">
            <w:pPr>
              <w:keepNext/>
              <w:keepLines/>
              <w:spacing w:after="0"/>
              <w:jc w:val="center"/>
              <w:rPr>
                <w:ins w:id="188" w:author="Bruno Landais" w:date="2023-08-08T15:59:00Z"/>
                <w:rFonts w:ascii="Arial" w:eastAsia="DengXian" w:hAnsi="Arial"/>
                <w:sz w:val="18"/>
                <w:lang w:eastAsia="zh-CN"/>
              </w:rPr>
            </w:pPr>
            <w:ins w:id="189" w:author="Bruno Landais" w:date="2023-08-08T15:59:00Z">
              <w:r>
                <w:rPr>
                  <w:rFonts w:ascii="Arial" w:eastAsia="DengXian" w:hAnsi="Arial"/>
                  <w:sz w:val="18"/>
                </w:rPr>
                <w:t>5</w:t>
              </w:r>
            </w:ins>
          </w:p>
        </w:tc>
        <w:tc>
          <w:tcPr>
            <w:tcW w:w="4122" w:type="dxa"/>
            <w:gridSpan w:val="7"/>
            <w:tcBorders>
              <w:top w:val="single" w:sz="4" w:space="0" w:color="auto"/>
              <w:left w:val="single" w:sz="4" w:space="0" w:color="auto"/>
              <w:bottom w:val="single" w:sz="4" w:space="0" w:color="auto"/>
              <w:right w:val="single" w:sz="4" w:space="0" w:color="auto"/>
            </w:tcBorders>
          </w:tcPr>
          <w:p w14:paraId="5B304DB6" w14:textId="044EF1A4" w:rsidR="00A142D1" w:rsidRDefault="00A142D1" w:rsidP="00C57E02">
            <w:pPr>
              <w:keepNext/>
              <w:keepLines/>
              <w:spacing w:after="0"/>
              <w:jc w:val="center"/>
              <w:rPr>
                <w:ins w:id="190" w:author="Bruno Landais" w:date="2023-08-08T15:59:00Z"/>
                <w:rFonts w:ascii="Arial" w:eastAsia="DengXian" w:hAnsi="Arial"/>
                <w:sz w:val="18"/>
                <w:lang w:eastAsia="zh-CN"/>
              </w:rPr>
            </w:pPr>
            <w:ins w:id="191" w:author="Bruno Landais" w:date="2023-08-08T15:59: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7222AF0" w14:textId="627E6037" w:rsidR="00A142D1" w:rsidRDefault="00A142D1" w:rsidP="00C57E02">
            <w:pPr>
              <w:keepNext/>
              <w:keepLines/>
              <w:spacing w:after="0"/>
              <w:jc w:val="center"/>
              <w:rPr>
                <w:ins w:id="192" w:author="Bruno Landais" w:date="2023-08-08T15:59:00Z"/>
                <w:rFonts w:ascii="Arial" w:eastAsia="DengXian" w:hAnsi="Arial"/>
                <w:sz w:val="18"/>
                <w:lang w:eastAsia="zh-CN"/>
              </w:rPr>
            </w:pPr>
            <w:ins w:id="193" w:author="Bruno Landais" w:date="2023-08-08T16:00:00Z">
              <w:r>
                <w:rPr>
                  <w:rFonts w:ascii="Arial" w:eastAsia="DengXian" w:hAnsi="Arial"/>
                  <w:sz w:val="18"/>
                  <w:lang w:eastAsia="zh-CN"/>
                </w:rPr>
                <w:t>RURG</w:t>
              </w:r>
            </w:ins>
          </w:p>
        </w:tc>
        <w:tc>
          <w:tcPr>
            <w:tcW w:w="588" w:type="dxa"/>
            <w:tcBorders>
              <w:left w:val="single" w:sz="4" w:space="0" w:color="auto"/>
              <w:bottom w:val="nil"/>
            </w:tcBorders>
          </w:tcPr>
          <w:p w14:paraId="24D621A4" w14:textId="77777777" w:rsidR="00A142D1" w:rsidRDefault="00A142D1" w:rsidP="00C57E02">
            <w:pPr>
              <w:keepNext/>
              <w:keepLines/>
              <w:spacing w:after="0"/>
              <w:jc w:val="center"/>
              <w:rPr>
                <w:ins w:id="194" w:author="Bruno Landais" w:date="2023-08-08T15:59:00Z"/>
                <w:rFonts w:ascii="Arial" w:eastAsia="DengXian" w:hAnsi="Arial"/>
                <w:sz w:val="18"/>
              </w:rPr>
            </w:pPr>
          </w:p>
        </w:tc>
      </w:tr>
      <w:tr w:rsidR="00F55B6D" w14:paraId="6BA1F21F" w14:textId="77777777" w:rsidTr="00A142D1">
        <w:trPr>
          <w:jc w:val="center"/>
          <w:ins w:id="195" w:author="Bruno Landais" w:date="2023-08-08T15:59:00Z"/>
        </w:trPr>
        <w:tc>
          <w:tcPr>
            <w:tcW w:w="151" w:type="dxa"/>
            <w:tcBorders>
              <w:top w:val="nil"/>
              <w:left w:val="single" w:sz="6" w:space="0" w:color="auto"/>
              <w:bottom w:val="nil"/>
            </w:tcBorders>
          </w:tcPr>
          <w:p w14:paraId="22D1510D" w14:textId="77777777" w:rsidR="00F55B6D" w:rsidRDefault="00F55B6D" w:rsidP="00C57E02">
            <w:pPr>
              <w:keepNext/>
              <w:keepLines/>
              <w:spacing w:after="0"/>
              <w:jc w:val="center"/>
              <w:rPr>
                <w:ins w:id="196" w:author="Bruno Landais" w:date="2023-08-08T15:59:00Z"/>
                <w:rFonts w:ascii="Arial" w:eastAsia="DengXian" w:hAnsi="Arial"/>
                <w:sz w:val="18"/>
              </w:rPr>
            </w:pPr>
          </w:p>
        </w:tc>
        <w:tc>
          <w:tcPr>
            <w:tcW w:w="1104" w:type="dxa"/>
            <w:tcBorders>
              <w:bottom w:val="nil"/>
              <w:right w:val="single" w:sz="4" w:space="0" w:color="auto"/>
            </w:tcBorders>
          </w:tcPr>
          <w:p w14:paraId="531F2A47" w14:textId="77777777" w:rsidR="00F55B6D" w:rsidRDefault="00F55B6D" w:rsidP="00C57E02">
            <w:pPr>
              <w:keepNext/>
              <w:keepLines/>
              <w:spacing w:after="0"/>
              <w:jc w:val="center"/>
              <w:rPr>
                <w:ins w:id="197" w:author="Bruno Landais" w:date="2023-08-08T15:59:00Z"/>
                <w:rFonts w:ascii="Arial" w:eastAsia="DengXian" w:hAnsi="Arial"/>
                <w:sz w:val="18"/>
                <w:lang w:eastAsia="zh-CN"/>
              </w:rPr>
            </w:pPr>
            <w:ins w:id="198" w:author="Bruno Landais" w:date="2023-08-08T15:59:00Z">
              <w:r>
                <w:rPr>
                  <w:rFonts w:ascii="Arial" w:eastAsia="DengXian" w:hAnsi="Arial"/>
                  <w:sz w:val="18"/>
                </w:rPr>
                <w:t>6 to 9</w:t>
              </w:r>
            </w:ins>
          </w:p>
        </w:tc>
        <w:tc>
          <w:tcPr>
            <w:tcW w:w="4711" w:type="dxa"/>
            <w:gridSpan w:val="8"/>
            <w:tcBorders>
              <w:top w:val="single" w:sz="4" w:space="0" w:color="auto"/>
              <w:left w:val="single" w:sz="4" w:space="0" w:color="auto"/>
              <w:bottom w:val="single" w:sz="4" w:space="0" w:color="auto"/>
              <w:right w:val="single" w:sz="4" w:space="0" w:color="auto"/>
            </w:tcBorders>
          </w:tcPr>
          <w:p w14:paraId="6DA5B55D" w14:textId="24F22F53" w:rsidR="00F55B6D" w:rsidRDefault="009503B2" w:rsidP="00C57E02">
            <w:pPr>
              <w:keepNext/>
              <w:keepLines/>
              <w:spacing w:after="0"/>
              <w:jc w:val="center"/>
              <w:rPr>
                <w:ins w:id="199" w:author="Bruno Landais" w:date="2023-08-08T15:59:00Z"/>
                <w:rFonts w:ascii="Arial" w:eastAsia="DengXian" w:hAnsi="Arial"/>
                <w:sz w:val="18"/>
                <w:lang w:eastAsia="zh-CN"/>
              </w:rPr>
            </w:pPr>
            <w:ins w:id="200" w:author="Bruno Landais" w:date="2023-08-08T16:03:00Z">
              <w:r>
                <w:rPr>
                  <w:rFonts w:ascii="Arial" w:eastAsia="DengXian" w:hAnsi="Arial"/>
                  <w:sz w:val="18"/>
                  <w:lang w:eastAsia="zh-CN"/>
                </w:rPr>
                <w:t>Reporting Time Info</w:t>
              </w:r>
            </w:ins>
          </w:p>
        </w:tc>
        <w:tc>
          <w:tcPr>
            <w:tcW w:w="588" w:type="dxa"/>
            <w:tcBorders>
              <w:left w:val="single" w:sz="4" w:space="0" w:color="auto"/>
              <w:bottom w:val="nil"/>
            </w:tcBorders>
          </w:tcPr>
          <w:p w14:paraId="092BAD3F" w14:textId="77777777" w:rsidR="00F55B6D" w:rsidRDefault="00F55B6D" w:rsidP="00C57E02">
            <w:pPr>
              <w:keepNext/>
              <w:keepLines/>
              <w:spacing w:after="0"/>
              <w:jc w:val="center"/>
              <w:rPr>
                <w:ins w:id="201" w:author="Bruno Landais" w:date="2023-08-08T15:59:00Z"/>
                <w:rFonts w:ascii="Arial" w:eastAsia="DengXian" w:hAnsi="Arial"/>
                <w:sz w:val="18"/>
              </w:rPr>
            </w:pPr>
          </w:p>
        </w:tc>
      </w:tr>
      <w:tr w:rsidR="00F55B6D" w14:paraId="5EAE9C22" w14:textId="77777777" w:rsidTr="00A142D1">
        <w:trPr>
          <w:jc w:val="center"/>
          <w:ins w:id="202" w:author="Bruno Landais" w:date="2023-08-08T15:59:00Z"/>
        </w:trPr>
        <w:tc>
          <w:tcPr>
            <w:tcW w:w="151" w:type="dxa"/>
            <w:tcBorders>
              <w:top w:val="nil"/>
              <w:left w:val="single" w:sz="6" w:space="0" w:color="auto"/>
              <w:bottom w:val="single" w:sz="4" w:space="0" w:color="auto"/>
            </w:tcBorders>
          </w:tcPr>
          <w:p w14:paraId="3ED27DDB" w14:textId="77777777" w:rsidR="00F55B6D" w:rsidRDefault="00F55B6D" w:rsidP="00C57E02">
            <w:pPr>
              <w:keepNext/>
              <w:keepLines/>
              <w:spacing w:after="0"/>
              <w:jc w:val="center"/>
              <w:rPr>
                <w:ins w:id="203" w:author="Bruno Landais" w:date="2023-08-08T15:59:00Z"/>
                <w:rFonts w:ascii="Arial" w:eastAsia="DengXian" w:hAnsi="Arial"/>
                <w:sz w:val="18"/>
              </w:rPr>
            </w:pPr>
          </w:p>
        </w:tc>
        <w:tc>
          <w:tcPr>
            <w:tcW w:w="1104" w:type="dxa"/>
            <w:tcBorders>
              <w:top w:val="nil"/>
              <w:bottom w:val="single" w:sz="4" w:space="0" w:color="auto"/>
              <w:right w:val="single" w:sz="4" w:space="0" w:color="auto"/>
            </w:tcBorders>
          </w:tcPr>
          <w:p w14:paraId="2C33184C" w14:textId="77777777" w:rsidR="00F55B6D" w:rsidRDefault="00F55B6D" w:rsidP="00C57E02">
            <w:pPr>
              <w:keepNext/>
              <w:keepLines/>
              <w:spacing w:after="0"/>
              <w:jc w:val="center"/>
              <w:rPr>
                <w:ins w:id="204" w:author="Bruno Landais" w:date="2023-08-08T15:59:00Z"/>
                <w:rFonts w:ascii="Arial" w:eastAsia="DengXian" w:hAnsi="Arial"/>
                <w:sz w:val="18"/>
              </w:rPr>
            </w:pPr>
            <w:ins w:id="205" w:author="Bruno Landais" w:date="2023-08-08T15:59:00Z">
              <w:r>
                <w:rPr>
                  <w:rFonts w:ascii="Arial" w:eastAsia="DengXian" w:hAnsi="Arial"/>
                  <w:sz w:val="18"/>
                  <w:lang w:eastAsia="zh-CN"/>
                </w:rPr>
                <w:t>10</w:t>
              </w:r>
              <w:r>
                <w:rPr>
                  <w:rFonts w:ascii="Arial" w:eastAsia="DengXian" w:hAnsi="Arial"/>
                  <w:sz w:val="18"/>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3F37D801" w14:textId="77777777" w:rsidR="00F55B6D" w:rsidRDefault="00F55B6D" w:rsidP="00C57E02">
            <w:pPr>
              <w:keepNext/>
              <w:keepLines/>
              <w:spacing w:after="0"/>
              <w:jc w:val="center"/>
              <w:rPr>
                <w:ins w:id="206" w:author="Bruno Landais" w:date="2023-08-08T15:59:00Z"/>
                <w:rFonts w:ascii="Arial" w:eastAsia="DengXian" w:hAnsi="Arial"/>
                <w:sz w:val="18"/>
                <w:lang w:val="en-US"/>
              </w:rPr>
            </w:pPr>
            <w:ins w:id="207" w:author="Bruno Landais" w:date="2023-08-08T15:59:00Z">
              <w:r>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C666146" w14:textId="77777777" w:rsidR="00F55B6D" w:rsidRDefault="00F55B6D" w:rsidP="00C57E02">
            <w:pPr>
              <w:keepNext/>
              <w:keepLines/>
              <w:spacing w:after="0"/>
              <w:jc w:val="center"/>
              <w:rPr>
                <w:ins w:id="208" w:author="Bruno Landais" w:date="2023-08-08T15:59:00Z"/>
                <w:rFonts w:ascii="Arial" w:eastAsia="DengXian" w:hAnsi="Arial"/>
                <w:sz w:val="18"/>
              </w:rPr>
            </w:pPr>
          </w:p>
        </w:tc>
      </w:tr>
    </w:tbl>
    <w:p w14:paraId="6BA8BF28" w14:textId="0C8FD41B" w:rsidR="00F55B6D" w:rsidRDefault="00F55B6D" w:rsidP="00F55B6D">
      <w:pPr>
        <w:keepLines/>
        <w:spacing w:after="240"/>
        <w:jc w:val="center"/>
        <w:rPr>
          <w:ins w:id="209" w:author="Bruno Landais" w:date="2023-08-08T15:59:00Z"/>
          <w:rFonts w:ascii="Arial" w:eastAsia="DengXian" w:hAnsi="Arial"/>
          <w:b/>
          <w:lang w:eastAsia="ja-JP"/>
        </w:rPr>
      </w:pPr>
      <w:ins w:id="210" w:author="Bruno Landais" w:date="2023-08-08T15:59:00Z">
        <w:r>
          <w:rPr>
            <w:rFonts w:ascii="Arial" w:eastAsia="DengXian" w:hAnsi="Arial"/>
            <w:b/>
          </w:rPr>
          <w:t xml:space="preserve">Figure </w:t>
        </w:r>
        <w:r>
          <w:rPr>
            <w:rFonts w:ascii="Arial" w:eastAsia="DengXian" w:hAnsi="Arial"/>
            <w:b/>
            <w:lang w:eastAsia="zh-CN"/>
          </w:rPr>
          <w:t>8.2.</w:t>
        </w:r>
      </w:ins>
      <w:ins w:id="211" w:author="Bruno Landais" w:date="2023-08-08T16:00:00Z">
        <w:r w:rsidRPr="001B0072">
          <w:rPr>
            <w:rFonts w:ascii="Arial" w:eastAsia="DengXian" w:hAnsi="Arial"/>
            <w:b/>
            <w:highlight w:val="yellow"/>
            <w:lang w:eastAsia="zh-CN"/>
          </w:rPr>
          <w:t>x</w:t>
        </w:r>
      </w:ins>
      <w:ins w:id="212" w:author="Bruno Landais" w:date="2023-08-08T15:59:00Z">
        <w:r>
          <w:rPr>
            <w:rFonts w:ascii="Arial" w:eastAsia="DengXian" w:hAnsi="Arial"/>
            <w:b/>
            <w:lang w:eastAsia="zh-CN"/>
          </w:rPr>
          <w:t>-</w:t>
        </w:r>
        <w:r>
          <w:rPr>
            <w:rFonts w:ascii="Arial" w:eastAsia="DengXian" w:hAnsi="Arial"/>
            <w:b/>
            <w:lang w:eastAsia="ja-JP"/>
          </w:rPr>
          <w:t>1</w:t>
        </w:r>
        <w:r>
          <w:rPr>
            <w:rFonts w:ascii="Arial" w:eastAsia="DengXian" w:hAnsi="Arial"/>
            <w:b/>
          </w:rPr>
          <w:t xml:space="preserve">: </w:t>
        </w:r>
      </w:ins>
      <w:ins w:id="213" w:author="Bruno Landais" w:date="2023-08-08T16:00:00Z">
        <w:r>
          <w:rPr>
            <w:rFonts w:ascii="Arial" w:eastAsia="DengXian" w:hAnsi="Arial"/>
            <w:b/>
          </w:rPr>
          <w:t>Reporting Suggestion Info</w:t>
        </w:r>
      </w:ins>
    </w:p>
    <w:p w14:paraId="43BA5692" w14:textId="77777777" w:rsidR="00F55B6D" w:rsidRDefault="00F55B6D" w:rsidP="00F55B6D">
      <w:pPr>
        <w:rPr>
          <w:ins w:id="214" w:author="Bruno Landais" w:date="2023-08-08T15:59:00Z"/>
          <w:rFonts w:eastAsia="DengXian"/>
        </w:rPr>
      </w:pPr>
      <w:ins w:id="215" w:author="Bruno Landais" w:date="2023-08-08T15:59:00Z">
        <w:r>
          <w:rPr>
            <w:rFonts w:eastAsia="DengXian"/>
          </w:rPr>
          <w:lastRenderedPageBreak/>
          <w:t>The following flags are coded within Octet 5:</w:t>
        </w:r>
      </w:ins>
    </w:p>
    <w:p w14:paraId="5E97EE63" w14:textId="4A8FD27F" w:rsidR="00F55B6D" w:rsidRDefault="00F55B6D" w:rsidP="00F55B6D">
      <w:pPr>
        <w:ind w:left="568" w:hanging="284"/>
        <w:rPr>
          <w:ins w:id="216" w:author="Bruno Landais" w:date="2023-08-08T15:59:00Z"/>
          <w:rFonts w:eastAsia="DengXian"/>
        </w:rPr>
      </w:pPr>
      <w:ins w:id="217" w:author="Bruno Landais" w:date="2023-08-08T15:59:00Z">
        <w:r>
          <w:rPr>
            <w:rFonts w:eastAsia="DengXian"/>
          </w:rPr>
          <w:t>-</w:t>
        </w:r>
        <w:r>
          <w:rPr>
            <w:rFonts w:eastAsia="DengXian"/>
          </w:rPr>
          <w:tab/>
          <w:t xml:space="preserve">Bit 1 – </w:t>
        </w:r>
      </w:ins>
      <w:ins w:id="218" w:author="Bruno Landais" w:date="2023-08-08T16:34:00Z">
        <w:r w:rsidR="009E5489">
          <w:rPr>
            <w:rFonts w:eastAsia="DengXian"/>
          </w:rPr>
          <w:t>R</w:t>
        </w:r>
      </w:ins>
      <w:ins w:id="219" w:author="Bruno Landais" w:date="2023-08-08T16:00:00Z">
        <w:r w:rsidR="009503B2">
          <w:rPr>
            <w:rFonts w:eastAsia="DengXian"/>
          </w:rPr>
          <w:t>URG (Reporting Urgency)</w:t>
        </w:r>
      </w:ins>
      <w:ins w:id="220" w:author="Bruno Landais" w:date="2023-08-08T15:59:00Z">
        <w:r>
          <w:rPr>
            <w:rFonts w:eastAsia="DengXian"/>
          </w:rPr>
          <w:t>: If this bit is set to "1", then</w:t>
        </w:r>
      </w:ins>
      <w:ins w:id="221" w:author="Bruno Landais" w:date="2023-08-08T16:01:00Z">
        <w:r w:rsidR="009503B2">
          <w:rPr>
            <w:rFonts w:eastAsia="DengXian"/>
          </w:rPr>
          <w:t xml:space="preserve"> the event report is delay tolerant, i.e. the event report can be delayed</w:t>
        </w:r>
      </w:ins>
      <w:ins w:id="222" w:author="Bruno Landais" w:date="2023-08-08T15:59:00Z">
        <w:r>
          <w:rPr>
            <w:rFonts w:eastAsia="DengXian"/>
          </w:rPr>
          <w:t>.</w:t>
        </w:r>
      </w:ins>
      <w:ins w:id="223" w:author="Bruno Landais" w:date="2023-08-08T16:02:00Z">
        <w:r w:rsidR="009503B2">
          <w:rPr>
            <w:rFonts w:eastAsia="DengXian"/>
          </w:rPr>
          <w:t xml:space="preserve"> </w:t>
        </w:r>
      </w:ins>
    </w:p>
    <w:p w14:paraId="05A13385" w14:textId="2732664B" w:rsidR="00F55B6D" w:rsidRDefault="00F55B6D" w:rsidP="00F55B6D">
      <w:pPr>
        <w:ind w:left="568" w:hanging="284"/>
        <w:rPr>
          <w:ins w:id="224" w:author="Bruno Landais" w:date="2023-08-08T15:59:00Z"/>
          <w:rFonts w:eastAsia="DengXian"/>
        </w:rPr>
      </w:pPr>
      <w:ins w:id="225" w:author="Bruno Landais" w:date="2023-08-08T15:59:00Z">
        <w:r>
          <w:rPr>
            <w:rFonts w:eastAsia="DengXian"/>
          </w:rPr>
          <w:t>-</w:t>
        </w:r>
        <w:r>
          <w:rPr>
            <w:rFonts w:eastAsia="DengXian"/>
          </w:rPr>
          <w:tab/>
          <w:t xml:space="preserve">Bit </w:t>
        </w:r>
      </w:ins>
      <w:ins w:id="226" w:author="Bruno Landais - rev1" w:date="2023-08-23T13:53:00Z">
        <w:r w:rsidR="00A142D1">
          <w:rPr>
            <w:rFonts w:eastAsia="DengXian"/>
          </w:rPr>
          <w:t>2</w:t>
        </w:r>
      </w:ins>
      <w:ins w:id="227" w:author="Bruno Landais" w:date="2023-08-08T15:59:00Z">
        <w:r>
          <w:rPr>
            <w:rFonts w:eastAsia="DengXian"/>
          </w:rPr>
          <w:t xml:space="preserve"> to 8: Spare, for future use and set to "0".</w:t>
        </w:r>
      </w:ins>
    </w:p>
    <w:p w14:paraId="39C19938" w14:textId="1FE0C8B0" w:rsidR="00C666A4" w:rsidRDefault="00F55B6D" w:rsidP="00C666A4">
      <w:pPr>
        <w:rPr>
          <w:ins w:id="228" w:author="Bruno Landais" w:date="2023-08-08T16:06:00Z"/>
          <w:rFonts w:eastAsia="DengXian"/>
        </w:rPr>
      </w:pPr>
      <w:ins w:id="229" w:author="Bruno Landais" w:date="2023-08-08T15:59:00Z">
        <w:r>
          <w:rPr>
            <w:rFonts w:eastAsia="DengXian"/>
          </w:rPr>
          <w:t xml:space="preserve">The </w:t>
        </w:r>
      </w:ins>
      <w:ins w:id="230" w:author="Bruno Landais" w:date="2023-08-08T16:05:00Z">
        <w:r w:rsidR="009503B2">
          <w:rPr>
            <w:rFonts w:eastAsia="DengXian"/>
            <w:lang w:eastAsia="zh-CN"/>
          </w:rPr>
          <w:t>Reporting Time Info</w:t>
        </w:r>
      </w:ins>
      <w:ins w:id="231" w:author="Bruno Landais" w:date="2023-08-08T15:59:00Z">
        <w:r>
          <w:rPr>
            <w:rFonts w:eastAsia="DengXian"/>
          </w:rPr>
          <w:t xml:space="preserve"> field shall </w:t>
        </w:r>
      </w:ins>
      <w:ins w:id="232" w:author="Bruno Landais - rev1" w:date="2023-08-23T13:54:00Z">
        <w:r w:rsidR="00A142D1">
          <w:rPr>
            <w:rFonts w:eastAsia="DengXian"/>
          </w:rPr>
          <w:t xml:space="preserve">be present if the RURG flag indicates the event report is delay tolerant. When present, it shall </w:t>
        </w:r>
      </w:ins>
      <w:ins w:id="233" w:author="Bruno Landais" w:date="2023-08-08T15:59:00Z">
        <w:r>
          <w:rPr>
            <w:rFonts w:eastAsia="DengXian"/>
          </w:rPr>
          <w:t xml:space="preserve">be encoded as an Unsigned32 binary integer value </w:t>
        </w:r>
      </w:ins>
      <w:ins w:id="234" w:author="Bruno Landais" w:date="2023-08-08T16:05:00Z">
        <w:r w:rsidR="009503B2">
          <w:rPr>
            <w:rFonts w:eastAsia="DengXian"/>
          </w:rPr>
          <w:t xml:space="preserve">indicating the latest time for the UPF to </w:t>
        </w:r>
      </w:ins>
      <w:ins w:id="235" w:author="Bruno Landais" w:date="2023-08-08T16:06:00Z">
        <w:r w:rsidR="009503B2">
          <w:rPr>
            <w:rFonts w:eastAsia="DengXian"/>
          </w:rPr>
          <w:t>report the detected event, expressed as a duration in seconds.</w:t>
        </w:r>
      </w:ins>
    </w:p>
    <w:p w14:paraId="733F3542" w14:textId="77777777" w:rsidR="009503B2" w:rsidRPr="009503B2" w:rsidRDefault="009503B2" w:rsidP="00C666A4">
      <w:pPr>
        <w:rPr>
          <w:rFonts w:eastAsia="DengXia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31F665C4"/>
    <w:multiLevelType w:val="hybridMultilevel"/>
    <w:tmpl w:val="C3FA050A"/>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7E282A"/>
    <w:multiLevelType w:val="hybridMultilevel"/>
    <w:tmpl w:val="B3A42578"/>
    <w:lvl w:ilvl="0" w:tplc="46660C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86023328">
    <w:abstractNumId w:val="17"/>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30"/>
  </w:num>
  <w:num w:numId="6" w16cid:durableId="1174029087">
    <w:abstractNumId w:val="12"/>
  </w:num>
  <w:num w:numId="7" w16cid:durableId="859273610">
    <w:abstractNumId w:val="33"/>
  </w:num>
  <w:num w:numId="8" w16cid:durableId="138229455">
    <w:abstractNumId w:val="23"/>
  </w:num>
  <w:num w:numId="9" w16cid:durableId="1361053698">
    <w:abstractNumId w:val="28"/>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24"/>
  </w:num>
  <w:num w:numId="21" w16cid:durableId="2051757524">
    <w:abstractNumId w:val="11"/>
  </w:num>
  <w:num w:numId="22" w16cid:durableId="1797554142">
    <w:abstractNumId w:val="26"/>
  </w:num>
  <w:num w:numId="23" w16cid:durableId="1296520999">
    <w:abstractNumId w:val="27"/>
  </w:num>
  <w:num w:numId="24" w16cid:durableId="1205093557">
    <w:abstractNumId w:val="32"/>
  </w:num>
  <w:num w:numId="25" w16cid:durableId="1131358649">
    <w:abstractNumId w:val="14"/>
  </w:num>
  <w:num w:numId="26" w16cid:durableId="707030768">
    <w:abstractNumId w:val="18"/>
  </w:num>
  <w:num w:numId="27" w16cid:durableId="997423756">
    <w:abstractNumId w:val="31"/>
  </w:num>
  <w:num w:numId="28" w16cid:durableId="1212840125">
    <w:abstractNumId w:val="21"/>
  </w:num>
  <w:num w:numId="29" w16cid:durableId="1262488223">
    <w:abstractNumId w:val="34"/>
  </w:num>
  <w:num w:numId="30" w16cid:durableId="800273349">
    <w:abstractNumId w:val="29"/>
  </w:num>
  <w:num w:numId="31" w16cid:durableId="994264030">
    <w:abstractNumId w:val="22"/>
  </w:num>
  <w:num w:numId="32" w16cid:durableId="1446266961">
    <w:abstractNumId w:val="15"/>
  </w:num>
  <w:num w:numId="33" w16cid:durableId="182522320">
    <w:abstractNumId w:val="16"/>
  </w:num>
  <w:num w:numId="34" w16cid:durableId="198706944">
    <w:abstractNumId w:val="20"/>
  </w:num>
  <w:num w:numId="35" w16cid:durableId="791168765">
    <w:abstractNumId w:val="19"/>
  </w:num>
  <w:num w:numId="36" w16cid:durableId="74954396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66E7F"/>
    <w:rsid w:val="0008269F"/>
    <w:rsid w:val="000927E1"/>
    <w:rsid w:val="00096E2F"/>
    <w:rsid w:val="000A6394"/>
    <w:rsid w:val="000B2608"/>
    <w:rsid w:val="000B7FED"/>
    <w:rsid w:val="000C038A"/>
    <w:rsid w:val="000C476E"/>
    <w:rsid w:val="000C5987"/>
    <w:rsid w:val="000C6598"/>
    <w:rsid w:val="000D2936"/>
    <w:rsid w:val="000D44B3"/>
    <w:rsid w:val="00111C5C"/>
    <w:rsid w:val="001252FE"/>
    <w:rsid w:val="00136AE5"/>
    <w:rsid w:val="00145D43"/>
    <w:rsid w:val="001650EC"/>
    <w:rsid w:val="001764F6"/>
    <w:rsid w:val="001861FF"/>
    <w:rsid w:val="00191E9E"/>
    <w:rsid w:val="00192C46"/>
    <w:rsid w:val="001A08B3"/>
    <w:rsid w:val="001A7B60"/>
    <w:rsid w:val="001B0072"/>
    <w:rsid w:val="001B44A0"/>
    <w:rsid w:val="001B52F0"/>
    <w:rsid w:val="001B7A65"/>
    <w:rsid w:val="001E12A5"/>
    <w:rsid w:val="001E41F3"/>
    <w:rsid w:val="001E6BDF"/>
    <w:rsid w:val="001F5B25"/>
    <w:rsid w:val="00223153"/>
    <w:rsid w:val="0024059F"/>
    <w:rsid w:val="00241B70"/>
    <w:rsid w:val="00242DAC"/>
    <w:rsid w:val="00246373"/>
    <w:rsid w:val="00247E52"/>
    <w:rsid w:val="0026004D"/>
    <w:rsid w:val="00263814"/>
    <w:rsid w:val="002640DD"/>
    <w:rsid w:val="00275D12"/>
    <w:rsid w:val="00284FEB"/>
    <w:rsid w:val="002860C4"/>
    <w:rsid w:val="002B10B6"/>
    <w:rsid w:val="002B45A1"/>
    <w:rsid w:val="002B5741"/>
    <w:rsid w:val="002B76CC"/>
    <w:rsid w:val="002D2017"/>
    <w:rsid w:val="002E1FA1"/>
    <w:rsid w:val="002E472E"/>
    <w:rsid w:val="002E775E"/>
    <w:rsid w:val="002F25BD"/>
    <w:rsid w:val="00300533"/>
    <w:rsid w:val="00305409"/>
    <w:rsid w:val="003200B0"/>
    <w:rsid w:val="00322865"/>
    <w:rsid w:val="00322EBA"/>
    <w:rsid w:val="0032363E"/>
    <w:rsid w:val="00331B57"/>
    <w:rsid w:val="00336237"/>
    <w:rsid w:val="00337489"/>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1EA8"/>
    <w:rsid w:val="00472CCC"/>
    <w:rsid w:val="00474861"/>
    <w:rsid w:val="004A0A7D"/>
    <w:rsid w:val="004B75B7"/>
    <w:rsid w:val="004D1C44"/>
    <w:rsid w:val="004D2D4F"/>
    <w:rsid w:val="00500D44"/>
    <w:rsid w:val="005141D9"/>
    <w:rsid w:val="0051580D"/>
    <w:rsid w:val="00520BC6"/>
    <w:rsid w:val="005327E7"/>
    <w:rsid w:val="005377EB"/>
    <w:rsid w:val="00542C4E"/>
    <w:rsid w:val="00543250"/>
    <w:rsid w:val="00547111"/>
    <w:rsid w:val="00553E24"/>
    <w:rsid w:val="00554521"/>
    <w:rsid w:val="005637F5"/>
    <w:rsid w:val="00586E8E"/>
    <w:rsid w:val="00592D74"/>
    <w:rsid w:val="00596C10"/>
    <w:rsid w:val="005D3B79"/>
    <w:rsid w:val="005E2C44"/>
    <w:rsid w:val="005E45C9"/>
    <w:rsid w:val="005F4803"/>
    <w:rsid w:val="00604383"/>
    <w:rsid w:val="006104B4"/>
    <w:rsid w:val="0061392E"/>
    <w:rsid w:val="00615CF2"/>
    <w:rsid w:val="00621188"/>
    <w:rsid w:val="00621A9C"/>
    <w:rsid w:val="00622EF4"/>
    <w:rsid w:val="006257ED"/>
    <w:rsid w:val="00625ABF"/>
    <w:rsid w:val="00633895"/>
    <w:rsid w:val="00653DE4"/>
    <w:rsid w:val="00657585"/>
    <w:rsid w:val="00660D5C"/>
    <w:rsid w:val="00660ED2"/>
    <w:rsid w:val="00665B72"/>
    <w:rsid w:val="00665C47"/>
    <w:rsid w:val="00670B4A"/>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37E99"/>
    <w:rsid w:val="008626E7"/>
    <w:rsid w:val="00870EE7"/>
    <w:rsid w:val="00882F44"/>
    <w:rsid w:val="008863B9"/>
    <w:rsid w:val="00886A21"/>
    <w:rsid w:val="008A45A6"/>
    <w:rsid w:val="008B1F62"/>
    <w:rsid w:val="008C538F"/>
    <w:rsid w:val="008D3CCC"/>
    <w:rsid w:val="008E21D5"/>
    <w:rsid w:val="008F3789"/>
    <w:rsid w:val="008F686C"/>
    <w:rsid w:val="009148DE"/>
    <w:rsid w:val="00924433"/>
    <w:rsid w:val="00937981"/>
    <w:rsid w:val="00941E30"/>
    <w:rsid w:val="00943762"/>
    <w:rsid w:val="009449CF"/>
    <w:rsid w:val="009503B2"/>
    <w:rsid w:val="009777D9"/>
    <w:rsid w:val="00991B88"/>
    <w:rsid w:val="00991B94"/>
    <w:rsid w:val="00997002"/>
    <w:rsid w:val="009A5753"/>
    <w:rsid w:val="009A579D"/>
    <w:rsid w:val="009B1AC7"/>
    <w:rsid w:val="009C50AD"/>
    <w:rsid w:val="009D1CFA"/>
    <w:rsid w:val="009D7FEB"/>
    <w:rsid w:val="009E3297"/>
    <w:rsid w:val="009E5489"/>
    <w:rsid w:val="009F0CDB"/>
    <w:rsid w:val="009F734F"/>
    <w:rsid w:val="00A10603"/>
    <w:rsid w:val="00A142D1"/>
    <w:rsid w:val="00A20639"/>
    <w:rsid w:val="00A246B6"/>
    <w:rsid w:val="00A31873"/>
    <w:rsid w:val="00A37DEF"/>
    <w:rsid w:val="00A47E70"/>
    <w:rsid w:val="00A50CF0"/>
    <w:rsid w:val="00A7671C"/>
    <w:rsid w:val="00A86219"/>
    <w:rsid w:val="00A96701"/>
    <w:rsid w:val="00AA2CBC"/>
    <w:rsid w:val="00AC2468"/>
    <w:rsid w:val="00AC5820"/>
    <w:rsid w:val="00AD1CD8"/>
    <w:rsid w:val="00B176F6"/>
    <w:rsid w:val="00B226D4"/>
    <w:rsid w:val="00B258BB"/>
    <w:rsid w:val="00B33E5E"/>
    <w:rsid w:val="00B46D4B"/>
    <w:rsid w:val="00B504E2"/>
    <w:rsid w:val="00B50519"/>
    <w:rsid w:val="00B5285F"/>
    <w:rsid w:val="00B534D4"/>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02A56"/>
    <w:rsid w:val="00C223F6"/>
    <w:rsid w:val="00C41C6B"/>
    <w:rsid w:val="00C51D21"/>
    <w:rsid w:val="00C64B5C"/>
    <w:rsid w:val="00C666A4"/>
    <w:rsid w:val="00C66BA2"/>
    <w:rsid w:val="00C72576"/>
    <w:rsid w:val="00C870F6"/>
    <w:rsid w:val="00C90231"/>
    <w:rsid w:val="00C934BD"/>
    <w:rsid w:val="00C95985"/>
    <w:rsid w:val="00CA138F"/>
    <w:rsid w:val="00CB2923"/>
    <w:rsid w:val="00CC0B1D"/>
    <w:rsid w:val="00CC2700"/>
    <w:rsid w:val="00CC5026"/>
    <w:rsid w:val="00CC68D0"/>
    <w:rsid w:val="00CD5149"/>
    <w:rsid w:val="00CD5ED7"/>
    <w:rsid w:val="00CD60A6"/>
    <w:rsid w:val="00D0108A"/>
    <w:rsid w:val="00D03F9A"/>
    <w:rsid w:val="00D06087"/>
    <w:rsid w:val="00D06D51"/>
    <w:rsid w:val="00D146D7"/>
    <w:rsid w:val="00D24991"/>
    <w:rsid w:val="00D27202"/>
    <w:rsid w:val="00D43EEF"/>
    <w:rsid w:val="00D46D9F"/>
    <w:rsid w:val="00D50255"/>
    <w:rsid w:val="00D66520"/>
    <w:rsid w:val="00D71FD3"/>
    <w:rsid w:val="00D7597D"/>
    <w:rsid w:val="00D84AE9"/>
    <w:rsid w:val="00D925E4"/>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64C3D"/>
    <w:rsid w:val="00E67F63"/>
    <w:rsid w:val="00E84A7C"/>
    <w:rsid w:val="00E9161F"/>
    <w:rsid w:val="00EB09B7"/>
    <w:rsid w:val="00EB3415"/>
    <w:rsid w:val="00EB7E38"/>
    <w:rsid w:val="00EC6A12"/>
    <w:rsid w:val="00EE7D7C"/>
    <w:rsid w:val="00EF2F5F"/>
    <w:rsid w:val="00F25D98"/>
    <w:rsid w:val="00F300FB"/>
    <w:rsid w:val="00F301EA"/>
    <w:rsid w:val="00F379F7"/>
    <w:rsid w:val="00F54A2B"/>
    <w:rsid w:val="00F55B6D"/>
    <w:rsid w:val="00F63A0F"/>
    <w:rsid w:val="00F70567"/>
    <w:rsid w:val="00F80C87"/>
    <w:rsid w:val="00FA06C7"/>
    <w:rsid w:val="00FA250E"/>
    <w:rsid w:val="00FA5FC0"/>
    <w:rsid w:val="00FB36FC"/>
    <w:rsid w:val="00FB6386"/>
    <w:rsid w:val="00FB7D8D"/>
    <w:rsid w:val="00FC0ECA"/>
    <w:rsid w:val="00FC51E5"/>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 w:type="character" w:customStyle="1" w:styleId="EWChar">
    <w:name w:val="EW Char"/>
    <w:link w:val="EW"/>
    <w:locked/>
    <w:rsid w:val="00E67F63"/>
    <w:rPr>
      <w:rFonts w:ascii="Times New Roman" w:hAnsi="Times New Roman"/>
      <w:lang w:val="en-GB" w:eastAsia="en-US"/>
    </w:rPr>
  </w:style>
  <w:style w:type="character" w:customStyle="1" w:styleId="Heading1Char">
    <w:name w:val="Heading 1 Char"/>
    <w:link w:val="Heading1"/>
    <w:rsid w:val="001B0072"/>
    <w:rPr>
      <w:rFonts w:ascii="Arial" w:hAnsi="Arial"/>
      <w:sz w:val="36"/>
      <w:lang w:val="en-GB" w:eastAsia="en-US"/>
    </w:rPr>
  </w:style>
  <w:style w:type="character" w:customStyle="1" w:styleId="Heading2Char">
    <w:name w:val="Heading 2 Char"/>
    <w:link w:val="Heading2"/>
    <w:rsid w:val="001B0072"/>
    <w:rPr>
      <w:rFonts w:ascii="Arial" w:hAnsi="Arial"/>
      <w:sz w:val="32"/>
      <w:lang w:val="en-GB" w:eastAsia="en-US"/>
    </w:rPr>
  </w:style>
  <w:style w:type="character" w:customStyle="1" w:styleId="Heading3Char">
    <w:name w:val="Heading 3 Char"/>
    <w:link w:val="Heading3"/>
    <w:locked/>
    <w:rsid w:val="001B0072"/>
    <w:rPr>
      <w:rFonts w:ascii="Arial" w:hAnsi="Arial"/>
      <w:sz w:val="28"/>
      <w:lang w:val="en-GB" w:eastAsia="en-US"/>
    </w:rPr>
  </w:style>
  <w:style w:type="character" w:customStyle="1" w:styleId="Heading8Char">
    <w:name w:val="Heading 8 Char"/>
    <w:link w:val="Heading8"/>
    <w:rsid w:val="001B0072"/>
    <w:rPr>
      <w:rFonts w:ascii="Arial" w:hAnsi="Arial"/>
      <w:sz w:val="36"/>
      <w:lang w:val="en-GB" w:eastAsia="en-US"/>
    </w:rPr>
  </w:style>
  <w:style w:type="character" w:customStyle="1" w:styleId="HTMLPreformattedChar1">
    <w:name w:val="HTML Preformatted Char1"/>
    <w:basedOn w:val="DefaultParagraphFont"/>
    <w:rsid w:val="001B0072"/>
    <w:rPr>
      <w:rFonts w:ascii="Consolas" w:hAnsi="Consolas"/>
    </w:rPr>
  </w:style>
  <w:style w:type="paragraph" w:customStyle="1" w:styleId="tal0">
    <w:name w:val="tal"/>
    <w:basedOn w:val="Normal"/>
    <w:rsid w:val="001B007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B3Car">
    <w:name w:val="B3 Car"/>
    <w:link w:val="B3"/>
    <w:rsid w:val="001B0072"/>
    <w:rPr>
      <w:rFonts w:ascii="Times New Roman" w:hAnsi="Times New Roman"/>
      <w:lang w:val="en-GB" w:eastAsia="en-US"/>
    </w:rPr>
  </w:style>
  <w:style w:type="character" w:customStyle="1" w:styleId="Heading3Char1">
    <w:name w:val="Heading 3 Char1"/>
    <w:locked/>
    <w:rsid w:val="001B00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1362612">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546068539">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431273406">
      <w:bodyDiv w:val="1"/>
      <w:marLeft w:val="0"/>
      <w:marRight w:val="0"/>
      <w:marTop w:val="0"/>
      <w:marBottom w:val="0"/>
      <w:divBdr>
        <w:top w:val="none" w:sz="0" w:space="0" w:color="auto"/>
        <w:left w:val="none" w:sz="0" w:space="0" w:color="auto"/>
        <w:bottom w:val="none" w:sz="0" w:space="0" w:color="auto"/>
        <w:right w:val="none" w:sz="0" w:space="0" w:color="auto"/>
      </w:divBdr>
    </w:div>
    <w:div w:id="1467165573">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899586608">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596</TotalTime>
  <Pages>16</Pages>
  <Words>6483</Words>
  <Characters>34702</Characters>
  <Application>Microsoft Office Word</Application>
  <DocSecurity>0</DocSecurity>
  <Lines>289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171</cp:revision>
  <cp:lastPrinted>1899-12-31T23:00:00Z</cp:lastPrinted>
  <dcterms:created xsi:type="dcterms:W3CDTF">2023-06-21T10:33:00Z</dcterms:created>
  <dcterms:modified xsi:type="dcterms:W3CDTF">2023-08-24T09:18:00Z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